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236E9" w14:textId="0B6DA750" w:rsidR="002564D3" w:rsidRPr="00DC3B40" w:rsidRDefault="002564D3" w:rsidP="002564D3">
      <w:pPr>
        <w:pStyle w:val="a6"/>
        <w:tabs>
          <w:tab w:val="right" w:pos="9781"/>
          <w:tab w:val="right" w:pos="13323"/>
        </w:tabs>
        <w:spacing w:before="60" w:after="60"/>
        <w:outlineLvl w:val="0"/>
        <w:rPr>
          <w:rFonts w:eastAsia="游明朝" w:cs="Arial"/>
          <w:sz w:val="24"/>
          <w:szCs w:val="24"/>
          <w:lang w:eastAsia="ja-JP"/>
        </w:rPr>
      </w:pPr>
      <w:r w:rsidRPr="00036508">
        <w:rPr>
          <w:rFonts w:cs="Arial"/>
          <w:sz w:val="24"/>
          <w:szCs w:val="24"/>
          <w:lang w:eastAsia="zh-CN"/>
        </w:rPr>
        <w:t>3GPP TSG-RAN WG4 Meeting #</w:t>
      </w:r>
      <w:r w:rsidR="00ED459E">
        <w:rPr>
          <w:rFonts w:eastAsiaTheme="minorEastAsia" w:cs="Arial" w:hint="eastAsia"/>
          <w:sz w:val="24"/>
          <w:szCs w:val="24"/>
          <w:lang w:eastAsia="ja-JP"/>
        </w:rPr>
        <w:t>11</w:t>
      </w:r>
      <w:r w:rsidR="0017091F">
        <w:rPr>
          <w:rFonts w:eastAsiaTheme="minorEastAsia" w:cs="Arial" w:hint="eastAsia"/>
          <w:sz w:val="24"/>
          <w:szCs w:val="24"/>
          <w:lang w:eastAsia="ja-JP"/>
        </w:rPr>
        <w:t>6</w:t>
      </w:r>
      <w:r w:rsidRPr="00036508">
        <w:rPr>
          <w:rFonts w:cs="Arial"/>
          <w:sz w:val="24"/>
          <w:szCs w:val="24"/>
          <w:lang w:eastAsia="zh-CN"/>
        </w:rPr>
        <w:t xml:space="preserve"> </w:t>
      </w:r>
      <w:r w:rsidRPr="002564D3">
        <w:rPr>
          <w:rFonts w:ascii="游明朝" w:eastAsia="游明朝" w:hAnsi="游明朝" w:cs="Arial" w:hint="eastAsia"/>
          <w:sz w:val="24"/>
          <w:szCs w:val="24"/>
          <w:lang w:eastAsia="ja-JP"/>
        </w:rPr>
        <w:t xml:space="preserve">　　　　　　　　　　　　　　　　</w:t>
      </w:r>
      <w:r w:rsidRPr="009926AF">
        <w:rPr>
          <w:rFonts w:cs="Arial" w:hint="eastAsia"/>
          <w:sz w:val="24"/>
          <w:szCs w:val="24"/>
          <w:lang w:eastAsia="zh-CN"/>
        </w:rPr>
        <w:t xml:space="preserve">　</w:t>
      </w:r>
      <w:r w:rsidR="00AB3292">
        <w:rPr>
          <w:rFonts w:eastAsiaTheme="minorEastAsia" w:cs="Arial"/>
          <w:sz w:val="24"/>
          <w:szCs w:val="24"/>
          <w:lang w:eastAsia="ja-JP"/>
        </w:rPr>
        <w:tab/>
      </w:r>
      <w:r w:rsidR="00A50487" w:rsidRPr="00A50487">
        <w:rPr>
          <w:rFonts w:cs="Arial"/>
          <w:sz w:val="24"/>
          <w:szCs w:val="24"/>
          <w:lang w:eastAsia="zh-CN"/>
        </w:rPr>
        <w:t>R4-2</w:t>
      </w:r>
      <w:r w:rsidR="00582828">
        <w:rPr>
          <w:rFonts w:eastAsiaTheme="minorEastAsia" w:cs="Arial" w:hint="eastAsia"/>
          <w:sz w:val="24"/>
          <w:szCs w:val="24"/>
          <w:lang w:eastAsia="ja-JP"/>
        </w:rPr>
        <w:t>5</w:t>
      </w:r>
      <w:r w:rsidR="000C7DD0">
        <w:rPr>
          <w:rFonts w:eastAsiaTheme="minorEastAsia" w:cs="Arial" w:hint="eastAsia"/>
          <w:sz w:val="24"/>
          <w:szCs w:val="24"/>
          <w:lang w:eastAsia="ja-JP"/>
        </w:rPr>
        <w:t>10822</w:t>
      </w:r>
    </w:p>
    <w:p w14:paraId="54218B65" w14:textId="6CEFEB03" w:rsidR="00EF4D81" w:rsidRDefault="0017091F" w:rsidP="00EF4D81">
      <w:pPr>
        <w:tabs>
          <w:tab w:val="left" w:pos="1985"/>
        </w:tabs>
        <w:rPr>
          <w:rFonts w:ascii="Arial" w:hAnsi="Arial" w:cs="Arial"/>
          <w:b/>
          <w:noProof/>
          <w:sz w:val="24"/>
          <w:szCs w:val="24"/>
        </w:rPr>
      </w:pPr>
      <w:r w:rsidRPr="0017091F">
        <w:rPr>
          <w:rFonts w:ascii="Arial" w:eastAsia="游明朝" w:hAnsi="Arial" w:cs="Arial"/>
          <w:b/>
          <w:noProof/>
          <w:sz w:val="24"/>
          <w:szCs w:val="24"/>
        </w:rPr>
        <w:t>Bengaluru</w:t>
      </w:r>
      <w:r w:rsidR="00ED459E" w:rsidRPr="00581AA6">
        <w:rPr>
          <w:rFonts w:ascii="Arial" w:hAnsi="Arial" w:cs="Arial"/>
          <w:b/>
          <w:noProof/>
          <w:sz w:val="24"/>
          <w:szCs w:val="24"/>
          <w:lang w:eastAsia="zh-CN"/>
        </w:rPr>
        <w:t xml:space="preserve">, </w:t>
      </w:r>
      <w:r>
        <w:rPr>
          <w:rFonts w:ascii="Arial" w:hAnsi="Arial" w:cs="Arial" w:hint="eastAsia"/>
          <w:b/>
          <w:noProof/>
          <w:sz w:val="24"/>
          <w:szCs w:val="24"/>
        </w:rPr>
        <w:t>India</w:t>
      </w:r>
      <w:r w:rsidR="00581AA6" w:rsidRPr="00581AA6">
        <w:rPr>
          <w:rFonts w:ascii="Arial" w:hAnsi="Arial" w:cs="Arial"/>
          <w:b/>
          <w:noProof/>
          <w:sz w:val="24"/>
          <w:szCs w:val="24"/>
          <w:lang w:eastAsia="zh-CN"/>
        </w:rPr>
        <w:t xml:space="preserve">, </w:t>
      </w:r>
      <w:r>
        <w:rPr>
          <w:rFonts w:ascii="Arial" w:eastAsiaTheme="minorEastAsia" w:hAnsi="Arial" w:cs="Arial" w:hint="eastAsia"/>
          <w:b/>
          <w:noProof/>
          <w:sz w:val="24"/>
          <w:szCs w:val="24"/>
        </w:rPr>
        <w:t>25</w:t>
      </w:r>
      <w:r w:rsidR="00581AA6" w:rsidRPr="008D03A7">
        <w:rPr>
          <w:rFonts w:ascii="Arial" w:hAnsi="Arial" w:cs="Arial"/>
          <w:b/>
          <w:noProof/>
          <w:sz w:val="24"/>
          <w:szCs w:val="24"/>
          <w:vertAlign w:val="superscript"/>
          <w:lang w:eastAsia="zh-CN"/>
        </w:rPr>
        <w:t>th</w:t>
      </w:r>
      <w:r w:rsidR="008D03A7">
        <w:rPr>
          <w:rFonts w:ascii="Arial" w:hAnsi="Arial" w:cs="Arial"/>
          <w:b/>
          <w:noProof/>
          <w:sz w:val="24"/>
          <w:szCs w:val="24"/>
          <w:lang w:eastAsia="zh-CN"/>
        </w:rPr>
        <w:t xml:space="preserve"> </w:t>
      </w:r>
      <w:r w:rsidR="00581AA6" w:rsidRPr="00581AA6">
        <w:rPr>
          <w:rFonts w:ascii="Arial" w:hAnsi="Arial" w:cs="Arial"/>
          <w:b/>
          <w:noProof/>
          <w:sz w:val="24"/>
          <w:szCs w:val="24"/>
          <w:lang w:eastAsia="zh-CN"/>
        </w:rPr>
        <w:t xml:space="preserve"> – </w:t>
      </w:r>
      <w:r>
        <w:rPr>
          <w:rFonts w:ascii="Arial" w:hAnsi="Arial" w:cs="Arial" w:hint="eastAsia"/>
          <w:b/>
          <w:noProof/>
          <w:sz w:val="24"/>
          <w:szCs w:val="24"/>
        </w:rPr>
        <w:t>29</w:t>
      </w:r>
      <w:r w:rsidR="003D5B33">
        <w:rPr>
          <w:rFonts w:ascii="Arial" w:hAnsi="Arial" w:cs="Arial" w:hint="eastAsia"/>
          <w:b/>
          <w:noProof/>
          <w:sz w:val="24"/>
          <w:szCs w:val="24"/>
          <w:vertAlign w:val="superscript"/>
        </w:rPr>
        <w:t>th</w:t>
      </w:r>
      <w:r w:rsidR="008D03A7">
        <w:rPr>
          <w:rFonts w:ascii="Arial" w:hAnsi="Arial" w:cs="Arial"/>
          <w:b/>
          <w:noProof/>
          <w:sz w:val="24"/>
          <w:szCs w:val="24"/>
          <w:lang w:eastAsia="zh-CN"/>
        </w:rPr>
        <w:t xml:space="preserve"> </w:t>
      </w:r>
      <w:r>
        <w:rPr>
          <w:rFonts w:ascii="Arial" w:hAnsi="Arial" w:cs="Arial" w:hint="eastAsia"/>
          <w:b/>
          <w:noProof/>
          <w:sz w:val="24"/>
          <w:szCs w:val="24"/>
        </w:rPr>
        <w:t>August</w:t>
      </w:r>
      <w:r w:rsidR="00581AA6" w:rsidRPr="00581AA6">
        <w:rPr>
          <w:rFonts w:ascii="Arial" w:hAnsi="Arial" w:cs="Arial"/>
          <w:b/>
          <w:noProof/>
          <w:sz w:val="24"/>
          <w:szCs w:val="24"/>
          <w:lang w:eastAsia="zh-CN"/>
        </w:rPr>
        <w:t>, 202</w:t>
      </w:r>
      <w:r w:rsidR="006C7EB1">
        <w:rPr>
          <w:rFonts w:ascii="Arial" w:hAnsi="Arial" w:cs="Arial" w:hint="eastAsia"/>
          <w:b/>
          <w:noProof/>
          <w:sz w:val="24"/>
          <w:szCs w:val="24"/>
        </w:rPr>
        <w:t>5</w:t>
      </w:r>
    </w:p>
    <w:p w14:paraId="25ED7A2F" w14:textId="01A1ACC4" w:rsidR="00581AA6" w:rsidRPr="0017091F" w:rsidRDefault="00581AA6" w:rsidP="00EF4D81">
      <w:pPr>
        <w:tabs>
          <w:tab w:val="left" w:pos="1985"/>
        </w:tabs>
        <w:rPr>
          <w:rFonts w:ascii="Arial" w:hAnsi="Arial" w:cs="Arial"/>
          <w:b/>
          <w:sz w:val="24"/>
        </w:rPr>
      </w:pPr>
    </w:p>
    <w:p w14:paraId="22752468" w14:textId="51164E39" w:rsidR="00751113" w:rsidRPr="002512CE" w:rsidRDefault="00751113" w:rsidP="00AC1EB0">
      <w:pPr>
        <w:tabs>
          <w:tab w:val="left" w:pos="1985"/>
        </w:tabs>
        <w:spacing w:line="360" w:lineRule="auto"/>
        <w:rPr>
          <w:rFonts w:ascii="Arial" w:hAnsi="Arial" w:cs="Arial" w:hint="eastAsia"/>
          <w:sz w:val="24"/>
        </w:rPr>
      </w:pPr>
      <w:r w:rsidRPr="002512CE">
        <w:rPr>
          <w:rFonts w:ascii="Arial" w:hAnsi="Arial" w:cs="Arial"/>
          <w:b/>
          <w:sz w:val="24"/>
        </w:rPr>
        <w:t xml:space="preserve">Source: </w:t>
      </w:r>
      <w:r w:rsidRPr="002512CE">
        <w:rPr>
          <w:rFonts w:ascii="Arial" w:hAnsi="Arial" w:cs="Arial"/>
          <w:b/>
          <w:sz w:val="24"/>
        </w:rPr>
        <w:tab/>
      </w:r>
      <w:r w:rsidR="004027D8" w:rsidRPr="002512CE">
        <w:rPr>
          <w:rFonts w:ascii="Arial" w:hAnsi="Arial" w:cs="Arial"/>
          <w:b/>
          <w:sz w:val="24"/>
        </w:rPr>
        <w:t>NTT DOCOMO INC.</w:t>
      </w:r>
      <w:r w:rsidR="00535686">
        <w:rPr>
          <w:rFonts w:ascii="Arial" w:hAnsi="Arial" w:cs="Arial" w:hint="eastAsia"/>
          <w:b/>
          <w:sz w:val="24"/>
        </w:rPr>
        <w:t xml:space="preserve">, </w:t>
      </w:r>
      <w:r w:rsidR="001F1A03">
        <w:rPr>
          <w:rFonts w:ascii="Arial" w:hAnsi="Arial" w:cs="Arial" w:hint="eastAsia"/>
          <w:b/>
          <w:sz w:val="24"/>
        </w:rPr>
        <w:t>Skyworks</w:t>
      </w:r>
    </w:p>
    <w:p w14:paraId="030280A1" w14:textId="59A7F2A8" w:rsidR="00710810" w:rsidRPr="00DC3B40" w:rsidRDefault="001466F4" w:rsidP="00E735F2">
      <w:pPr>
        <w:spacing w:line="360" w:lineRule="auto"/>
        <w:ind w:left="1975" w:hangingChars="823" w:hanging="1975"/>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160861">
        <w:rPr>
          <w:rFonts w:ascii="Arial" w:eastAsiaTheme="minorEastAsia" w:hAnsi="Arial" w:cs="Arial" w:hint="eastAsia"/>
          <w:b/>
          <w:sz w:val="24"/>
        </w:rPr>
        <w:t xml:space="preserve">TP for </w:t>
      </w:r>
      <w:r w:rsidR="005D6913">
        <w:rPr>
          <w:rFonts w:ascii="Arial" w:eastAsiaTheme="minorEastAsia" w:hAnsi="Arial" w:cs="Arial" w:hint="eastAsia"/>
          <w:b/>
          <w:sz w:val="24"/>
        </w:rPr>
        <w:t>TR</w:t>
      </w:r>
      <w:r w:rsidR="00800A50">
        <w:rPr>
          <w:rFonts w:ascii="Arial" w:eastAsiaTheme="minorEastAsia" w:hAnsi="Arial" w:cs="Arial" w:hint="eastAsia"/>
          <w:b/>
          <w:sz w:val="24"/>
        </w:rPr>
        <w:t xml:space="preserve"> </w:t>
      </w:r>
      <w:r w:rsidR="005D6913">
        <w:rPr>
          <w:rFonts w:ascii="Arial" w:eastAsiaTheme="minorEastAsia" w:hAnsi="Arial" w:cs="Arial" w:hint="eastAsia"/>
          <w:b/>
          <w:sz w:val="24"/>
        </w:rPr>
        <w:t xml:space="preserve">38.746 adding HPUE </w:t>
      </w:r>
      <w:r w:rsidR="00800A50">
        <w:rPr>
          <w:rFonts w:ascii="Arial" w:eastAsiaTheme="minorEastAsia" w:hAnsi="Arial" w:cs="Arial" w:hint="eastAsia"/>
          <w:b/>
          <w:sz w:val="24"/>
        </w:rPr>
        <w:t>CA_n</w:t>
      </w:r>
      <w:r w:rsidR="00D601DA">
        <w:rPr>
          <w:rFonts w:ascii="Arial" w:eastAsiaTheme="minorEastAsia" w:hAnsi="Arial" w:cs="Arial" w:hint="eastAsia"/>
          <w:b/>
          <w:sz w:val="24"/>
        </w:rPr>
        <w:t>28</w:t>
      </w:r>
      <w:r w:rsidR="00800A50">
        <w:rPr>
          <w:rFonts w:ascii="Arial" w:eastAsiaTheme="minorEastAsia" w:hAnsi="Arial" w:cs="Arial" w:hint="eastAsia"/>
          <w:b/>
          <w:sz w:val="24"/>
        </w:rPr>
        <w:t xml:space="preserve">A-n78A-n79A </w:t>
      </w:r>
      <w:r w:rsidR="00AD2B86">
        <w:rPr>
          <w:rFonts w:ascii="Arial" w:eastAsiaTheme="minorEastAsia" w:hAnsi="Arial" w:cs="Arial" w:hint="eastAsia"/>
          <w:b/>
          <w:sz w:val="24"/>
        </w:rPr>
        <w:t>with 2UL</w:t>
      </w:r>
      <w:r w:rsidR="00AB3292">
        <w:rPr>
          <w:rFonts w:ascii="Arial" w:eastAsiaTheme="minorEastAsia" w:hAnsi="Arial" w:cs="Arial" w:hint="eastAsia"/>
          <w:b/>
          <w:sz w:val="24"/>
        </w:rPr>
        <w:t xml:space="preserve"> </w:t>
      </w:r>
    </w:p>
    <w:p w14:paraId="120D419C" w14:textId="7F23F600" w:rsidR="001466F4" w:rsidRPr="00DC3B40" w:rsidRDefault="00710810" w:rsidP="00AC1EB0">
      <w:pPr>
        <w:spacing w:line="360" w:lineRule="auto"/>
        <w:ind w:left="1975" w:hangingChars="823" w:hanging="1975"/>
        <w:rPr>
          <w:rFonts w:ascii="Arial" w:eastAsia="游明朝" w:hAnsi="Arial" w:cs="Arial"/>
          <w:sz w:val="24"/>
        </w:rPr>
      </w:pPr>
      <w:r w:rsidRPr="002512CE">
        <w:rPr>
          <w:rFonts w:ascii="Arial" w:hAnsi="Arial" w:cs="Arial"/>
          <w:b/>
          <w:sz w:val="24"/>
        </w:rPr>
        <w:t>Agend</w:t>
      </w:r>
      <w:r w:rsidRPr="0028014E">
        <w:rPr>
          <w:rFonts w:ascii="Arial" w:hAnsi="Arial" w:cs="Arial"/>
          <w:b/>
          <w:sz w:val="24"/>
        </w:rPr>
        <w:t>a item:</w:t>
      </w:r>
      <w:r w:rsidRPr="0028014E">
        <w:rPr>
          <w:rFonts w:ascii="Arial" w:hAnsi="Arial" w:cs="Arial"/>
          <w:b/>
          <w:sz w:val="24"/>
        </w:rPr>
        <w:tab/>
      </w:r>
      <w:r w:rsidR="00D657FA">
        <w:rPr>
          <w:rFonts w:ascii="Arial" w:eastAsia="游明朝" w:hAnsi="Arial" w:cs="Arial" w:hint="eastAsia"/>
          <w:b/>
          <w:sz w:val="24"/>
        </w:rPr>
        <w:t>6.8.3</w:t>
      </w:r>
    </w:p>
    <w:p w14:paraId="219ABC17" w14:textId="1B66FDB3" w:rsidR="001466F4" w:rsidRPr="00AB3292" w:rsidRDefault="001466F4" w:rsidP="00AC1EB0">
      <w:pPr>
        <w:spacing w:line="360" w:lineRule="auto"/>
        <w:ind w:left="1988" w:hanging="1988"/>
        <w:rPr>
          <w:rFonts w:ascii="Arial" w:eastAsiaTheme="minorEastAsia" w:hAnsi="Arial" w:cs="Arial"/>
          <w:sz w:val="24"/>
        </w:rPr>
      </w:pPr>
      <w:r w:rsidRPr="002512CE">
        <w:rPr>
          <w:rFonts w:ascii="Arial" w:hAnsi="Arial" w:cs="Arial"/>
          <w:b/>
          <w:sz w:val="24"/>
        </w:rPr>
        <w:t>Document for:</w:t>
      </w:r>
      <w:r w:rsidRPr="002512CE">
        <w:rPr>
          <w:rFonts w:ascii="Arial" w:hAnsi="Arial" w:cs="Arial"/>
          <w:sz w:val="24"/>
        </w:rPr>
        <w:tab/>
      </w:r>
      <w:r w:rsidR="00AB3292" w:rsidRPr="002512CE">
        <w:rPr>
          <w:rFonts w:ascii="Arial" w:hAnsi="Arial" w:cs="Arial"/>
          <w:b/>
          <w:sz w:val="24"/>
        </w:rPr>
        <w:t>Approval</w:t>
      </w:r>
    </w:p>
    <w:p w14:paraId="482E9499" w14:textId="77777777" w:rsidR="000152F4" w:rsidRDefault="000152F4" w:rsidP="000152F4">
      <w:pPr>
        <w:pStyle w:val="10"/>
        <w:numPr>
          <w:ilvl w:val="0"/>
          <w:numId w:val="2"/>
        </w:numPr>
        <w:tabs>
          <w:tab w:val="num" w:pos="360"/>
        </w:tabs>
        <w:spacing w:before="120" w:after="60"/>
        <w:jc w:val="both"/>
        <w:rPr>
          <w:rFonts w:cs="Arial"/>
          <w:lang w:val="en-US"/>
        </w:rPr>
      </w:pPr>
      <w:r w:rsidRPr="00FA5962">
        <w:rPr>
          <w:rFonts w:cs="Arial"/>
          <w:lang w:val="en-US"/>
        </w:rPr>
        <w:t>Introduction</w:t>
      </w:r>
    </w:p>
    <w:p w14:paraId="2F3971BB" w14:textId="5EBDADAA" w:rsidR="00C8256C" w:rsidRPr="00D5109D" w:rsidRDefault="00B84A04" w:rsidP="00FA4FFB">
      <w:pPr>
        <w:spacing w:line="360" w:lineRule="auto"/>
        <w:ind w:firstLineChars="50" w:firstLine="100"/>
        <w:rPr>
          <w:rFonts w:ascii="Times New Roman" w:eastAsia="游明朝" w:hAnsi="Times New Roman" w:cs="Times New Roman"/>
          <w:sz w:val="20"/>
          <w:szCs w:val="21"/>
        </w:rPr>
      </w:pPr>
      <w:r>
        <w:rPr>
          <w:rFonts w:ascii="Times New Roman" w:eastAsia="游明朝" w:hAnsi="Times New Roman" w:cs="Times New Roman" w:hint="eastAsia"/>
          <w:sz w:val="20"/>
          <w:szCs w:val="21"/>
        </w:rPr>
        <w:t xml:space="preserve">This paper provides TP </w:t>
      </w:r>
      <w:r w:rsidR="00C73039">
        <w:rPr>
          <w:rFonts w:ascii="Times New Roman" w:eastAsia="游明朝" w:hAnsi="Times New Roman" w:cs="Times New Roman" w:hint="eastAsia"/>
          <w:sz w:val="20"/>
          <w:szCs w:val="21"/>
        </w:rPr>
        <w:t>for HPUE CA_n</w:t>
      </w:r>
      <w:r w:rsidR="00D601DA">
        <w:rPr>
          <w:rFonts w:ascii="Times New Roman" w:eastAsia="游明朝" w:hAnsi="Times New Roman" w:cs="Times New Roman" w:hint="eastAsia"/>
          <w:sz w:val="20"/>
          <w:szCs w:val="21"/>
        </w:rPr>
        <w:t>28</w:t>
      </w:r>
      <w:r w:rsidR="00C73039">
        <w:rPr>
          <w:rFonts w:ascii="Times New Roman" w:eastAsia="游明朝" w:hAnsi="Times New Roman" w:cs="Times New Roman" w:hint="eastAsia"/>
          <w:sz w:val="20"/>
          <w:szCs w:val="21"/>
        </w:rPr>
        <w:t xml:space="preserve">A-n78A-n79A </w:t>
      </w:r>
      <w:r w:rsidR="00495F91">
        <w:rPr>
          <w:rFonts w:ascii="Times New Roman" w:eastAsia="游明朝" w:hAnsi="Times New Roman" w:cs="Times New Roman" w:hint="eastAsia"/>
          <w:sz w:val="20"/>
          <w:szCs w:val="21"/>
        </w:rPr>
        <w:t xml:space="preserve">with dual ul for TR </w:t>
      </w:r>
      <w:r w:rsidR="00822BE7">
        <w:rPr>
          <w:rFonts w:ascii="Times New Roman" w:eastAsia="游明朝" w:hAnsi="Times New Roman" w:cs="Times New Roman" w:hint="eastAsia"/>
          <w:sz w:val="20"/>
          <w:szCs w:val="21"/>
        </w:rPr>
        <w:t xml:space="preserve">38.786. </w:t>
      </w:r>
      <w:r w:rsidR="001B70FF">
        <w:rPr>
          <w:rFonts w:ascii="Times New Roman" w:eastAsia="游明朝" w:hAnsi="Times New Roman" w:cs="Times New Roman" w:hint="eastAsia"/>
          <w:sz w:val="20"/>
          <w:szCs w:val="21"/>
        </w:rPr>
        <w:t xml:space="preserve">All </w:t>
      </w:r>
      <w:r w:rsidR="00C8256C">
        <w:rPr>
          <w:rFonts w:ascii="Times New Roman" w:eastAsia="游明朝" w:hAnsi="Times New Roman" w:cs="Times New Roman" w:hint="eastAsia"/>
          <w:sz w:val="20"/>
          <w:szCs w:val="21"/>
        </w:rPr>
        <w:t>PC2 fallback</w:t>
      </w:r>
      <w:r w:rsidR="00FA4FFB">
        <w:rPr>
          <w:rFonts w:ascii="Times New Roman" w:eastAsia="游明朝" w:hAnsi="Times New Roman" w:cs="Times New Roman" w:hint="eastAsia"/>
          <w:sz w:val="20"/>
          <w:szCs w:val="21"/>
        </w:rPr>
        <w:t>s</w:t>
      </w:r>
      <w:r w:rsidR="00C8256C">
        <w:rPr>
          <w:rFonts w:ascii="Times New Roman" w:eastAsia="游明朝" w:hAnsi="Times New Roman" w:cs="Times New Roman" w:hint="eastAsia"/>
          <w:sz w:val="20"/>
          <w:szCs w:val="21"/>
        </w:rPr>
        <w:t xml:space="preserve"> have been specified.</w:t>
      </w:r>
    </w:p>
    <w:p w14:paraId="7CC7D9B5" w14:textId="4D34C1CF" w:rsidR="00E413FB" w:rsidRPr="004B7857" w:rsidRDefault="00493E27" w:rsidP="00E413FB">
      <w:pPr>
        <w:pStyle w:val="10"/>
        <w:pBdr>
          <w:top w:val="single" w:sz="12" w:space="12" w:color="auto"/>
        </w:pBdr>
        <w:ind w:left="0" w:firstLine="0"/>
        <w:rPr>
          <w:rFonts w:cs="Arial"/>
          <w:lang w:val="en-US"/>
        </w:rPr>
      </w:pPr>
      <w:r>
        <w:rPr>
          <w:rFonts w:eastAsiaTheme="minorEastAsia" w:cs="Arial" w:hint="eastAsia"/>
          <w:lang w:val="en-US" w:eastAsia="ja-JP"/>
        </w:rPr>
        <w:t xml:space="preserve">2 </w:t>
      </w:r>
      <w:r w:rsidR="00E413FB">
        <w:rPr>
          <w:rFonts w:eastAsiaTheme="minorEastAsia" w:cs="Arial" w:hint="eastAsia"/>
          <w:lang w:val="en-US" w:eastAsia="ja-JP"/>
        </w:rPr>
        <w:t>Text Proposal</w:t>
      </w:r>
    </w:p>
    <w:p w14:paraId="74DB7962" w14:textId="49B87A67" w:rsidR="00EA3BE3" w:rsidRDefault="00FD0033" w:rsidP="00EA3BE3">
      <w:pPr>
        <w:jc w:val="center"/>
        <w:rPr>
          <w:rFonts w:ascii="Arial" w:eastAsia="游明朝" w:hAnsi="Arial" w:cs="Arial"/>
          <w:color w:val="FF0000"/>
          <w:sz w:val="32"/>
        </w:rPr>
      </w:pPr>
      <w:r w:rsidRPr="00F91671">
        <w:rPr>
          <w:rFonts w:ascii="Arial" w:eastAsia="游明朝" w:hAnsi="Arial" w:cs="Arial"/>
          <w:color w:val="FF0000"/>
          <w:sz w:val="32"/>
        </w:rPr>
        <w:t>&lt; Start of Text Proposal&gt;</w:t>
      </w:r>
      <w:bookmarkStart w:id="0" w:name="_Toc115167923"/>
    </w:p>
    <w:p w14:paraId="312EF3BD" w14:textId="77777777" w:rsidR="00631374" w:rsidRPr="008F7058" w:rsidRDefault="00631374" w:rsidP="00631374">
      <w:pPr>
        <w:keepNext/>
        <w:keepLines/>
        <w:widowControl/>
        <w:pBdr>
          <w:top w:val="single" w:sz="12" w:space="3" w:color="auto"/>
        </w:pBdr>
        <w:spacing w:before="240" w:after="180"/>
        <w:ind w:left="1134" w:hanging="1134"/>
        <w:jc w:val="left"/>
        <w:outlineLvl w:val="0"/>
        <w:rPr>
          <w:ins w:id="1" w:author="作成者"/>
          <w:rFonts w:ascii="Arial" w:eastAsia="DengXian" w:hAnsi="Arial" w:cs="Times New Roman"/>
          <w:kern w:val="0"/>
          <w:sz w:val="36"/>
          <w:szCs w:val="20"/>
          <w:lang w:val="en-GB" w:eastAsia="zh-CN"/>
        </w:rPr>
      </w:pPr>
      <w:ins w:id="2" w:author="作成者">
        <w:r w:rsidRPr="008F7058">
          <w:rPr>
            <w:rFonts w:ascii="Arial" w:eastAsia="DengXian" w:hAnsi="Arial" w:cs="Times New Roman"/>
            <w:kern w:val="0"/>
            <w:sz w:val="36"/>
            <w:szCs w:val="20"/>
            <w:lang w:val="en-GB" w:eastAsia="zh-CN"/>
          </w:rPr>
          <w:t>6</w:t>
        </w:r>
        <w:r w:rsidRPr="008F7058">
          <w:rPr>
            <w:rFonts w:ascii="Arial" w:eastAsia="DengXian" w:hAnsi="Arial" w:cs="Times New Roman"/>
            <w:kern w:val="0"/>
            <w:sz w:val="36"/>
            <w:szCs w:val="20"/>
            <w:lang w:val="en-GB" w:eastAsia="zh-CN"/>
          </w:rPr>
          <w:tab/>
          <w:t xml:space="preserve">High </w:t>
        </w:r>
        <w:r w:rsidRPr="008F7058">
          <w:rPr>
            <w:rFonts w:ascii="Arial" w:eastAsia="DengXian" w:hAnsi="Arial" w:cs="Times New Roman" w:hint="eastAsia"/>
            <w:kern w:val="0"/>
            <w:sz w:val="36"/>
            <w:szCs w:val="20"/>
            <w:lang w:val="en-GB" w:eastAsia="zh-CN"/>
          </w:rPr>
          <w:t xml:space="preserve">Power </w:t>
        </w:r>
        <w:r w:rsidRPr="008F7058">
          <w:rPr>
            <w:rFonts w:ascii="Arial" w:eastAsia="DengXian" w:hAnsi="Arial" w:cs="Times New Roman"/>
            <w:kern w:val="0"/>
            <w:sz w:val="36"/>
            <w:szCs w:val="20"/>
            <w:lang w:val="en-GB" w:eastAsia="zh-CN"/>
          </w:rPr>
          <w:t>UE</w:t>
        </w:r>
        <w:r w:rsidRPr="008F7058">
          <w:rPr>
            <w:rFonts w:ascii="Arial" w:eastAsia="DengXian" w:hAnsi="Arial" w:cs="Times New Roman" w:hint="eastAsia"/>
            <w:kern w:val="0"/>
            <w:sz w:val="36"/>
            <w:szCs w:val="20"/>
            <w:lang w:val="en-GB" w:eastAsia="zh-CN"/>
          </w:rPr>
          <w:t xml:space="preserve"> CA </w:t>
        </w:r>
        <w:r w:rsidRPr="008F7058">
          <w:rPr>
            <w:rFonts w:ascii="Arial" w:eastAsia="DengXian" w:hAnsi="Arial" w:cs="Times New Roman"/>
            <w:kern w:val="0"/>
            <w:sz w:val="36"/>
            <w:szCs w:val="20"/>
            <w:lang w:val="en-GB" w:eastAsia="zh-CN"/>
          </w:rPr>
          <w:t>of 3 bands DL and 1 or 2 bands UL</w:t>
        </w:r>
      </w:ins>
    </w:p>
    <w:p w14:paraId="7149682F" w14:textId="77777777" w:rsidR="00631374" w:rsidRPr="008F7058" w:rsidRDefault="00631374" w:rsidP="00631374">
      <w:pPr>
        <w:keepNext/>
        <w:keepLines/>
        <w:widowControl/>
        <w:spacing w:before="180" w:after="180"/>
        <w:ind w:left="1134" w:hanging="1134"/>
        <w:jc w:val="left"/>
        <w:outlineLvl w:val="1"/>
        <w:rPr>
          <w:ins w:id="3" w:author="作成者"/>
          <w:rFonts w:ascii="Arial" w:eastAsiaTheme="minorEastAsia" w:hAnsi="Arial" w:cs="Times New Roman"/>
          <w:kern w:val="0"/>
          <w:sz w:val="32"/>
          <w:szCs w:val="20"/>
          <w:lang w:val="en-GB"/>
        </w:rPr>
      </w:pPr>
      <w:bookmarkStart w:id="4" w:name="_Toc115167924"/>
      <w:ins w:id="5" w:author="作成者">
        <w:r w:rsidRPr="008F7058">
          <w:rPr>
            <w:rFonts w:ascii="Arial" w:eastAsia="DengXian" w:hAnsi="Arial" w:cs="Times New Roman"/>
            <w:kern w:val="0"/>
            <w:sz w:val="32"/>
            <w:szCs w:val="20"/>
            <w:lang w:val="en-GB" w:eastAsia="en-US"/>
          </w:rPr>
          <w:t>6.X</w:t>
        </w:r>
        <w:r w:rsidRPr="008F7058">
          <w:rPr>
            <w:rFonts w:ascii="Arial" w:eastAsia="DengXian" w:hAnsi="Arial" w:cs="Times New Roman"/>
            <w:kern w:val="0"/>
            <w:sz w:val="32"/>
            <w:szCs w:val="20"/>
            <w:lang w:val="en-GB" w:eastAsia="en-US"/>
          </w:rPr>
          <w:tab/>
        </w:r>
        <w:r w:rsidRPr="008F7058">
          <w:rPr>
            <w:rFonts w:ascii="Arial" w:eastAsia="DengXian" w:hAnsi="Arial" w:cs="Times New Roman"/>
            <w:kern w:val="0"/>
            <w:sz w:val="32"/>
            <w:szCs w:val="20"/>
            <w:lang w:val="en-GB" w:eastAsia="zh-CN"/>
          </w:rPr>
          <w:t>CA_n</w:t>
        </w:r>
        <w:r>
          <w:rPr>
            <w:rFonts w:ascii="Arial" w:eastAsiaTheme="minorEastAsia" w:hAnsi="Arial" w:cs="Times New Roman" w:hint="eastAsia"/>
            <w:kern w:val="0"/>
            <w:sz w:val="32"/>
            <w:szCs w:val="20"/>
            <w:lang w:val="en-GB"/>
          </w:rPr>
          <w:t>28</w:t>
        </w:r>
        <w:r w:rsidRPr="008F7058">
          <w:rPr>
            <w:rFonts w:ascii="Arial" w:eastAsia="DengXian" w:hAnsi="Arial" w:cs="Times New Roman"/>
            <w:kern w:val="0"/>
            <w:sz w:val="32"/>
            <w:szCs w:val="20"/>
            <w:lang w:val="en-GB" w:eastAsia="zh-CN"/>
          </w:rPr>
          <w:t>-n</w:t>
        </w:r>
        <w:r>
          <w:rPr>
            <w:rFonts w:ascii="Arial" w:eastAsiaTheme="minorEastAsia" w:hAnsi="Arial" w:cs="Times New Roman" w:hint="eastAsia"/>
            <w:kern w:val="0"/>
            <w:sz w:val="32"/>
            <w:szCs w:val="20"/>
            <w:lang w:val="en-GB"/>
          </w:rPr>
          <w:t>78</w:t>
        </w:r>
        <w:r w:rsidRPr="008F7058">
          <w:rPr>
            <w:rFonts w:ascii="Arial" w:eastAsia="DengXian" w:hAnsi="Arial" w:cs="Times New Roman"/>
            <w:kern w:val="0"/>
            <w:sz w:val="32"/>
            <w:szCs w:val="20"/>
            <w:lang w:val="en-GB" w:eastAsia="zh-CN"/>
          </w:rPr>
          <w:t>-n</w:t>
        </w:r>
        <w:r>
          <w:rPr>
            <w:rFonts w:ascii="Arial" w:eastAsiaTheme="minorEastAsia" w:hAnsi="Arial" w:cs="Times New Roman" w:hint="eastAsia"/>
            <w:kern w:val="0"/>
            <w:sz w:val="32"/>
            <w:szCs w:val="20"/>
            <w:lang w:val="en-GB"/>
          </w:rPr>
          <w:t>7</w:t>
        </w:r>
        <w:bookmarkEnd w:id="4"/>
        <w:r>
          <w:rPr>
            <w:rFonts w:ascii="Arial" w:eastAsiaTheme="minorEastAsia" w:hAnsi="Arial" w:cs="Times New Roman" w:hint="eastAsia"/>
            <w:kern w:val="0"/>
            <w:sz w:val="32"/>
            <w:szCs w:val="20"/>
            <w:lang w:val="en-GB"/>
          </w:rPr>
          <w:t>9</w:t>
        </w:r>
      </w:ins>
    </w:p>
    <w:p w14:paraId="282EBAB4" w14:textId="77777777" w:rsidR="00631374" w:rsidRPr="008F7058" w:rsidRDefault="00631374" w:rsidP="00631374">
      <w:pPr>
        <w:keepNext/>
        <w:keepLines/>
        <w:widowControl/>
        <w:spacing w:before="120" w:after="180"/>
        <w:ind w:left="1134" w:hanging="1134"/>
        <w:jc w:val="left"/>
        <w:outlineLvl w:val="2"/>
        <w:rPr>
          <w:ins w:id="6" w:author="作成者"/>
          <w:rFonts w:ascii="Arial" w:eastAsia="DengXian" w:hAnsi="Arial" w:cs="Arial"/>
          <w:kern w:val="0"/>
          <w:sz w:val="28"/>
          <w:szCs w:val="28"/>
          <w:lang w:val="en-GB" w:eastAsia="zh-CN"/>
        </w:rPr>
      </w:pPr>
      <w:bookmarkStart w:id="7" w:name="_Toc3303723"/>
      <w:bookmarkStart w:id="8" w:name="_Toc3364427"/>
      <w:bookmarkStart w:id="9" w:name="_Toc46412257"/>
      <w:bookmarkStart w:id="10" w:name="_Toc115167925"/>
      <w:ins w:id="11" w:author="作成者">
        <w:r w:rsidRPr="008F7058">
          <w:rPr>
            <w:rFonts w:ascii="Arial" w:eastAsia="DengXian" w:hAnsi="Arial" w:cs="Arial"/>
            <w:kern w:val="0"/>
            <w:sz w:val="28"/>
            <w:szCs w:val="28"/>
            <w:lang w:val="en-GB" w:eastAsia="zh-CN"/>
          </w:rPr>
          <w:t>6.X.</w:t>
        </w:r>
        <w:r w:rsidRPr="008F7058">
          <w:rPr>
            <w:rFonts w:ascii="Arial" w:eastAsia="DengXian" w:hAnsi="Arial" w:cs="Arial" w:hint="eastAsia"/>
            <w:kern w:val="0"/>
            <w:sz w:val="28"/>
            <w:szCs w:val="28"/>
            <w:lang w:val="en-GB" w:eastAsia="zh-CN"/>
          </w:rPr>
          <w:t>1</w:t>
        </w:r>
        <w:r w:rsidRPr="008F7058">
          <w:rPr>
            <w:rFonts w:ascii="Arial" w:eastAsia="DengXian" w:hAnsi="Arial" w:cs="Arial"/>
            <w:kern w:val="0"/>
            <w:sz w:val="28"/>
            <w:szCs w:val="28"/>
            <w:lang w:val="en-GB" w:eastAsia="zh-CN"/>
          </w:rPr>
          <w:tab/>
          <w:t>Configuration</w:t>
        </w:r>
        <w:bookmarkEnd w:id="7"/>
        <w:bookmarkEnd w:id="8"/>
        <w:bookmarkEnd w:id="9"/>
        <w:r w:rsidRPr="008F7058">
          <w:rPr>
            <w:rFonts w:ascii="Arial" w:eastAsia="DengXian" w:hAnsi="Arial" w:cs="Arial" w:hint="eastAsia"/>
            <w:kern w:val="0"/>
            <w:sz w:val="28"/>
            <w:szCs w:val="28"/>
            <w:lang w:val="en-GB" w:eastAsia="zh-CN"/>
          </w:rPr>
          <w:t>s</w:t>
        </w:r>
        <w:bookmarkEnd w:id="10"/>
      </w:ins>
    </w:p>
    <w:p w14:paraId="23BD46F6" w14:textId="77777777" w:rsidR="00631374" w:rsidRDefault="00631374" w:rsidP="00631374">
      <w:pPr>
        <w:keepNext/>
        <w:keepLines/>
        <w:widowControl/>
        <w:spacing w:before="60" w:after="180"/>
        <w:jc w:val="center"/>
        <w:rPr>
          <w:ins w:id="12" w:author="作成者"/>
          <w:rFonts w:ascii="Arial" w:eastAsiaTheme="minorEastAsia" w:hAnsi="Arial" w:cs="Arial"/>
          <w:b/>
          <w:bCs/>
          <w:kern w:val="0"/>
          <w:sz w:val="20"/>
          <w:szCs w:val="20"/>
        </w:rPr>
      </w:pPr>
      <w:ins w:id="13" w:author="作成者">
        <w:r w:rsidRPr="008F7058">
          <w:rPr>
            <w:rFonts w:ascii="Arial" w:eastAsia="DengXian" w:hAnsi="Arial" w:cs="Arial"/>
            <w:b/>
            <w:bCs/>
            <w:kern w:val="0"/>
            <w:sz w:val="20"/>
            <w:szCs w:val="20"/>
            <w:lang w:eastAsia="en-US"/>
          </w:rPr>
          <w:t>Table 6.X</w:t>
        </w:r>
        <w:r w:rsidRPr="008F7058">
          <w:rPr>
            <w:rFonts w:ascii="Arial" w:eastAsia="DengXian" w:hAnsi="Arial" w:cs="Arial" w:hint="eastAsia"/>
            <w:b/>
            <w:bCs/>
            <w:kern w:val="0"/>
            <w:sz w:val="20"/>
            <w:szCs w:val="20"/>
            <w:lang w:eastAsia="zh-CN"/>
          </w:rPr>
          <w:t>.1</w:t>
        </w:r>
        <w:r w:rsidRPr="008F7058">
          <w:rPr>
            <w:rFonts w:ascii="Arial" w:eastAsia="DengXian" w:hAnsi="Arial" w:cs="Arial"/>
            <w:b/>
            <w:bCs/>
            <w:kern w:val="0"/>
            <w:sz w:val="20"/>
            <w:szCs w:val="20"/>
            <w:lang w:eastAsia="en-US"/>
          </w:rPr>
          <w:t>-1: NR CA configurations and bandwi</w:t>
        </w:r>
        <w:r w:rsidRPr="008F7058">
          <w:rPr>
            <w:rFonts w:ascii="Arial" w:eastAsia="DengXian" w:hAnsi="Arial" w:cs="Arial" w:hint="eastAsia"/>
            <w:b/>
            <w:bCs/>
            <w:kern w:val="0"/>
            <w:sz w:val="20"/>
            <w:szCs w:val="20"/>
            <w:lang w:eastAsia="zh-CN"/>
          </w:rPr>
          <w:t>d</w:t>
        </w:r>
        <w:r w:rsidRPr="008F7058">
          <w:rPr>
            <w:rFonts w:ascii="Arial" w:eastAsia="DengXian" w:hAnsi="Arial" w:cs="Arial"/>
            <w:b/>
            <w:bCs/>
            <w:kern w:val="0"/>
            <w:sz w:val="20"/>
            <w:szCs w:val="20"/>
            <w:lang w:eastAsia="en-US"/>
          </w:rPr>
          <w:t xml:space="preserve">th combinations sets defined </w:t>
        </w:r>
        <w:r w:rsidRPr="008F7058">
          <w:rPr>
            <w:rFonts w:ascii="Arial" w:eastAsia="DengXian" w:hAnsi="Arial" w:cs="Arial" w:hint="eastAsia"/>
            <w:b/>
            <w:bCs/>
            <w:kern w:val="0"/>
            <w:sz w:val="20"/>
            <w:szCs w:val="20"/>
            <w:lang w:eastAsia="zh-CN"/>
          </w:rPr>
          <w:t xml:space="preserve">for </w:t>
        </w:r>
        <w:r w:rsidRPr="008F7058">
          <w:rPr>
            <w:rFonts w:ascii="Arial" w:eastAsia="DengXian" w:hAnsi="Arial" w:cs="Arial"/>
            <w:b/>
            <w:bCs/>
            <w:kern w:val="0"/>
            <w:sz w:val="20"/>
            <w:szCs w:val="20"/>
            <w:lang w:eastAsia="zh-CN"/>
          </w:rPr>
          <w:t>inter-band CA (three bands)</w:t>
        </w:r>
        <w:r w:rsidRPr="008F7058">
          <w:rPr>
            <w:rFonts w:ascii="Arial" w:eastAsia="DengXian" w:hAnsi="Arial" w:cs="Arial"/>
            <w:b/>
            <w:bCs/>
            <w:kern w:val="0"/>
            <w:sz w:val="20"/>
            <w:szCs w:val="20"/>
            <w:lang w:eastAsia="en-US"/>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2301"/>
        <w:gridCol w:w="926"/>
        <w:gridCol w:w="3511"/>
        <w:gridCol w:w="1707"/>
      </w:tblGrid>
      <w:tr w:rsidR="00631374" w:rsidRPr="00DA524D" w14:paraId="44C03534" w14:textId="77777777" w:rsidTr="00C96F3C">
        <w:trPr>
          <w:trHeight w:val="130"/>
          <w:jc w:val="center"/>
          <w:ins w:id="14" w:author="作成者"/>
        </w:trPr>
        <w:tc>
          <w:tcPr>
            <w:tcW w:w="962" w:type="pct"/>
            <w:tcBorders>
              <w:top w:val="single" w:sz="4" w:space="0" w:color="auto"/>
              <w:left w:val="single" w:sz="4" w:space="0" w:color="auto"/>
              <w:bottom w:val="single" w:sz="4" w:space="0" w:color="auto"/>
              <w:right w:val="single" w:sz="4" w:space="0" w:color="auto"/>
            </w:tcBorders>
            <w:vAlign w:val="center"/>
            <w:hideMark/>
          </w:tcPr>
          <w:p w14:paraId="2F580E5B" w14:textId="77777777" w:rsidR="00631374" w:rsidRPr="00DA524D" w:rsidRDefault="00631374" w:rsidP="000C5799">
            <w:pPr>
              <w:keepLines/>
              <w:jc w:val="center"/>
              <w:rPr>
                <w:ins w:id="15" w:author="作成者"/>
                <w:rFonts w:ascii="Arial" w:hAnsi="Arial"/>
                <w:b/>
                <w:sz w:val="16"/>
              </w:rPr>
            </w:pPr>
            <w:ins w:id="16" w:author="作成者">
              <w:r w:rsidRPr="00DA524D">
                <w:rPr>
                  <w:rFonts w:ascii="Arial" w:hAnsi="Arial"/>
                  <w:b/>
                  <w:sz w:val="16"/>
                </w:rPr>
                <w:t>NR CA configuration</w:t>
              </w:r>
            </w:ins>
          </w:p>
        </w:tc>
        <w:tc>
          <w:tcPr>
            <w:tcW w:w="1100" w:type="pct"/>
            <w:tcBorders>
              <w:top w:val="single" w:sz="4" w:space="0" w:color="auto"/>
              <w:left w:val="single" w:sz="4" w:space="0" w:color="auto"/>
              <w:bottom w:val="single" w:sz="4" w:space="0" w:color="auto"/>
              <w:right w:val="single" w:sz="4" w:space="0" w:color="auto"/>
            </w:tcBorders>
            <w:vAlign w:val="center"/>
            <w:hideMark/>
          </w:tcPr>
          <w:p w14:paraId="602B7B5E" w14:textId="77777777" w:rsidR="00631374" w:rsidRPr="00DA524D" w:rsidRDefault="00631374" w:rsidP="000C5799">
            <w:pPr>
              <w:keepLines/>
              <w:jc w:val="center"/>
              <w:rPr>
                <w:ins w:id="17" w:author="作成者"/>
                <w:rFonts w:ascii="Arial" w:hAnsi="Arial"/>
                <w:b/>
                <w:sz w:val="16"/>
              </w:rPr>
            </w:pPr>
            <w:ins w:id="18" w:author="作成者">
              <w:r w:rsidRPr="00DA524D">
                <w:rPr>
                  <w:rFonts w:ascii="Arial" w:hAnsi="Arial"/>
                  <w:b/>
                  <w:sz w:val="16"/>
                </w:rPr>
                <w:t xml:space="preserve">Uplink CA configuration or </w:t>
              </w:r>
            </w:ins>
          </w:p>
          <w:p w14:paraId="7F28BBD5" w14:textId="77777777" w:rsidR="00631374" w:rsidRPr="00DA524D" w:rsidRDefault="00631374" w:rsidP="000C5799">
            <w:pPr>
              <w:keepLines/>
              <w:jc w:val="center"/>
              <w:rPr>
                <w:ins w:id="19" w:author="作成者"/>
                <w:rFonts w:ascii="Arial" w:hAnsi="Arial"/>
                <w:b/>
                <w:sz w:val="16"/>
              </w:rPr>
            </w:pPr>
            <w:ins w:id="20" w:author="作成者">
              <w:r w:rsidRPr="00DA524D">
                <w:rPr>
                  <w:rFonts w:ascii="Arial" w:hAnsi="Arial"/>
                  <w:b/>
                  <w:sz w:val="16"/>
                </w:rPr>
                <w:t>single uplink carrier</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58BACFCA" w14:textId="77777777" w:rsidR="00631374" w:rsidRPr="00DA524D" w:rsidRDefault="00631374" w:rsidP="000C5799">
            <w:pPr>
              <w:keepLines/>
              <w:jc w:val="center"/>
              <w:rPr>
                <w:ins w:id="21" w:author="作成者"/>
                <w:rFonts w:ascii="Arial" w:hAnsi="Arial"/>
                <w:b/>
                <w:sz w:val="16"/>
              </w:rPr>
            </w:pPr>
            <w:ins w:id="22" w:author="作成者">
              <w:r w:rsidRPr="00DA524D">
                <w:rPr>
                  <w:rFonts w:ascii="Arial" w:hAnsi="Arial"/>
                  <w:b/>
                  <w:sz w:val="16"/>
                </w:rPr>
                <w:t>NR Band</w:t>
              </w:r>
            </w:ins>
          </w:p>
        </w:tc>
        <w:tc>
          <w:tcPr>
            <w:tcW w:w="1679" w:type="pct"/>
            <w:tcBorders>
              <w:top w:val="single" w:sz="4" w:space="0" w:color="auto"/>
              <w:left w:val="single" w:sz="4" w:space="0" w:color="auto"/>
              <w:bottom w:val="single" w:sz="4" w:space="0" w:color="auto"/>
              <w:right w:val="single" w:sz="4" w:space="0" w:color="auto"/>
            </w:tcBorders>
            <w:vAlign w:val="center"/>
          </w:tcPr>
          <w:p w14:paraId="11C26A80" w14:textId="77777777" w:rsidR="00631374" w:rsidRPr="00DA524D" w:rsidRDefault="00631374" w:rsidP="000C5799">
            <w:pPr>
              <w:keepLines/>
              <w:jc w:val="center"/>
              <w:rPr>
                <w:ins w:id="23" w:author="作成者"/>
                <w:rFonts w:ascii="Arial" w:hAnsi="Arial"/>
                <w:b/>
                <w:sz w:val="16"/>
              </w:rPr>
            </w:pPr>
            <w:ins w:id="24" w:author="作成者">
              <w:r w:rsidRPr="00DA524D">
                <w:rPr>
                  <w:rFonts w:ascii="Arial" w:hAnsi="Arial"/>
                  <w:b/>
                  <w:sz w:val="16"/>
                </w:rPr>
                <w:t>Channel bandwidth (MHz)</w:t>
              </w:r>
            </w:ins>
          </w:p>
        </w:tc>
        <w:tc>
          <w:tcPr>
            <w:tcW w:w="816" w:type="pct"/>
            <w:tcBorders>
              <w:top w:val="single" w:sz="4" w:space="0" w:color="auto"/>
              <w:left w:val="single" w:sz="4" w:space="0" w:color="auto"/>
              <w:bottom w:val="single" w:sz="4" w:space="0" w:color="auto"/>
              <w:right w:val="single" w:sz="4" w:space="0" w:color="auto"/>
            </w:tcBorders>
            <w:vAlign w:val="center"/>
            <w:hideMark/>
          </w:tcPr>
          <w:p w14:paraId="6A7C7C7A" w14:textId="77777777" w:rsidR="00631374" w:rsidRPr="00DA524D" w:rsidRDefault="00631374" w:rsidP="000C5799">
            <w:pPr>
              <w:keepLines/>
              <w:jc w:val="center"/>
              <w:rPr>
                <w:ins w:id="25" w:author="作成者"/>
                <w:rFonts w:ascii="Arial" w:hAnsi="Arial"/>
                <w:b/>
                <w:sz w:val="16"/>
              </w:rPr>
            </w:pPr>
            <w:ins w:id="26" w:author="作成者">
              <w:r w:rsidRPr="00DA524D">
                <w:rPr>
                  <w:rFonts w:ascii="Arial" w:hAnsi="Arial"/>
                  <w:b/>
                  <w:sz w:val="16"/>
                </w:rPr>
                <w:t>Bandwidth combination set</w:t>
              </w:r>
            </w:ins>
          </w:p>
        </w:tc>
      </w:tr>
      <w:tr w:rsidR="00631374" w:rsidRPr="002F0DEF" w14:paraId="48DD701A" w14:textId="77777777" w:rsidTr="00C96F3C">
        <w:trPr>
          <w:trHeight w:val="351"/>
          <w:jc w:val="center"/>
          <w:ins w:id="27" w:author="作成者"/>
        </w:trPr>
        <w:tc>
          <w:tcPr>
            <w:tcW w:w="962" w:type="pct"/>
            <w:tcBorders>
              <w:top w:val="single" w:sz="4" w:space="0" w:color="auto"/>
              <w:left w:val="single" w:sz="4" w:space="0" w:color="auto"/>
              <w:bottom w:val="nil"/>
              <w:right w:val="single" w:sz="4" w:space="0" w:color="auto"/>
            </w:tcBorders>
            <w:vAlign w:val="center"/>
            <w:hideMark/>
          </w:tcPr>
          <w:p w14:paraId="1CC5E06A" w14:textId="77777777" w:rsidR="00631374" w:rsidRPr="005D4858" w:rsidRDefault="00631374" w:rsidP="000C5799">
            <w:pPr>
              <w:keepLines/>
              <w:rPr>
                <w:ins w:id="28" w:author="作成者"/>
                <w:rFonts w:ascii="Arial" w:hAnsi="Arial" w:cs="Arial"/>
                <w:iCs/>
                <w:color w:val="000000"/>
                <w:sz w:val="18"/>
                <w:szCs w:val="18"/>
              </w:rPr>
            </w:pPr>
            <w:ins w:id="29" w:author="作成者">
              <w:r w:rsidRPr="005D4858">
                <w:rPr>
                  <w:rFonts w:ascii="Arial" w:hAnsi="Arial" w:cs="Arial" w:hint="eastAsia"/>
                  <w:iCs/>
                  <w:color w:val="000000"/>
                  <w:sz w:val="18"/>
                  <w:szCs w:val="18"/>
                </w:rPr>
                <w:t>CA_</w:t>
              </w:r>
              <w:r>
                <w:rPr>
                  <w:rFonts w:ascii="Arial" w:hAnsi="Arial" w:cs="Arial" w:hint="eastAsia"/>
                  <w:iCs/>
                  <w:color w:val="000000"/>
                  <w:sz w:val="18"/>
                  <w:szCs w:val="18"/>
                </w:rPr>
                <w:t>n28</w:t>
              </w:r>
              <w:r w:rsidRPr="005D4858">
                <w:rPr>
                  <w:rFonts w:ascii="Arial" w:hAnsi="Arial" w:cs="Arial"/>
                  <w:iCs/>
                  <w:color w:val="000000"/>
                  <w:sz w:val="18"/>
                  <w:szCs w:val="18"/>
                </w:rPr>
                <w:t>A</w:t>
              </w:r>
              <w:r w:rsidRPr="005D4858">
                <w:rPr>
                  <w:rFonts w:ascii="Arial" w:hAnsi="Arial" w:cs="Arial" w:hint="eastAsia"/>
                  <w:iCs/>
                  <w:color w:val="000000"/>
                  <w:sz w:val="18"/>
                  <w:szCs w:val="18"/>
                </w:rPr>
                <w:t>-n</w:t>
              </w:r>
              <w:r>
                <w:rPr>
                  <w:rFonts w:ascii="Arial" w:hAnsi="Arial" w:cs="Arial" w:hint="eastAsia"/>
                  <w:iCs/>
                  <w:color w:val="000000"/>
                  <w:sz w:val="18"/>
                  <w:szCs w:val="18"/>
                </w:rPr>
                <w:t>7</w:t>
              </w:r>
              <w:r w:rsidRPr="005D4858">
                <w:rPr>
                  <w:rFonts w:ascii="Arial" w:hAnsi="Arial" w:cs="Arial"/>
                  <w:iCs/>
                  <w:color w:val="000000"/>
                  <w:sz w:val="18"/>
                  <w:szCs w:val="18"/>
                </w:rPr>
                <w:t>8A-n</w:t>
              </w:r>
              <w:r>
                <w:rPr>
                  <w:rFonts w:ascii="Arial" w:hAnsi="Arial" w:cs="Arial" w:hint="eastAsia"/>
                  <w:iCs/>
                  <w:color w:val="000000"/>
                  <w:sz w:val="18"/>
                  <w:szCs w:val="18"/>
                </w:rPr>
                <w:t>79</w:t>
              </w:r>
              <w:r w:rsidRPr="005D4858">
                <w:rPr>
                  <w:rFonts w:ascii="Arial" w:hAnsi="Arial" w:cs="Arial"/>
                  <w:iCs/>
                  <w:color w:val="000000"/>
                  <w:sz w:val="18"/>
                  <w:szCs w:val="18"/>
                </w:rPr>
                <w:t>A</w:t>
              </w:r>
            </w:ins>
          </w:p>
        </w:tc>
        <w:tc>
          <w:tcPr>
            <w:tcW w:w="1100" w:type="pct"/>
            <w:tcBorders>
              <w:top w:val="single" w:sz="4" w:space="0" w:color="auto"/>
              <w:left w:val="single" w:sz="4" w:space="0" w:color="auto"/>
              <w:bottom w:val="nil"/>
              <w:right w:val="single" w:sz="4" w:space="0" w:color="auto"/>
            </w:tcBorders>
            <w:vAlign w:val="center"/>
            <w:hideMark/>
          </w:tcPr>
          <w:p w14:paraId="347B9202" w14:textId="77777777" w:rsidR="00631374" w:rsidRPr="005D4858" w:rsidRDefault="00631374" w:rsidP="000C5799">
            <w:pPr>
              <w:keepLines/>
              <w:jc w:val="center"/>
              <w:rPr>
                <w:ins w:id="30" w:author="作成者"/>
                <w:rFonts w:ascii="Arial" w:hAnsi="Arial" w:cs="Arial"/>
                <w:iCs/>
                <w:color w:val="000000"/>
                <w:sz w:val="18"/>
                <w:szCs w:val="18"/>
                <w:vertAlign w:val="superscript"/>
              </w:rPr>
            </w:pPr>
            <w:ins w:id="31" w:author="作成者">
              <w:r w:rsidRPr="005D4858">
                <w:rPr>
                  <w:rFonts w:ascii="Arial" w:hAnsi="Arial" w:cs="Arial"/>
                  <w:iCs/>
                  <w:color w:val="000000"/>
                  <w:sz w:val="18"/>
                  <w:szCs w:val="18"/>
                </w:rPr>
                <w:t>CA_</w:t>
              </w:r>
              <w:r>
                <w:rPr>
                  <w:rFonts w:ascii="Arial" w:hAnsi="Arial" w:cs="Arial"/>
                  <w:iCs/>
                  <w:color w:val="000000"/>
                  <w:sz w:val="18"/>
                  <w:szCs w:val="18"/>
                </w:rPr>
                <w:t>n28</w:t>
              </w:r>
              <w:r w:rsidRPr="005D4858">
                <w:rPr>
                  <w:rFonts w:ascii="Arial" w:hAnsi="Arial" w:cs="Arial"/>
                  <w:iCs/>
                  <w:color w:val="000000"/>
                  <w:sz w:val="18"/>
                  <w:szCs w:val="18"/>
                </w:rPr>
                <w:t>A-n</w:t>
              </w:r>
              <w:r>
                <w:rPr>
                  <w:rFonts w:ascii="Arial" w:hAnsi="Arial" w:cs="Arial" w:hint="eastAsia"/>
                  <w:iCs/>
                  <w:color w:val="000000"/>
                  <w:sz w:val="18"/>
                  <w:szCs w:val="18"/>
                </w:rPr>
                <w:t>78</w:t>
              </w:r>
              <w:r w:rsidRPr="005D4858">
                <w:rPr>
                  <w:rFonts w:ascii="Arial" w:hAnsi="Arial" w:cs="Arial"/>
                  <w:iCs/>
                  <w:color w:val="000000"/>
                  <w:sz w:val="18"/>
                  <w:szCs w:val="18"/>
                </w:rPr>
                <w:t>A</w:t>
              </w:r>
              <w:r w:rsidRPr="005D4858">
                <w:rPr>
                  <w:rFonts w:ascii="Arial" w:hAnsi="Arial" w:cs="Arial"/>
                  <w:iCs/>
                  <w:color w:val="000000"/>
                  <w:sz w:val="18"/>
                  <w:szCs w:val="18"/>
                  <w:vertAlign w:val="superscript"/>
                </w:rPr>
                <w:t>7</w:t>
              </w:r>
            </w:ins>
          </w:p>
          <w:p w14:paraId="039D1DFD" w14:textId="77777777" w:rsidR="00631374" w:rsidRDefault="00631374" w:rsidP="000C5799">
            <w:pPr>
              <w:keepLines/>
              <w:jc w:val="center"/>
              <w:rPr>
                <w:ins w:id="32" w:author="作成者"/>
                <w:rFonts w:ascii="Arial" w:hAnsi="Arial" w:cs="Arial"/>
                <w:iCs/>
                <w:color w:val="000000"/>
                <w:sz w:val="18"/>
                <w:szCs w:val="18"/>
                <w:vertAlign w:val="superscript"/>
              </w:rPr>
            </w:pPr>
            <w:ins w:id="33" w:author="作成者">
              <w:r w:rsidRPr="002F0DEF">
                <w:rPr>
                  <w:rFonts w:ascii="Arial" w:hAnsi="Arial" w:cs="Arial"/>
                  <w:iCs/>
                  <w:color w:val="000000"/>
                  <w:sz w:val="18"/>
                  <w:szCs w:val="18"/>
                </w:rPr>
                <w:t>CA_</w:t>
              </w:r>
              <w:r>
                <w:rPr>
                  <w:rFonts w:ascii="Arial" w:hAnsi="Arial" w:cs="Arial"/>
                  <w:iCs/>
                  <w:color w:val="000000"/>
                  <w:sz w:val="18"/>
                  <w:szCs w:val="18"/>
                </w:rPr>
                <w:t>n28</w:t>
              </w:r>
              <w:r w:rsidRPr="002F0DEF">
                <w:rPr>
                  <w:rFonts w:ascii="Arial" w:hAnsi="Arial" w:cs="Arial"/>
                  <w:iCs/>
                  <w:color w:val="000000"/>
                  <w:sz w:val="18"/>
                  <w:szCs w:val="18"/>
                </w:rPr>
                <w:t>A-n</w:t>
              </w:r>
              <w:r>
                <w:rPr>
                  <w:rFonts w:ascii="Arial" w:hAnsi="Arial" w:cs="Arial" w:hint="eastAsia"/>
                  <w:iCs/>
                  <w:color w:val="000000"/>
                  <w:sz w:val="18"/>
                  <w:szCs w:val="18"/>
                </w:rPr>
                <w:t>79</w:t>
              </w:r>
              <w:r w:rsidRPr="002F0DEF">
                <w:rPr>
                  <w:rFonts w:ascii="Arial" w:hAnsi="Arial" w:cs="Arial"/>
                  <w:iCs/>
                  <w:color w:val="000000"/>
                  <w:sz w:val="18"/>
                  <w:szCs w:val="18"/>
                </w:rPr>
                <w:t>A</w:t>
              </w:r>
              <w:r w:rsidRPr="002F0DEF">
                <w:rPr>
                  <w:rFonts w:ascii="Arial" w:hAnsi="Arial" w:cs="Arial"/>
                  <w:iCs/>
                  <w:color w:val="000000"/>
                  <w:sz w:val="18"/>
                  <w:szCs w:val="18"/>
                  <w:vertAlign w:val="superscript"/>
                </w:rPr>
                <w:t>7</w:t>
              </w:r>
            </w:ins>
          </w:p>
          <w:p w14:paraId="3D941C6C" w14:textId="77777777" w:rsidR="00631374" w:rsidRPr="00C727C3" w:rsidRDefault="00631374" w:rsidP="000C5799">
            <w:pPr>
              <w:keepLines/>
              <w:jc w:val="center"/>
              <w:rPr>
                <w:ins w:id="34" w:author="作成者"/>
                <w:rFonts w:ascii="Arial" w:hAnsi="Arial" w:cs="Arial"/>
                <w:iCs/>
                <w:color w:val="000000"/>
                <w:sz w:val="18"/>
                <w:szCs w:val="18"/>
                <w:vertAlign w:val="superscript"/>
              </w:rPr>
            </w:pPr>
            <w:ins w:id="35" w:author="作成者">
              <w:r w:rsidRPr="002F0DEF">
                <w:rPr>
                  <w:rFonts w:ascii="Arial" w:hAnsi="Arial" w:cs="Arial"/>
                  <w:iCs/>
                  <w:color w:val="000000"/>
                  <w:sz w:val="18"/>
                  <w:szCs w:val="18"/>
                </w:rPr>
                <w:t>CA_n</w:t>
              </w:r>
              <w:r>
                <w:rPr>
                  <w:rFonts w:ascii="Arial" w:hAnsi="Arial" w:cs="Arial" w:hint="eastAsia"/>
                  <w:iCs/>
                  <w:color w:val="000000"/>
                  <w:sz w:val="18"/>
                  <w:szCs w:val="18"/>
                </w:rPr>
                <w:t>78</w:t>
              </w:r>
              <w:r w:rsidRPr="002F0DEF">
                <w:rPr>
                  <w:rFonts w:ascii="Arial" w:hAnsi="Arial" w:cs="Arial"/>
                  <w:iCs/>
                  <w:color w:val="000000"/>
                  <w:sz w:val="18"/>
                  <w:szCs w:val="18"/>
                </w:rPr>
                <w:t>A-n</w:t>
              </w:r>
              <w:r>
                <w:rPr>
                  <w:rFonts w:ascii="Arial" w:hAnsi="Arial" w:cs="Arial" w:hint="eastAsia"/>
                  <w:iCs/>
                  <w:color w:val="000000"/>
                  <w:sz w:val="18"/>
                  <w:szCs w:val="18"/>
                </w:rPr>
                <w:t>79</w:t>
              </w:r>
              <w:r w:rsidRPr="002F0DEF">
                <w:rPr>
                  <w:rFonts w:ascii="Arial" w:hAnsi="Arial" w:cs="Arial"/>
                  <w:iCs/>
                  <w:color w:val="000000"/>
                  <w:sz w:val="18"/>
                  <w:szCs w:val="18"/>
                </w:rPr>
                <w:t>A</w:t>
              </w:r>
              <w:r w:rsidRPr="002F0DEF">
                <w:rPr>
                  <w:rFonts w:ascii="Arial" w:hAnsi="Arial" w:cs="Arial"/>
                  <w:iCs/>
                  <w:color w:val="000000"/>
                  <w:sz w:val="18"/>
                  <w:szCs w:val="18"/>
                  <w:vertAlign w:val="superscript"/>
                </w:rPr>
                <w:t>7</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761326D6" w14:textId="77777777" w:rsidR="00631374" w:rsidRPr="005D4858" w:rsidRDefault="00631374" w:rsidP="000C5799">
            <w:pPr>
              <w:keepLines/>
              <w:jc w:val="center"/>
              <w:rPr>
                <w:ins w:id="36" w:author="作成者"/>
                <w:rFonts w:ascii="Arial" w:hAnsi="Arial" w:cs="Arial"/>
                <w:iCs/>
                <w:color w:val="000000"/>
                <w:sz w:val="18"/>
                <w:szCs w:val="18"/>
              </w:rPr>
            </w:pPr>
            <w:ins w:id="37" w:author="作成者">
              <w:r>
                <w:rPr>
                  <w:rFonts w:ascii="Arial" w:hAnsi="Arial" w:cs="Arial"/>
                  <w:iCs/>
                  <w:color w:val="000000"/>
                  <w:sz w:val="18"/>
                  <w:szCs w:val="18"/>
                </w:rPr>
                <w:t>n28</w:t>
              </w:r>
            </w:ins>
          </w:p>
        </w:tc>
        <w:tc>
          <w:tcPr>
            <w:tcW w:w="1679" w:type="pct"/>
            <w:tcBorders>
              <w:top w:val="single" w:sz="4" w:space="0" w:color="auto"/>
              <w:left w:val="single" w:sz="4" w:space="0" w:color="auto"/>
              <w:right w:val="single" w:sz="4" w:space="0" w:color="auto"/>
            </w:tcBorders>
            <w:vAlign w:val="center"/>
          </w:tcPr>
          <w:p w14:paraId="57C5C425" w14:textId="77777777" w:rsidR="00631374" w:rsidRPr="005D4858" w:rsidRDefault="00631374" w:rsidP="000C5799">
            <w:pPr>
              <w:keepNext/>
              <w:keepLines/>
              <w:jc w:val="center"/>
              <w:rPr>
                <w:ins w:id="38" w:author="作成者"/>
                <w:rFonts w:ascii="Arial" w:hAnsi="Arial"/>
                <w:iCs/>
                <w:color w:val="000000"/>
                <w:sz w:val="18"/>
                <w:szCs w:val="18"/>
                <w:lang w:eastAsia="zh-CN"/>
              </w:rPr>
            </w:pPr>
            <w:ins w:id="39" w:author="作成者">
              <w:r w:rsidRPr="005E6D6E">
                <w:rPr>
                  <w:rFonts w:ascii="Arial" w:hAnsi="Arial"/>
                  <w:iCs/>
                  <w:color w:val="000000"/>
                  <w:sz w:val="18"/>
                  <w:szCs w:val="18"/>
                  <w:lang w:eastAsia="zh-CN"/>
                </w:rPr>
                <w:t>5, 10, 15, 20</w:t>
              </w:r>
            </w:ins>
          </w:p>
        </w:tc>
        <w:tc>
          <w:tcPr>
            <w:tcW w:w="816" w:type="pct"/>
            <w:tcBorders>
              <w:top w:val="single" w:sz="4" w:space="0" w:color="auto"/>
              <w:left w:val="single" w:sz="4" w:space="0" w:color="auto"/>
              <w:bottom w:val="nil"/>
              <w:right w:val="single" w:sz="4" w:space="0" w:color="auto"/>
            </w:tcBorders>
            <w:vAlign w:val="center"/>
            <w:hideMark/>
          </w:tcPr>
          <w:p w14:paraId="5902A891" w14:textId="77777777" w:rsidR="00631374" w:rsidRPr="002F0DEF" w:rsidRDefault="00631374" w:rsidP="000C5799">
            <w:pPr>
              <w:keepNext/>
              <w:keepLines/>
              <w:jc w:val="center"/>
              <w:rPr>
                <w:ins w:id="40" w:author="作成者"/>
                <w:rFonts w:ascii="Arial" w:hAnsi="Arial"/>
                <w:sz w:val="18"/>
                <w:szCs w:val="18"/>
                <w:lang w:eastAsia="zh-CN"/>
              </w:rPr>
            </w:pPr>
            <w:ins w:id="41" w:author="作成者">
              <w:r w:rsidRPr="002F0DEF">
                <w:rPr>
                  <w:rFonts w:ascii="Arial" w:hAnsi="Arial"/>
                  <w:sz w:val="18"/>
                  <w:szCs w:val="18"/>
                  <w:lang w:eastAsia="zh-CN"/>
                </w:rPr>
                <w:t>0</w:t>
              </w:r>
            </w:ins>
          </w:p>
          <w:p w14:paraId="56099672" w14:textId="77777777" w:rsidR="00631374" w:rsidRPr="002F0DEF" w:rsidRDefault="00631374" w:rsidP="000C5799">
            <w:pPr>
              <w:rPr>
                <w:ins w:id="42" w:author="作成者"/>
                <w:rFonts w:ascii="Arial" w:hAnsi="Arial"/>
                <w:sz w:val="18"/>
                <w:szCs w:val="18"/>
                <w:lang w:eastAsia="zh-CN"/>
              </w:rPr>
            </w:pPr>
          </w:p>
        </w:tc>
      </w:tr>
      <w:tr w:rsidR="00631374" w:rsidRPr="002F0DEF" w14:paraId="095D59AB" w14:textId="77777777" w:rsidTr="00C96F3C">
        <w:trPr>
          <w:trHeight w:val="285"/>
          <w:jc w:val="center"/>
          <w:ins w:id="43" w:author="作成者"/>
        </w:trPr>
        <w:tc>
          <w:tcPr>
            <w:tcW w:w="962" w:type="pct"/>
            <w:tcBorders>
              <w:top w:val="nil"/>
              <w:left w:val="single" w:sz="4" w:space="0" w:color="auto"/>
              <w:bottom w:val="nil"/>
              <w:right w:val="single" w:sz="4" w:space="0" w:color="auto"/>
            </w:tcBorders>
            <w:vAlign w:val="center"/>
            <w:hideMark/>
          </w:tcPr>
          <w:p w14:paraId="7222635E" w14:textId="77777777" w:rsidR="00631374" w:rsidRPr="005D4858" w:rsidRDefault="00631374" w:rsidP="000C5799">
            <w:pPr>
              <w:keepLines/>
              <w:rPr>
                <w:ins w:id="44" w:author="作成者"/>
                <w:rFonts w:ascii="Arial" w:hAnsi="Arial" w:cs="Arial"/>
                <w:iCs/>
                <w:color w:val="000000"/>
                <w:sz w:val="18"/>
                <w:szCs w:val="18"/>
              </w:rPr>
            </w:pPr>
          </w:p>
        </w:tc>
        <w:tc>
          <w:tcPr>
            <w:tcW w:w="1100" w:type="pct"/>
            <w:tcBorders>
              <w:top w:val="nil"/>
              <w:left w:val="single" w:sz="4" w:space="0" w:color="auto"/>
              <w:bottom w:val="nil"/>
              <w:right w:val="single" w:sz="4" w:space="0" w:color="auto"/>
            </w:tcBorders>
            <w:vAlign w:val="center"/>
            <w:hideMark/>
          </w:tcPr>
          <w:p w14:paraId="2C4B09C1" w14:textId="77777777" w:rsidR="00631374" w:rsidRPr="005D4858" w:rsidRDefault="00631374" w:rsidP="000C5799">
            <w:pPr>
              <w:keepLines/>
              <w:rPr>
                <w:ins w:id="45" w:author="作成者"/>
                <w:rFonts w:ascii="Arial" w:hAnsi="Arial" w:cs="Arial"/>
                <w:iCs/>
                <w:color w:val="000000"/>
                <w:sz w:val="18"/>
                <w:szCs w:val="18"/>
              </w:rPr>
            </w:pPr>
          </w:p>
        </w:tc>
        <w:tc>
          <w:tcPr>
            <w:tcW w:w="443" w:type="pct"/>
            <w:tcBorders>
              <w:top w:val="single" w:sz="4" w:space="0" w:color="auto"/>
              <w:left w:val="single" w:sz="4" w:space="0" w:color="auto"/>
              <w:bottom w:val="single" w:sz="4" w:space="0" w:color="auto"/>
              <w:right w:val="single" w:sz="4" w:space="0" w:color="auto"/>
            </w:tcBorders>
            <w:vAlign w:val="center"/>
            <w:hideMark/>
          </w:tcPr>
          <w:p w14:paraId="55C20DA6" w14:textId="77777777" w:rsidR="00631374" w:rsidRPr="005D4858" w:rsidRDefault="00631374" w:rsidP="000C5799">
            <w:pPr>
              <w:keepLines/>
              <w:jc w:val="center"/>
              <w:rPr>
                <w:ins w:id="46" w:author="作成者"/>
                <w:rFonts w:ascii="Arial" w:hAnsi="Arial" w:cs="Arial"/>
                <w:iCs/>
                <w:color w:val="000000"/>
                <w:sz w:val="18"/>
                <w:szCs w:val="18"/>
              </w:rPr>
            </w:pPr>
            <w:ins w:id="47" w:author="作成者">
              <w:r w:rsidRPr="005D4858">
                <w:rPr>
                  <w:rFonts w:ascii="Arial" w:hAnsi="Arial" w:cs="Arial"/>
                  <w:iCs/>
                  <w:color w:val="000000"/>
                  <w:sz w:val="18"/>
                  <w:szCs w:val="18"/>
                </w:rPr>
                <w:t>n</w:t>
              </w:r>
              <w:r>
                <w:rPr>
                  <w:rFonts w:ascii="Arial" w:hAnsi="Arial" w:cs="Arial" w:hint="eastAsia"/>
                  <w:iCs/>
                  <w:color w:val="000000"/>
                  <w:sz w:val="18"/>
                  <w:szCs w:val="18"/>
                </w:rPr>
                <w:t>7</w:t>
              </w:r>
              <w:r w:rsidRPr="005D4858">
                <w:rPr>
                  <w:rFonts w:ascii="Arial" w:hAnsi="Arial" w:cs="Arial"/>
                  <w:iCs/>
                  <w:color w:val="000000"/>
                  <w:sz w:val="18"/>
                  <w:szCs w:val="18"/>
                </w:rPr>
                <w:t>8</w:t>
              </w:r>
            </w:ins>
          </w:p>
        </w:tc>
        <w:tc>
          <w:tcPr>
            <w:tcW w:w="1679" w:type="pct"/>
            <w:tcBorders>
              <w:top w:val="single" w:sz="4" w:space="0" w:color="auto"/>
              <w:left w:val="single" w:sz="4" w:space="0" w:color="auto"/>
              <w:right w:val="single" w:sz="4" w:space="0" w:color="auto"/>
            </w:tcBorders>
            <w:vAlign w:val="center"/>
          </w:tcPr>
          <w:p w14:paraId="10927FA9" w14:textId="77777777" w:rsidR="00631374" w:rsidRPr="005D4858" w:rsidRDefault="00631374" w:rsidP="000C5799">
            <w:pPr>
              <w:keepNext/>
              <w:keepLines/>
              <w:jc w:val="center"/>
              <w:rPr>
                <w:ins w:id="48" w:author="作成者"/>
                <w:rFonts w:ascii="Arial" w:hAnsi="Arial"/>
                <w:iCs/>
                <w:color w:val="000000"/>
                <w:sz w:val="18"/>
                <w:szCs w:val="18"/>
              </w:rPr>
            </w:pPr>
            <w:ins w:id="49" w:author="作成者">
              <w:r w:rsidRPr="005E6D6E">
                <w:rPr>
                  <w:rFonts w:ascii="Arial" w:hAnsi="Arial"/>
                  <w:iCs/>
                  <w:color w:val="000000"/>
                  <w:sz w:val="18"/>
                  <w:szCs w:val="18"/>
                  <w:lang w:eastAsia="zh-CN"/>
                </w:rPr>
                <w:t>10, 15</w:t>
              </w:r>
              <w:r>
                <w:rPr>
                  <w:rFonts w:ascii="Arial" w:hAnsi="Arial" w:hint="eastAsia"/>
                  <w:iCs/>
                  <w:color w:val="000000"/>
                  <w:sz w:val="18"/>
                  <w:szCs w:val="18"/>
                </w:rPr>
                <w:t>, 20, 25, 30, 40, 50, 60, 80, 90, 100</w:t>
              </w:r>
            </w:ins>
          </w:p>
        </w:tc>
        <w:tc>
          <w:tcPr>
            <w:tcW w:w="816" w:type="pct"/>
            <w:tcBorders>
              <w:top w:val="nil"/>
              <w:left w:val="single" w:sz="4" w:space="0" w:color="auto"/>
              <w:bottom w:val="nil"/>
              <w:right w:val="single" w:sz="4" w:space="0" w:color="auto"/>
            </w:tcBorders>
            <w:vAlign w:val="center"/>
            <w:hideMark/>
          </w:tcPr>
          <w:p w14:paraId="5F382E84" w14:textId="77777777" w:rsidR="00631374" w:rsidRPr="002F0DEF" w:rsidRDefault="00631374" w:rsidP="000C5799">
            <w:pPr>
              <w:rPr>
                <w:ins w:id="50" w:author="作成者"/>
                <w:rFonts w:ascii="Arial" w:hAnsi="Arial"/>
                <w:sz w:val="18"/>
                <w:szCs w:val="18"/>
                <w:lang w:eastAsia="zh-CN"/>
              </w:rPr>
            </w:pPr>
          </w:p>
        </w:tc>
      </w:tr>
      <w:tr w:rsidR="00631374" w:rsidRPr="002F0DEF" w14:paraId="52C34EEE" w14:textId="77777777" w:rsidTr="00E86A8E">
        <w:trPr>
          <w:trHeight w:val="275"/>
          <w:jc w:val="center"/>
          <w:ins w:id="51" w:author="作成者"/>
        </w:trPr>
        <w:tc>
          <w:tcPr>
            <w:tcW w:w="962" w:type="pct"/>
            <w:tcBorders>
              <w:top w:val="nil"/>
              <w:left w:val="single" w:sz="4" w:space="0" w:color="auto"/>
              <w:bottom w:val="nil"/>
              <w:right w:val="single" w:sz="4" w:space="0" w:color="auto"/>
            </w:tcBorders>
            <w:vAlign w:val="center"/>
          </w:tcPr>
          <w:p w14:paraId="5D45B52F" w14:textId="77777777" w:rsidR="00631374" w:rsidRPr="005D4858" w:rsidRDefault="00631374" w:rsidP="000C5799">
            <w:pPr>
              <w:rPr>
                <w:ins w:id="52" w:author="作成者"/>
                <w:rFonts w:ascii="Arial" w:hAnsi="Arial"/>
                <w:iCs/>
                <w:color w:val="000000"/>
                <w:sz w:val="18"/>
                <w:szCs w:val="18"/>
                <w:lang w:eastAsia="zh-CN"/>
              </w:rPr>
            </w:pPr>
          </w:p>
        </w:tc>
        <w:tc>
          <w:tcPr>
            <w:tcW w:w="1100" w:type="pct"/>
            <w:tcBorders>
              <w:top w:val="nil"/>
              <w:left w:val="single" w:sz="4" w:space="0" w:color="auto"/>
              <w:bottom w:val="single" w:sz="4" w:space="0" w:color="auto"/>
              <w:right w:val="single" w:sz="4" w:space="0" w:color="auto"/>
            </w:tcBorders>
            <w:vAlign w:val="center"/>
          </w:tcPr>
          <w:p w14:paraId="5644B187" w14:textId="77777777" w:rsidR="00631374" w:rsidRPr="005D4858" w:rsidRDefault="00631374" w:rsidP="000C5799">
            <w:pPr>
              <w:rPr>
                <w:ins w:id="53" w:author="作成者"/>
                <w:rFonts w:ascii="Arial" w:hAnsi="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245B5FA3" w14:textId="77777777" w:rsidR="00631374" w:rsidRPr="005D4858" w:rsidRDefault="00631374" w:rsidP="000C5799">
            <w:pPr>
              <w:keepLines/>
              <w:jc w:val="center"/>
              <w:rPr>
                <w:ins w:id="54" w:author="作成者"/>
                <w:rFonts w:ascii="Arial" w:hAnsi="Arial"/>
                <w:iCs/>
                <w:color w:val="000000"/>
                <w:sz w:val="18"/>
                <w:szCs w:val="18"/>
                <w:lang w:eastAsia="zh-CN"/>
              </w:rPr>
            </w:pPr>
            <w:ins w:id="55" w:author="作成者">
              <w:r>
                <w:rPr>
                  <w:rFonts w:ascii="Arial" w:hAnsi="Arial" w:cs="Arial" w:hint="eastAsia"/>
                  <w:iCs/>
                  <w:color w:val="000000"/>
                  <w:sz w:val="18"/>
                  <w:szCs w:val="18"/>
                </w:rPr>
                <w:t>n79</w:t>
              </w:r>
            </w:ins>
          </w:p>
        </w:tc>
        <w:tc>
          <w:tcPr>
            <w:tcW w:w="1679" w:type="pct"/>
            <w:tcBorders>
              <w:top w:val="single" w:sz="4" w:space="0" w:color="auto"/>
              <w:left w:val="single" w:sz="4" w:space="0" w:color="auto"/>
              <w:bottom w:val="single" w:sz="4" w:space="0" w:color="auto"/>
              <w:right w:val="single" w:sz="4" w:space="0" w:color="auto"/>
            </w:tcBorders>
            <w:vAlign w:val="center"/>
          </w:tcPr>
          <w:p w14:paraId="6070B0A7" w14:textId="77777777" w:rsidR="00631374" w:rsidRPr="005D4858" w:rsidRDefault="00631374" w:rsidP="000C5799">
            <w:pPr>
              <w:keepNext/>
              <w:keepLines/>
              <w:jc w:val="center"/>
              <w:rPr>
                <w:ins w:id="56" w:author="作成者"/>
                <w:rFonts w:ascii="Arial" w:hAnsi="Arial"/>
                <w:iCs/>
                <w:color w:val="000000"/>
                <w:sz w:val="18"/>
                <w:szCs w:val="18"/>
                <w:lang w:eastAsia="zh-CN"/>
              </w:rPr>
            </w:pPr>
            <w:ins w:id="57" w:author="作成者">
              <w:r w:rsidRPr="005E6D6E">
                <w:rPr>
                  <w:rFonts w:ascii="Arial" w:hAnsi="Arial"/>
                  <w:iCs/>
                  <w:color w:val="000000"/>
                  <w:sz w:val="18"/>
                  <w:szCs w:val="18"/>
                  <w:lang w:eastAsia="zh-CN"/>
                </w:rPr>
                <w:t>40, 50, 60, 80, 100</w:t>
              </w:r>
            </w:ins>
          </w:p>
        </w:tc>
        <w:tc>
          <w:tcPr>
            <w:tcW w:w="816" w:type="pct"/>
            <w:tcBorders>
              <w:top w:val="nil"/>
              <w:left w:val="single" w:sz="4" w:space="0" w:color="auto"/>
              <w:bottom w:val="single" w:sz="4" w:space="0" w:color="auto"/>
              <w:right w:val="single" w:sz="4" w:space="0" w:color="auto"/>
            </w:tcBorders>
            <w:vAlign w:val="center"/>
          </w:tcPr>
          <w:p w14:paraId="5E35D899" w14:textId="77777777" w:rsidR="00631374" w:rsidRPr="002F0DEF" w:rsidRDefault="00631374" w:rsidP="000C5799">
            <w:pPr>
              <w:rPr>
                <w:ins w:id="58" w:author="作成者"/>
                <w:rFonts w:ascii="Arial" w:hAnsi="Arial"/>
                <w:sz w:val="18"/>
                <w:szCs w:val="18"/>
                <w:lang w:eastAsia="zh-CN"/>
              </w:rPr>
            </w:pPr>
          </w:p>
        </w:tc>
      </w:tr>
      <w:tr w:rsidR="007653C9" w:rsidRPr="002F0DEF" w14:paraId="44C0627D" w14:textId="77777777" w:rsidTr="007653C9">
        <w:trPr>
          <w:trHeight w:val="275"/>
          <w:jc w:val="center"/>
          <w:ins w:id="59" w:author="作成者"/>
        </w:trPr>
        <w:tc>
          <w:tcPr>
            <w:tcW w:w="962" w:type="pct"/>
            <w:tcBorders>
              <w:top w:val="nil"/>
              <w:left w:val="single" w:sz="4" w:space="0" w:color="auto"/>
              <w:bottom w:val="nil"/>
              <w:right w:val="single" w:sz="4" w:space="0" w:color="auto"/>
            </w:tcBorders>
            <w:vAlign w:val="center"/>
          </w:tcPr>
          <w:p w14:paraId="26371380" w14:textId="77777777" w:rsidR="00C96F3C" w:rsidRPr="005D4858" w:rsidRDefault="00C96F3C" w:rsidP="00C96F3C">
            <w:pPr>
              <w:rPr>
                <w:ins w:id="60" w:author="作成者"/>
                <w:rFonts w:ascii="Arial" w:hAnsi="Arial"/>
                <w:iCs/>
                <w:color w:val="000000"/>
                <w:sz w:val="18"/>
                <w:szCs w:val="18"/>
                <w:lang w:eastAsia="zh-CN"/>
              </w:rPr>
            </w:pPr>
          </w:p>
        </w:tc>
        <w:tc>
          <w:tcPr>
            <w:tcW w:w="1100" w:type="pct"/>
            <w:tcBorders>
              <w:top w:val="single" w:sz="4" w:space="0" w:color="auto"/>
              <w:left w:val="single" w:sz="4" w:space="0" w:color="auto"/>
              <w:bottom w:val="nil"/>
              <w:right w:val="single" w:sz="4" w:space="0" w:color="auto"/>
            </w:tcBorders>
            <w:vAlign w:val="center"/>
          </w:tcPr>
          <w:p w14:paraId="041E7335" w14:textId="77777777" w:rsidR="00C96F3C" w:rsidRPr="00C96F3C" w:rsidRDefault="00C96F3C" w:rsidP="00C96F3C">
            <w:pPr>
              <w:pStyle w:val="TAC"/>
              <w:rPr>
                <w:ins w:id="61" w:author="作成者"/>
                <w:rFonts w:eastAsia="DengXian" w:cs="Arial"/>
                <w:szCs w:val="18"/>
              </w:rPr>
            </w:pPr>
            <w:ins w:id="62" w:author="作成者">
              <w:r w:rsidRPr="00C96F3C">
                <w:rPr>
                  <w:rFonts w:eastAsia="DengXian" w:cs="Arial"/>
                  <w:szCs w:val="18"/>
                </w:rPr>
                <w:t>CA_n28A-n78A</w:t>
              </w:r>
            </w:ins>
          </w:p>
          <w:p w14:paraId="1F3657E0" w14:textId="77777777" w:rsidR="00C96F3C" w:rsidRPr="00C96F3C" w:rsidRDefault="00C96F3C" w:rsidP="00C96F3C">
            <w:pPr>
              <w:pStyle w:val="TAC"/>
              <w:rPr>
                <w:ins w:id="63" w:author="作成者"/>
                <w:rFonts w:eastAsia="DengXian" w:cs="Arial"/>
                <w:szCs w:val="18"/>
              </w:rPr>
            </w:pPr>
            <w:ins w:id="64" w:author="作成者">
              <w:r w:rsidRPr="00C96F3C">
                <w:rPr>
                  <w:rFonts w:eastAsia="DengXian" w:cs="Arial"/>
                  <w:szCs w:val="18"/>
                </w:rPr>
                <w:t>CA_n28A-n79A</w:t>
              </w:r>
            </w:ins>
          </w:p>
          <w:p w14:paraId="29F3C9BA" w14:textId="02D5F8E1" w:rsidR="00C96F3C" w:rsidRPr="00C96F3C" w:rsidRDefault="00C96F3C" w:rsidP="00C96F3C">
            <w:pPr>
              <w:jc w:val="center"/>
              <w:rPr>
                <w:ins w:id="65" w:author="作成者"/>
                <w:rFonts w:ascii="Arial" w:hAnsi="Arial" w:cs="Arial"/>
                <w:iCs/>
                <w:color w:val="000000"/>
                <w:sz w:val="18"/>
                <w:szCs w:val="18"/>
                <w:lang w:eastAsia="zh-CN"/>
              </w:rPr>
            </w:pPr>
            <w:ins w:id="66" w:author="作成者">
              <w:r w:rsidRPr="00C96F3C">
                <w:rPr>
                  <w:rFonts w:ascii="Arial" w:eastAsia="DengXian" w:hAnsi="Arial" w:cs="Arial"/>
                  <w:sz w:val="18"/>
                  <w:szCs w:val="18"/>
                </w:rPr>
                <w:t>CA_n78A-n79A</w:t>
              </w:r>
            </w:ins>
          </w:p>
        </w:tc>
        <w:tc>
          <w:tcPr>
            <w:tcW w:w="443" w:type="pct"/>
            <w:tcBorders>
              <w:top w:val="single" w:sz="4" w:space="0" w:color="auto"/>
              <w:left w:val="single" w:sz="4" w:space="0" w:color="auto"/>
              <w:bottom w:val="single" w:sz="4" w:space="0" w:color="auto"/>
              <w:right w:val="single" w:sz="4" w:space="0" w:color="auto"/>
            </w:tcBorders>
            <w:vAlign w:val="center"/>
          </w:tcPr>
          <w:p w14:paraId="088EAF34" w14:textId="65B994AC" w:rsidR="00C96F3C" w:rsidRPr="00C96F3C" w:rsidRDefault="00C96F3C" w:rsidP="00C96F3C">
            <w:pPr>
              <w:keepLines/>
              <w:jc w:val="center"/>
              <w:rPr>
                <w:ins w:id="67" w:author="作成者"/>
                <w:rFonts w:ascii="Arial" w:hAnsi="Arial" w:cs="Arial"/>
                <w:iCs/>
                <w:color w:val="000000"/>
                <w:sz w:val="18"/>
                <w:szCs w:val="18"/>
              </w:rPr>
            </w:pPr>
            <w:ins w:id="68" w:author="作成者">
              <w:r w:rsidRPr="00C96F3C">
                <w:rPr>
                  <w:rFonts w:ascii="Arial" w:eastAsia="DengXian" w:hAnsi="Arial" w:cs="Arial"/>
                  <w:sz w:val="18"/>
                  <w:szCs w:val="18"/>
                  <w:lang w:eastAsia="zh-CN"/>
                </w:rPr>
                <w:t>n28</w:t>
              </w:r>
            </w:ins>
          </w:p>
        </w:tc>
        <w:tc>
          <w:tcPr>
            <w:tcW w:w="1679" w:type="pct"/>
            <w:tcBorders>
              <w:top w:val="single" w:sz="4" w:space="0" w:color="auto"/>
              <w:left w:val="single" w:sz="4" w:space="0" w:color="auto"/>
              <w:bottom w:val="single" w:sz="4" w:space="0" w:color="auto"/>
              <w:right w:val="single" w:sz="4" w:space="0" w:color="auto"/>
            </w:tcBorders>
            <w:vAlign w:val="center"/>
          </w:tcPr>
          <w:p w14:paraId="64E40E11" w14:textId="1B896886" w:rsidR="00C96F3C" w:rsidRPr="00C96F3C" w:rsidRDefault="00C96F3C" w:rsidP="00C96F3C">
            <w:pPr>
              <w:keepNext/>
              <w:keepLines/>
              <w:jc w:val="center"/>
              <w:rPr>
                <w:ins w:id="69" w:author="作成者"/>
                <w:rFonts w:ascii="Arial" w:hAnsi="Arial" w:cs="Arial"/>
                <w:iCs/>
                <w:color w:val="000000"/>
                <w:sz w:val="18"/>
                <w:szCs w:val="18"/>
                <w:lang w:eastAsia="zh-CN"/>
              </w:rPr>
            </w:pPr>
            <w:ins w:id="70" w:author="作成者">
              <w:r w:rsidRPr="00C96F3C">
                <w:rPr>
                  <w:rFonts w:ascii="Arial" w:eastAsia="DengXian" w:hAnsi="Arial" w:cs="Arial"/>
                  <w:sz w:val="18"/>
                  <w:szCs w:val="18"/>
                  <w:lang w:eastAsia="zh-CN" w:bidi="ar"/>
                </w:rPr>
                <w:t>n28 channel bandwidths in Table 5.3.5-1</w:t>
              </w:r>
            </w:ins>
          </w:p>
        </w:tc>
        <w:tc>
          <w:tcPr>
            <w:tcW w:w="816" w:type="pct"/>
            <w:tcBorders>
              <w:top w:val="single" w:sz="4" w:space="0" w:color="auto"/>
              <w:left w:val="single" w:sz="4" w:space="0" w:color="auto"/>
              <w:bottom w:val="nil"/>
              <w:right w:val="single" w:sz="4" w:space="0" w:color="auto"/>
            </w:tcBorders>
            <w:vAlign w:val="center"/>
          </w:tcPr>
          <w:p w14:paraId="1BFC9A83" w14:textId="017BA597" w:rsidR="00C96F3C" w:rsidRPr="00C96F3C" w:rsidRDefault="00C96F3C" w:rsidP="00C96F3C">
            <w:pPr>
              <w:jc w:val="center"/>
              <w:rPr>
                <w:ins w:id="71" w:author="作成者"/>
                <w:rFonts w:ascii="Arial" w:hAnsi="Arial" w:cs="Arial"/>
                <w:sz w:val="18"/>
                <w:szCs w:val="18"/>
                <w:lang w:eastAsia="zh-CN"/>
              </w:rPr>
            </w:pPr>
            <w:ins w:id="72" w:author="作成者">
              <w:r w:rsidRPr="00C96F3C">
                <w:rPr>
                  <w:rFonts w:ascii="Arial" w:eastAsia="DengXian" w:hAnsi="Arial" w:cs="Arial"/>
                  <w:sz w:val="18"/>
                  <w:szCs w:val="18"/>
                  <w:lang w:eastAsia="zh-CN"/>
                </w:rPr>
                <w:t>4 and 5</w:t>
              </w:r>
            </w:ins>
          </w:p>
        </w:tc>
      </w:tr>
      <w:tr w:rsidR="00C96F3C" w:rsidRPr="002F0DEF" w14:paraId="35B055A5" w14:textId="77777777" w:rsidTr="00E86A8E">
        <w:trPr>
          <w:trHeight w:val="275"/>
          <w:jc w:val="center"/>
          <w:ins w:id="73" w:author="作成者"/>
        </w:trPr>
        <w:tc>
          <w:tcPr>
            <w:tcW w:w="962" w:type="pct"/>
            <w:tcBorders>
              <w:top w:val="nil"/>
              <w:left w:val="single" w:sz="4" w:space="0" w:color="auto"/>
              <w:bottom w:val="nil"/>
              <w:right w:val="single" w:sz="4" w:space="0" w:color="auto"/>
            </w:tcBorders>
            <w:vAlign w:val="center"/>
          </w:tcPr>
          <w:p w14:paraId="63196ECA" w14:textId="77777777" w:rsidR="00C96F3C" w:rsidRPr="005D4858" w:rsidRDefault="00C96F3C" w:rsidP="00C96F3C">
            <w:pPr>
              <w:rPr>
                <w:ins w:id="74" w:author="作成者"/>
                <w:rFonts w:ascii="Arial" w:hAnsi="Arial"/>
                <w:iCs/>
                <w:color w:val="000000"/>
                <w:sz w:val="18"/>
                <w:szCs w:val="18"/>
                <w:lang w:eastAsia="zh-CN"/>
              </w:rPr>
            </w:pPr>
          </w:p>
        </w:tc>
        <w:tc>
          <w:tcPr>
            <w:tcW w:w="1100" w:type="pct"/>
            <w:tcBorders>
              <w:top w:val="nil"/>
              <w:left w:val="single" w:sz="4" w:space="0" w:color="auto"/>
              <w:bottom w:val="nil"/>
              <w:right w:val="single" w:sz="4" w:space="0" w:color="auto"/>
            </w:tcBorders>
            <w:vAlign w:val="center"/>
          </w:tcPr>
          <w:p w14:paraId="61BC2F4C" w14:textId="77777777" w:rsidR="00C96F3C" w:rsidRPr="00C96F3C" w:rsidRDefault="00C96F3C" w:rsidP="00C96F3C">
            <w:pPr>
              <w:rPr>
                <w:ins w:id="75" w:author="作成者"/>
                <w:rFonts w:ascii="Arial" w:hAnsi="Arial" w:cs="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0B6F5061" w14:textId="7F8C3B36" w:rsidR="00C96F3C" w:rsidRPr="00C96F3C" w:rsidRDefault="00C96F3C" w:rsidP="00C96F3C">
            <w:pPr>
              <w:keepLines/>
              <w:jc w:val="center"/>
              <w:rPr>
                <w:ins w:id="76" w:author="作成者"/>
                <w:rFonts w:ascii="Arial" w:hAnsi="Arial" w:cs="Arial"/>
                <w:iCs/>
                <w:color w:val="000000"/>
                <w:sz w:val="18"/>
                <w:szCs w:val="18"/>
              </w:rPr>
            </w:pPr>
            <w:ins w:id="77" w:author="作成者">
              <w:r w:rsidRPr="00C96F3C">
                <w:rPr>
                  <w:rFonts w:ascii="Arial" w:eastAsia="DengXian" w:hAnsi="Arial" w:cs="Arial"/>
                  <w:sz w:val="18"/>
                  <w:szCs w:val="18"/>
                  <w:lang w:eastAsia="zh-CN"/>
                </w:rPr>
                <w:t>n78</w:t>
              </w:r>
            </w:ins>
          </w:p>
        </w:tc>
        <w:tc>
          <w:tcPr>
            <w:tcW w:w="1679" w:type="pct"/>
            <w:tcBorders>
              <w:top w:val="single" w:sz="4" w:space="0" w:color="auto"/>
              <w:left w:val="single" w:sz="4" w:space="0" w:color="auto"/>
              <w:bottom w:val="single" w:sz="4" w:space="0" w:color="auto"/>
              <w:right w:val="single" w:sz="4" w:space="0" w:color="auto"/>
            </w:tcBorders>
            <w:vAlign w:val="center"/>
          </w:tcPr>
          <w:p w14:paraId="486B3D94" w14:textId="41C89103" w:rsidR="00C96F3C" w:rsidRPr="00C96F3C" w:rsidRDefault="00C96F3C" w:rsidP="00C96F3C">
            <w:pPr>
              <w:keepNext/>
              <w:keepLines/>
              <w:jc w:val="center"/>
              <w:rPr>
                <w:ins w:id="78" w:author="作成者"/>
                <w:rFonts w:ascii="Arial" w:hAnsi="Arial" w:cs="Arial"/>
                <w:iCs/>
                <w:color w:val="000000"/>
                <w:sz w:val="18"/>
                <w:szCs w:val="18"/>
                <w:lang w:eastAsia="zh-CN"/>
              </w:rPr>
            </w:pPr>
            <w:ins w:id="79" w:author="作成者">
              <w:r w:rsidRPr="00C96F3C">
                <w:rPr>
                  <w:rFonts w:ascii="Arial" w:eastAsia="DengXian" w:hAnsi="Arial" w:cs="Arial"/>
                  <w:sz w:val="18"/>
                  <w:szCs w:val="18"/>
                  <w:lang w:eastAsia="zh-CN" w:bidi="ar"/>
                </w:rPr>
                <w:t>n78 channel bandwidths in Table 5.3.5-1</w:t>
              </w:r>
            </w:ins>
          </w:p>
        </w:tc>
        <w:tc>
          <w:tcPr>
            <w:tcW w:w="816" w:type="pct"/>
            <w:tcBorders>
              <w:top w:val="nil"/>
              <w:left w:val="single" w:sz="4" w:space="0" w:color="auto"/>
              <w:bottom w:val="nil"/>
              <w:right w:val="single" w:sz="4" w:space="0" w:color="auto"/>
            </w:tcBorders>
            <w:vAlign w:val="center"/>
          </w:tcPr>
          <w:p w14:paraId="55263446" w14:textId="77777777" w:rsidR="00C96F3C" w:rsidRPr="00C96F3C" w:rsidRDefault="00C96F3C" w:rsidP="00C96F3C">
            <w:pPr>
              <w:rPr>
                <w:ins w:id="80" w:author="作成者"/>
                <w:rFonts w:ascii="Arial" w:hAnsi="Arial" w:cs="Arial"/>
                <w:sz w:val="18"/>
                <w:szCs w:val="18"/>
                <w:lang w:eastAsia="zh-CN"/>
              </w:rPr>
            </w:pPr>
          </w:p>
        </w:tc>
      </w:tr>
      <w:tr w:rsidR="007653C9" w:rsidRPr="002F0DEF" w14:paraId="469BA363" w14:textId="77777777" w:rsidTr="007653C9">
        <w:trPr>
          <w:trHeight w:val="275"/>
          <w:jc w:val="center"/>
          <w:ins w:id="81" w:author="作成者"/>
        </w:trPr>
        <w:tc>
          <w:tcPr>
            <w:tcW w:w="962" w:type="pct"/>
            <w:tcBorders>
              <w:top w:val="nil"/>
              <w:left w:val="single" w:sz="4" w:space="0" w:color="auto"/>
              <w:bottom w:val="nil"/>
              <w:right w:val="single" w:sz="4" w:space="0" w:color="auto"/>
            </w:tcBorders>
            <w:vAlign w:val="center"/>
          </w:tcPr>
          <w:p w14:paraId="0FB7199D" w14:textId="77777777" w:rsidR="00C96F3C" w:rsidRPr="005D4858" w:rsidRDefault="00C96F3C" w:rsidP="00C96F3C">
            <w:pPr>
              <w:rPr>
                <w:ins w:id="82" w:author="作成者"/>
                <w:rFonts w:ascii="Arial" w:hAnsi="Arial"/>
                <w:iCs/>
                <w:color w:val="000000"/>
                <w:sz w:val="18"/>
                <w:szCs w:val="18"/>
                <w:lang w:eastAsia="zh-CN"/>
              </w:rPr>
            </w:pPr>
          </w:p>
        </w:tc>
        <w:tc>
          <w:tcPr>
            <w:tcW w:w="1100" w:type="pct"/>
            <w:tcBorders>
              <w:top w:val="nil"/>
              <w:left w:val="single" w:sz="4" w:space="0" w:color="auto"/>
              <w:bottom w:val="single" w:sz="4" w:space="0" w:color="auto"/>
              <w:right w:val="single" w:sz="4" w:space="0" w:color="auto"/>
            </w:tcBorders>
            <w:vAlign w:val="center"/>
          </w:tcPr>
          <w:p w14:paraId="7E5E4FE2" w14:textId="77777777" w:rsidR="00C96F3C" w:rsidRPr="00C96F3C" w:rsidRDefault="00C96F3C" w:rsidP="00C96F3C">
            <w:pPr>
              <w:rPr>
                <w:ins w:id="83" w:author="作成者"/>
                <w:rFonts w:ascii="Arial" w:hAnsi="Arial" w:cs="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032B859E" w14:textId="466FF1FD" w:rsidR="00C96F3C" w:rsidRPr="00C96F3C" w:rsidRDefault="00C96F3C" w:rsidP="00C96F3C">
            <w:pPr>
              <w:keepLines/>
              <w:jc w:val="center"/>
              <w:rPr>
                <w:ins w:id="84" w:author="作成者"/>
                <w:rFonts w:ascii="Arial" w:hAnsi="Arial" w:cs="Arial"/>
                <w:iCs/>
                <w:color w:val="000000"/>
                <w:sz w:val="18"/>
                <w:szCs w:val="18"/>
              </w:rPr>
            </w:pPr>
            <w:ins w:id="85" w:author="作成者">
              <w:r w:rsidRPr="00C96F3C">
                <w:rPr>
                  <w:rFonts w:ascii="Arial" w:eastAsia="DengXian" w:hAnsi="Arial" w:cs="Arial"/>
                  <w:sz w:val="18"/>
                  <w:szCs w:val="18"/>
                  <w:lang w:eastAsia="zh-CN"/>
                </w:rPr>
                <w:t>n79</w:t>
              </w:r>
            </w:ins>
          </w:p>
        </w:tc>
        <w:tc>
          <w:tcPr>
            <w:tcW w:w="1679" w:type="pct"/>
            <w:tcBorders>
              <w:top w:val="single" w:sz="4" w:space="0" w:color="auto"/>
              <w:left w:val="single" w:sz="4" w:space="0" w:color="auto"/>
              <w:bottom w:val="single" w:sz="4" w:space="0" w:color="auto"/>
              <w:right w:val="single" w:sz="4" w:space="0" w:color="auto"/>
            </w:tcBorders>
            <w:vAlign w:val="center"/>
          </w:tcPr>
          <w:p w14:paraId="37B1C342" w14:textId="4FA33ED7" w:rsidR="00C96F3C" w:rsidRPr="00C96F3C" w:rsidRDefault="00C96F3C" w:rsidP="00C96F3C">
            <w:pPr>
              <w:keepNext/>
              <w:keepLines/>
              <w:jc w:val="center"/>
              <w:rPr>
                <w:ins w:id="86" w:author="作成者"/>
                <w:rFonts w:ascii="Arial" w:hAnsi="Arial" w:cs="Arial"/>
                <w:iCs/>
                <w:color w:val="000000"/>
                <w:sz w:val="18"/>
                <w:szCs w:val="18"/>
                <w:lang w:eastAsia="zh-CN"/>
              </w:rPr>
            </w:pPr>
            <w:ins w:id="87" w:author="作成者">
              <w:r w:rsidRPr="00C96F3C">
                <w:rPr>
                  <w:rFonts w:ascii="Arial" w:eastAsia="DengXian" w:hAnsi="Arial" w:cs="Arial"/>
                  <w:sz w:val="18"/>
                  <w:szCs w:val="18"/>
                  <w:lang w:eastAsia="zh-CN" w:bidi="ar"/>
                </w:rPr>
                <w:t>n79 channel bandwidths in Table 5.3.5-1</w:t>
              </w:r>
            </w:ins>
          </w:p>
        </w:tc>
        <w:tc>
          <w:tcPr>
            <w:tcW w:w="816" w:type="pct"/>
            <w:tcBorders>
              <w:top w:val="nil"/>
              <w:left w:val="single" w:sz="4" w:space="0" w:color="auto"/>
              <w:bottom w:val="single" w:sz="4" w:space="0" w:color="auto"/>
              <w:right w:val="single" w:sz="4" w:space="0" w:color="auto"/>
            </w:tcBorders>
            <w:vAlign w:val="center"/>
          </w:tcPr>
          <w:p w14:paraId="399C920C" w14:textId="77777777" w:rsidR="00C96F3C" w:rsidRPr="00C96F3C" w:rsidRDefault="00C96F3C" w:rsidP="00C96F3C">
            <w:pPr>
              <w:rPr>
                <w:ins w:id="88" w:author="作成者"/>
                <w:rFonts w:ascii="Arial" w:hAnsi="Arial" w:cs="Arial"/>
                <w:sz w:val="18"/>
                <w:szCs w:val="18"/>
                <w:lang w:eastAsia="zh-CN"/>
              </w:rPr>
            </w:pPr>
          </w:p>
        </w:tc>
      </w:tr>
      <w:tr w:rsidR="00631374" w:rsidRPr="00B55EAA" w14:paraId="7E39D1A6" w14:textId="77777777" w:rsidTr="00614C2F">
        <w:trPr>
          <w:trHeight w:val="572"/>
          <w:jc w:val="center"/>
          <w:ins w:id="89" w:author="作成者"/>
        </w:trPr>
        <w:tc>
          <w:tcPr>
            <w:tcW w:w="5000" w:type="pct"/>
            <w:gridSpan w:val="5"/>
            <w:tcBorders>
              <w:left w:val="single" w:sz="4" w:space="0" w:color="auto"/>
              <w:right w:val="single" w:sz="4" w:space="0" w:color="auto"/>
            </w:tcBorders>
            <w:vAlign w:val="center"/>
          </w:tcPr>
          <w:p w14:paraId="79921415" w14:textId="13035202" w:rsidR="00631374" w:rsidRPr="00093F93" w:rsidRDefault="00631374" w:rsidP="00093F93">
            <w:pPr>
              <w:keepNext/>
              <w:keepLines/>
              <w:ind w:left="851" w:hanging="851"/>
              <w:rPr>
                <w:ins w:id="90" w:author="作成者"/>
                <w:rFonts w:ascii="Arial" w:eastAsiaTheme="minorEastAsia" w:hAnsi="Arial"/>
                <w:sz w:val="18"/>
              </w:rPr>
            </w:pPr>
            <w:ins w:id="91" w:author="作成者">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ins>
          </w:p>
        </w:tc>
      </w:tr>
    </w:tbl>
    <w:p w14:paraId="0F625218" w14:textId="77777777" w:rsidR="00631374" w:rsidRPr="00B5066E" w:rsidRDefault="00631374" w:rsidP="00631374">
      <w:pPr>
        <w:keepNext/>
        <w:keepLines/>
        <w:widowControl/>
        <w:spacing w:before="60" w:after="180"/>
        <w:jc w:val="center"/>
        <w:rPr>
          <w:ins w:id="92" w:author="作成者"/>
          <w:rFonts w:ascii="Arial" w:eastAsiaTheme="minorEastAsia" w:hAnsi="Arial" w:cs="Arial"/>
          <w:b/>
          <w:bCs/>
          <w:kern w:val="0"/>
          <w:sz w:val="20"/>
          <w:szCs w:val="20"/>
        </w:rPr>
      </w:pPr>
    </w:p>
    <w:p w14:paraId="49F41080" w14:textId="77777777" w:rsidR="00631374" w:rsidRPr="008F7058" w:rsidRDefault="00631374" w:rsidP="00631374">
      <w:pPr>
        <w:keepNext/>
        <w:keepLines/>
        <w:widowControl/>
        <w:spacing w:before="120" w:after="180"/>
        <w:ind w:left="1134" w:hanging="1134"/>
        <w:jc w:val="left"/>
        <w:outlineLvl w:val="2"/>
        <w:rPr>
          <w:ins w:id="93" w:author="作成者"/>
          <w:rFonts w:ascii="Arial" w:eastAsia="DengXian" w:hAnsi="Arial" w:cs="Arial"/>
          <w:kern w:val="0"/>
          <w:sz w:val="28"/>
          <w:szCs w:val="28"/>
          <w:lang w:eastAsia="zh-CN"/>
        </w:rPr>
      </w:pPr>
      <w:bookmarkStart w:id="94" w:name="_Toc3303724"/>
      <w:bookmarkStart w:id="95" w:name="_Toc3364428"/>
      <w:bookmarkStart w:id="96" w:name="_Toc46412258"/>
      <w:bookmarkStart w:id="97" w:name="_Toc115167926"/>
      <w:ins w:id="98" w:author="作成者">
        <w:r w:rsidRPr="008F7058">
          <w:rPr>
            <w:rFonts w:ascii="Arial" w:eastAsia="DengXian" w:hAnsi="Arial" w:cs="Arial"/>
            <w:kern w:val="0"/>
            <w:sz w:val="28"/>
            <w:szCs w:val="20"/>
            <w:lang w:val="en-GB" w:eastAsia="zh-CN"/>
          </w:rPr>
          <w:t>6.X.</w:t>
        </w:r>
        <w:r w:rsidRPr="008F7058">
          <w:rPr>
            <w:rFonts w:ascii="Arial" w:eastAsia="DengXian" w:hAnsi="Arial" w:cs="Arial" w:hint="eastAsia"/>
            <w:kern w:val="0"/>
            <w:sz w:val="28"/>
            <w:szCs w:val="20"/>
            <w:lang w:val="en-GB" w:eastAsia="zh-CN"/>
          </w:rPr>
          <w:t>2</w:t>
        </w:r>
        <w:r w:rsidRPr="008F7058">
          <w:rPr>
            <w:rFonts w:ascii="Arial" w:eastAsia="DengXian" w:hAnsi="Arial" w:cs="Arial"/>
            <w:kern w:val="0"/>
            <w:sz w:val="28"/>
            <w:szCs w:val="20"/>
            <w:lang w:val="en-GB" w:eastAsia="zh-CN"/>
          </w:rPr>
          <w:tab/>
        </w:r>
        <w:r w:rsidRPr="008F7058">
          <w:rPr>
            <w:rFonts w:ascii="Arial" w:eastAsia="DengXian" w:hAnsi="Arial" w:cs="Arial"/>
            <w:kern w:val="0"/>
            <w:sz w:val="28"/>
            <w:szCs w:val="28"/>
            <w:lang w:eastAsia="zh-CN"/>
          </w:rPr>
          <w:t>Maximum output power</w:t>
        </w:r>
        <w:bookmarkEnd w:id="94"/>
        <w:bookmarkEnd w:id="95"/>
        <w:bookmarkEnd w:id="96"/>
        <w:bookmarkEnd w:id="97"/>
      </w:ins>
    </w:p>
    <w:p w14:paraId="3329D7AA" w14:textId="77777777" w:rsidR="00631374" w:rsidRPr="008F7058" w:rsidRDefault="00631374" w:rsidP="00631374">
      <w:pPr>
        <w:keepNext/>
        <w:keepLines/>
        <w:widowControl/>
        <w:spacing w:before="60" w:after="180"/>
        <w:jc w:val="center"/>
        <w:rPr>
          <w:ins w:id="99" w:author="作成者"/>
          <w:rFonts w:ascii="Arial" w:eastAsia="DengXian" w:hAnsi="Arial" w:cs="Times New Roman"/>
          <w:b/>
          <w:kern w:val="0"/>
          <w:sz w:val="20"/>
          <w:szCs w:val="20"/>
          <w:lang w:val="en-GB" w:eastAsia="zh-CN"/>
        </w:rPr>
      </w:pPr>
      <w:ins w:id="100" w:author="作成者">
        <w:r w:rsidRPr="008F7058">
          <w:rPr>
            <w:rFonts w:ascii="Arial" w:eastAsia="DengXian" w:hAnsi="Arial" w:cs="Times New Roman"/>
            <w:b/>
            <w:kern w:val="0"/>
            <w:sz w:val="20"/>
            <w:szCs w:val="20"/>
            <w:lang w:val="en-GB" w:eastAsia="en-US"/>
          </w:rPr>
          <w:t>Table 6.X.</w:t>
        </w:r>
        <w:r w:rsidRPr="008F7058">
          <w:rPr>
            <w:rFonts w:ascii="Arial" w:eastAsia="DengXian" w:hAnsi="Arial" w:cs="Times New Roman" w:hint="eastAsia"/>
            <w:b/>
            <w:kern w:val="0"/>
            <w:sz w:val="20"/>
            <w:szCs w:val="20"/>
            <w:lang w:val="en-GB" w:eastAsia="zh-CN"/>
          </w:rPr>
          <w:t>2</w:t>
        </w:r>
        <w:r w:rsidRPr="008F7058">
          <w:rPr>
            <w:rFonts w:ascii="Arial" w:eastAsia="DengXian" w:hAnsi="Arial" w:cs="Times New Roman"/>
            <w:b/>
            <w:kern w:val="0"/>
            <w:sz w:val="20"/>
            <w:szCs w:val="20"/>
            <w:lang w:val="en-GB" w:eastAsia="en-US"/>
          </w:rPr>
          <w:t xml:space="preserve">-1 UE Power Class </w:t>
        </w:r>
        <w:r w:rsidRPr="008F7058">
          <w:rPr>
            <w:rFonts w:ascii="Arial" w:eastAsia="DengXian" w:hAnsi="Arial" w:cs="Times New Roman" w:hint="eastAsia"/>
            <w:b/>
            <w:kern w:val="0"/>
            <w:sz w:val="20"/>
            <w:szCs w:val="20"/>
            <w:lang w:val="en-GB" w:eastAsia="zh-CN"/>
          </w:rPr>
          <w:t xml:space="preserve">2 </w:t>
        </w:r>
        <w:r w:rsidRPr="008F7058">
          <w:rPr>
            <w:rFonts w:ascii="Arial" w:eastAsia="DengXian" w:hAnsi="Arial" w:cs="Times New Roman"/>
            <w:b/>
            <w:kern w:val="0"/>
            <w:sz w:val="20"/>
            <w:szCs w:val="20"/>
            <w:lang w:val="en-GB" w:eastAsia="en-US"/>
          </w:rPr>
          <w:t>for uplink inter-band CA (</w:t>
        </w:r>
        <w:r w:rsidRPr="008F7058">
          <w:rPr>
            <w:rFonts w:ascii="Arial" w:eastAsia="DengXian" w:hAnsi="Arial" w:cs="Times New Roman" w:hint="eastAsia"/>
            <w:b/>
            <w:kern w:val="0"/>
            <w:sz w:val="20"/>
            <w:szCs w:val="20"/>
            <w:lang w:val="en-GB" w:eastAsia="zh-CN"/>
          </w:rPr>
          <w:t>Three</w:t>
        </w:r>
        <w:r w:rsidRPr="008F7058">
          <w:rPr>
            <w:rFonts w:ascii="Arial" w:eastAsia="DengXian" w:hAnsi="Arial" w:cs="Times New Roman"/>
            <w:b/>
            <w:kern w:val="0"/>
            <w:sz w:val="20"/>
            <w:szCs w:val="20"/>
            <w:lang w:val="en-GB" w:eastAsia="en-US"/>
          </w:rPr>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31374" w:rsidRPr="008F7058" w14:paraId="1028175B" w14:textId="77777777" w:rsidTr="000C5799">
        <w:trPr>
          <w:trHeight w:val="383"/>
          <w:jc w:val="center"/>
          <w:ins w:id="101" w:author="作成者"/>
        </w:trPr>
        <w:tc>
          <w:tcPr>
            <w:tcW w:w="1679" w:type="dxa"/>
          </w:tcPr>
          <w:p w14:paraId="67437470" w14:textId="77777777" w:rsidR="00631374" w:rsidRPr="008F7058" w:rsidRDefault="00631374" w:rsidP="000C5799">
            <w:pPr>
              <w:keepLines/>
              <w:rPr>
                <w:ins w:id="102" w:author="作成者"/>
                <w:rFonts w:ascii="Arial" w:eastAsia="DengXian" w:hAnsi="Arial" w:cs="Arial"/>
                <w:b/>
                <w:sz w:val="18"/>
                <w:szCs w:val="18"/>
                <w:lang w:eastAsia="zh-CN"/>
              </w:rPr>
            </w:pPr>
            <w:ins w:id="103" w:author="作成者">
              <w:r w:rsidRPr="008F7058">
                <w:rPr>
                  <w:rFonts w:ascii="Arial" w:eastAsia="DengXian" w:hAnsi="Arial" w:cs="Arial"/>
                  <w:b/>
                  <w:sz w:val="18"/>
                  <w:szCs w:val="18"/>
                  <w:lang w:eastAsia="zh-CN"/>
                </w:rPr>
                <w:t>Uplink CA configuration</w:t>
              </w:r>
            </w:ins>
          </w:p>
        </w:tc>
        <w:tc>
          <w:tcPr>
            <w:tcW w:w="2045" w:type="dxa"/>
            <w:shd w:val="clear" w:color="auto" w:fill="auto"/>
          </w:tcPr>
          <w:p w14:paraId="21D6EB2B" w14:textId="77777777" w:rsidR="00631374" w:rsidRPr="008F7058" w:rsidRDefault="00631374" w:rsidP="000C5799">
            <w:pPr>
              <w:keepLines/>
              <w:rPr>
                <w:ins w:id="104" w:author="作成者"/>
                <w:rFonts w:ascii="Arial" w:eastAsia="DengXian" w:hAnsi="Arial" w:cs="Arial"/>
                <w:b/>
                <w:sz w:val="18"/>
                <w:szCs w:val="18"/>
                <w:lang w:eastAsia="zh-CN"/>
              </w:rPr>
            </w:pPr>
            <w:ins w:id="105" w:author="作成者">
              <w:r w:rsidRPr="008F7058">
                <w:rPr>
                  <w:rFonts w:ascii="Arial" w:eastAsia="DengXian" w:hAnsi="Arial" w:cs="Arial" w:hint="eastAsia"/>
                  <w:b/>
                  <w:sz w:val="18"/>
                  <w:szCs w:val="18"/>
                  <w:lang w:eastAsia="zh-CN"/>
                </w:rPr>
                <w:t>Power class 2 cases</w:t>
              </w:r>
              <w:r w:rsidRPr="008F7058">
                <w:rPr>
                  <w:rFonts w:ascii="Arial" w:eastAsia="DengXian" w:hAnsi="Arial" w:cs="Arial"/>
                  <w:b/>
                  <w:sz w:val="18"/>
                  <w:szCs w:val="18"/>
                  <w:lang w:eastAsia="zh-CN"/>
                </w:rPr>
                <w:t xml:space="preserve"> for </w:t>
              </w:r>
              <w:proofErr w:type="spellStart"/>
              <w:r w:rsidRPr="008F7058">
                <w:rPr>
                  <w:rFonts w:ascii="Arial" w:eastAsia="DengXian" w:hAnsi="Arial" w:cs="Arial"/>
                  <w:b/>
                  <w:sz w:val="18"/>
                  <w:szCs w:val="18"/>
                  <w:lang w:eastAsia="zh-CN"/>
                </w:rPr>
                <w:t>CA_nX-nY</w:t>
              </w:r>
              <w:proofErr w:type="spellEnd"/>
            </w:ins>
          </w:p>
        </w:tc>
        <w:tc>
          <w:tcPr>
            <w:tcW w:w="1641" w:type="dxa"/>
            <w:shd w:val="clear" w:color="auto" w:fill="auto"/>
          </w:tcPr>
          <w:p w14:paraId="4D089B79" w14:textId="77777777" w:rsidR="00631374" w:rsidRPr="008F7058" w:rsidRDefault="00631374" w:rsidP="000C5799">
            <w:pPr>
              <w:keepLines/>
              <w:rPr>
                <w:ins w:id="106" w:author="作成者"/>
                <w:rFonts w:ascii="Arial" w:eastAsia="DengXian" w:hAnsi="Arial" w:cs="Arial"/>
                <w:b/>
                <w:sz w:val="18"/>
                <w:szCs w:val="18"/>
                <w:lang w:eastAsia="zh-CN"/>
              </w:rPr>
            </w:pPr>
            <w:ins w:id="107" w:author="作成者">
              <w:r w:rsidRPr="008F7058">
                <w:rPr>
                  <w:rFonts w:ascii="Arial" w:eastAsia="DengXian" w:hAnsi="Arial" w:cs="Arial" w:hint="eastAsia"/>
                  <w:b/>
                  <w:sz w:val="18"/>
                  <w:szCs w:val="18"/>
                  <w:lang w:eastAsia="zh-CN"/>
                </w:rPr>
                <w:t>CA power class</w:t>
              </w:r>
            </w:ins>
          </w:p>
        </w:tc>
        <w:tc>
          <w:tcPr>
            <w:tcW w:w="1681" w:type="dxa"/>
            <w:shd w:val="clear" w:color="auto" w:fill="auto"/>
          </w:tcPr>
          <w:p w14:paraId="5E415C67" w14:textId="77777777" w:rsidR="00631374" w:rsidRPr="008F7058" w:rsidRDefault="00631374" w:rsidP="000C5799">
            <w:pPr>
              <w:keepLines/>
              <w:rPr>
                <w:ins w:id="108" w:author="作成者"/>
                <w:rFonts w:ascii="Arial" w:eastAsia="DengXian" w:hAnsi="Arial" w:cs="Arial"/>
                <w:b/>
                <w:sz w:val="18"/>
                <w:szCs w:val="18"/>
                <w:lang w:eastAsia="zh-CN"/>
              </w:rPr>
            </w:pPr>
            <w:ins w:id="109" w:author="作成者">
              <w:r w:rsidRPr="008F7058">
                <w:rPr>
                  <w:rFonts w:ascii="Arial" w:eastAsia="DengXian" w:hAnsi="Arial" w:cs="Arial" w:hint="eastAsia"/>
                  <w:b/>
                  <w:sz w:val="18"/>
                  <w:szCs w:val="18"/>
                  <w:lang w:eastAsia="zh-CN"/>
                </w:rPr>
                <w:t>Carrier X power class</w:t>
              </w:r>
            </w:ins>
          </w:p>
        </w:tc>
        <w:tc>
          <w:tcPr>
            <w:tcW w:w="1660" w:type="dxa"/>
            <w:shd w:val="clear" w:color="auto" w:fill="auto"/>
          </w:tcPr>
          <w:p w14:paraId="0C82C765" w14:textId="77777777" w:rsidR="00631374" w:rsidRPr="008F7058" w:rsidRDefault="00631374" w:rsidP="000C5799">
            <w:pPr>
              <w:keepLines/>
              <w:rPr>
                <w:ins w:id="110" w:author="作成者"/>
                <w:rFonts w:ascii="Arial" w:eastAsia="DengXian" w:hAnsi="Arial" w:cs="Arial"/>
                <w:b/>
                <w:sz w:val="18"/>
                <w:szCs w:val="18"/>
                <w:lang w:eastAsia="zh-CN"/>
              </w:rPr>
            </w:pPr>
            <w:ins w:id="111" w:author="作成者">
              <w:r w:rsidRPr="008F7058">
                <w:rPr>
                  <w:rFonts w:ascii="Arial" w:eastAsia="DengXian" w:hAnsi="Arial" w:cs="Arial" w:hint="eastAsia"/>
                  <w:b/>
                  <w:sz w:val="18"/>
                  <w:szCs w:val="18"/>
                  <w:lang w:eastAsia="zh-CN"/>
                </w:rPr>
                <w:t>Carrier Y power class</w:t>
              </w:r>
            </w:ins>
          </w:p>
        </w:tc>
      </w:tr>
      <w:tr w:rsidR="00631374" w:rsidRPr="008F7058" w14:paraId="6502819D" w14:textId="77777777" w:rsidTr="000C5799">
        <w:trPr>
          <w:trHeight w:val="192"/>
          <w:jc w:val="center"/>
          <w:ins w:id="112" w:author="作成者"/>
        </w:trPr>
        <w:tc>
          <w:tcPr>
            <w:tcW w:w="1679" w:type="dxa"/>
            <w:vMerge w:val="restart"/>
            <w:vAlign w:val="center"/>
          </w:tcPr>
          <w:p w14:paraId="6D14B13B" w14:textId="77777777" w:rsidR="00631374" w:rsidRPr="00D77C6F" w:rsidRDefault="00631374" w:rsidP="000C5799">
            <w:pPr>
              <w:keepLines/>
              <w:rPr>
                <w:ins w:id="113" w:author="作成者"/>
                <w:rFonts w:ascii="Arial" w:eastAsiaTheme="minorEastAsia" w:hAnsi="Arial" w:cs="Times New Roman"/>
                <w:iCs/>
                <w:kern w:val="0"/>
                <w:sz w:val="18"/>
                <w:szCs w:val="20"/>
                <w:lang w:val="en-GB"/>
              </w:rPr>
            </w:pPr>
            <w:ins w:id="114" w:author="作成者">
              <w:r w:rsidRPr="00C727C3">
                <w:rPr>
                  <w:rFonts w:ascii="Arial" w:eastAsia="DengXian" w:hAnsi="Arial" w:cs="Arial"/>
                  <w:iCs/>
                  <w:kern w:val="0"/>
                  <w:sz w:val="18"/>
                  <w:szCs w:val="20"/>
                  <w:lang w:val="en-GB" w:eastAsia="en-US"/>
                </w:rPr>
                <w:t>CA_</w:t>
              </w:r>
              <w:r>
                <w:rPr>
                  <w:rFonts w:ascii="Arial" w:eastAsia="DengXian" w:hAnsi="Arial" w:cs="Arial"/>
                  <w:iCs/>
                  <w:kern w:val="0"/>
                  <w:sz w:val="18"/>
                  <w:szCs w:val="20"/>
                  <w:lang w:val="en-GB" w:eastAsia="en-US"/>
                </w:rPr>
                <w:t>n28</w:t>
              </w:r>
              <w:r w:rsidRPr="00C727C3">
                <w:rPr>
                  <w:rFonts w:ascii="Arial" w:eastAsia="DengXian" w:hAnsi="Arial" w:cs="Arial"/>
                  <w:iCs/>
                  <w:kern w:val="0"/>
                  <w:sz w:val="18"/>
                  <w:szCs w:val="20"/>
                  <w:lang w:val="en-GB" w:eastAsia="en-US"/>
                </w:rPr>
                <w:t>-n</w:t>
              </w:r>
              <w:r w:rsidRPr="00C727C3">
                <w:rPr>
                  <w:rFonts w:ascii="Arial" w:eastAsiaTheme="minorEastAsia" w:hAnsi="Arial" w:cs="Arial"/>
                  <w:iCs/>
                  <w:kern w:val="0"/>
                  <w:sz w:val="18"/>
                  <w:szCs w:val="20"/>
                  <w:lang w:val="en-GB"/>
                </w:rPr>
                <w:t>78</w:t>
              </w:r>
            </w:ins>
          </w:p>
        </w:tc>
        <w:tc>
          <w:tcPr>
            <w:tcW w:w="2045" w:type="dxa"/>
            <w:shd w:val="clear" w:color="auto" w:fill="auto"/>
          </w:tcPr>
          <w:p w14:paraId="4DE026F5" w14:textId="77777777" w:rsidR="00631374" w:rsidRPr="00C727C3" w:rsidRDefault="00631374" w:rsidP="000C5799">
            <w:pPr>
              <w:keepLines/>
              <w:rPr>
                <w:ins w:id="115" w:author="作成者"/>
                <w:rFonts w:ascii="Arial" w:eastAsia="DengXian" w:hAnsi="Arial" w:cs="Arial"/>
                <w:iCs/>
                <w:kern w:val="0"/>
                <w:sz w:val="18"/>
                <w:szCs w:val="20"/>
                <w:lang w:val="en-GB" w:eastAsia="en-US"/>
              </w:rPr>
            </w:pPr>
            <w:ins w:id="116" w:author="作成者">
              <w:r w:rsidRPr="00C727C3">
                <w:rPr>
                  <w:rFonts w:ascii="Arial" w:eastAsia="DengXian" w:hAnsi="Arial" w:cs="Arial"/>
                  <w:iCs/>
                  <w:kern w:val="0"/>
                  <w:sz w:val="18"/>
                  <w:szCs w:val="20"/>
                  <w:lang w:val="en-GB" w:eastAsia="en-US"/>
                </w:rPr>
                <w:t>Case a</w:t>
              </w:r>
            </w:ins>
          </w:p>
        </w:tc>
        <w:tc>
          <w:tcPr>
            <w:tcW w:w="1641" w:type="dxa"/>
            <w:shd w:val="clear" w:color="auto" w:fill="auto"/>
          </w:tcPr>
          <w:p w14:paraId="2B436F07" w14:textId="77777777" w:rsidR="00631374" w:rsidRPr="00C727C3" w:rsidRDefault="00631374" w:rsidP="000C5799">
            <w:pPr>
              <w:keepLines/>
              <w:rPr>
                <w:ins w:id="117" w:author="作成者"/>
                <w:rFonts w:ascii="Arial" w:eastAsia="DengXian" w:hAnsi="Arial" w:cs="Arial"/>
                <w:iCs/>
                <w:kern w:val="0"/>
                <w:sz w:val="18"/>
                <w:szCs w:val="20"/>
                <w:lang w:val="en-GB" w:eastAsia="en-US"/>
              </w:rPr>
            </w:pPr>
            <w:ins w:id="118"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55073A35" w14:textId="77777777" w:rsidR="00631374" w:rsidRPr="00C727C3" w:rsidRDefault="00631374" w:rsidP="000C5799">
            <w:pPr>
              <w:keepLines/>
              <w:rPr>
                <w:ins w:id="119" w:author="作成者"/>
                <w:rFonts w:ascii="Arial" w:eastAsia="DengXian" w:hAnsi="Arial" w:cs="Arial"/>
                <w:iCs/>
                <w:kern w:val="0"/>
                <w:sz w:val="18"/>
                <w:szCs w:val="20"/>
                <w:lang w:val="en-GB" w:eastAsia="en-US"/>
              </w:rPr>
            </w:pPr>
            <w:ins w:id="120"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1150D4DB" w14:textId="77777777" w:rsidR="00631374" w:rsidRPr="00C727C3" w:rsidRDefault="00631374" w:rsidP="000C5799">
            <w:pPr>
              <w:keepLines/>
              <w:rPr>
                <w:ins w:id="121" w:author="作成者"/>
                <w:rFonts w:ascii="Arial" w:eastAsia="DengXian" w:hAnsi="Arial" w:cs="Arial"/>
                <w:iCs/>
                <w:kern w:val="0"/>
                <w:sz w:val="18"/>
                <w:szCs w:val="20"/>
                <w:lang w:val="en-GB" w:eastAsia="en-US"/>
              </w:rPr>
            </w:pPr>
            <w:ins w:id="122" w:author="作成者">
              <w:r w:rsidRPr="00C727C3">
                <w:rPr>
                  <w:rFonts w:ascii="Arial" w:eastAsia="DengXian" w:hAnsi="Arial" w:cs="Arial"/>
                  <w:iCs/>
                  <w:kern w:val="0"/>
                  <w:sz w:val="18"/>
                  <w:szCs w:val="20"/>
                  <w:lang w:val="en-GB" w:eastAsia="en-US"/>
                </w:rPr>
                <w:t>23dBm</w:t>
              </w:r>
            </w:ins>
          </w:p>
        </w:tc>
      </w:tr>
      <w:tr w:rsidR="00631374" w:rsidRPr="008F7058" w14:paraId="5D106AD5" w14:textId="77777777" w:rsidTr="000C5799">
        <w:trPr>
          <w:trHeight w:val="192"/>
          <w:jc w:val="center"/>
          <w:ins w:id="123" w:author="作成者"/>
        </w:trPr>
        <w:tc>
          <w:tcPr>
            <w:tcW w:w="1679" w:type="dxa"/>
            <w:vMerge/>
          </w:tcPr>
          <w:p w14:paraId="2C335CBF" w14:textId="77777777" w:rsidR="00631374" w:rsidRPr="00D77C6F" w:rsidRDefault="00631374" w:rsidP="000C5799">
            <w:pPr>
              <w:keepLines/>
              <w:rPr>
                <w:ins w:id="124" w:author="作成者"/>
                <w:rFonts w:ascii="Arial" w:eastAsia="DengXian" w:hAnsi="Arial" w:cs="Arial"/>
                <w:iCs/>
                <w:sz w:val="18"/>
                <w:szCs w:val="18"/>
                <w:lang w:eastAsia="zh-CN"/>
              </w:rPr>
            </w:pPr>
          </w:p>
        </w:tc>
        <w:tc>
          <w:tcPr>
            <w:tcW w:w="2045" w:type="dxa"/>
            <w:shd w:val="clear" w:color="auto" w:fill="auto"/>
          </w:tcPr>
          <w:p w14:paraId="4979D6C4" w14:textId="77777777" w:rsidR="00631374" w:rsidRPr="00C727C3" w:rsidRDefault="00631374" w:rsidP="000C5799">
            <w:pPr>
              <w:keepLines/>
              <w:rPr>
                <w:ins w:id="125" w:author="作成者"/>
                <w:rFonts w:ascii="Arial" w:eastAsia="DengXian" w:hAnsi="Arial" w:cs="Arial"/>
                <w:iCs/>
                <w:kern w:val="0"/>
                <w:sz w:val="18"/>
                <w:szCs w:val="20"/>
                <w:lang w:val="en-GB" w:eastAsia="en-US"/>
              </w:rPr>
            </w:pPr>
            <w:ins w:id="126" w:author="作成者">
              <w:r w:rsidRPr="00C727C3">
                <w:rPr>
                  <w:rFonts w:ascii="Arial" w:eastAsia="DengXian" w:hAnsi="Arial" w:cs="Arial"/>
                  <w:iCs/>
                  <w:kern w:val="0"/>
                  <w:sz w:val="18"/>
                  <w:szCs w:val="20"/>
                  <w:lang w:val="en-GB" w:eastAsia="en-US"/>
                </w:rPr>
                <w:t>Case b</w:t>
              </w:r>
            </w:ins>
          </w:p>
        </w:tc>
        <w:tc>
          <w:tcPr>
            <w:tcW w:w="1641" w:type="dxa"/>
            <w:shd w:val="clear" w:color="auto" w:fill="auto"/>
          </w:tcPr>
          <w:p w14:paraId="6230ECB3" w14:textId="77777777" w:rsidR="00631374" w:rsidRPr="00C727C3" w:rsidRDefault="00631374" w:rsidP="000C5799">
            <w:pPr>
              <w:keepLines/>
              <w:rPr>
                <w:ins w:id="127" w:author="作成者"/>
                <w:rFonts w:ascii="Arial" w:eastAsia="DengXian" w:hAnsi="Arial" w:cs="Arial"/>
                <w:iCs/>
                <w:kern w:val="0"/>
                <w:sz w:val="18"/>
                <w:szCs w:val="20"/>
                <w:lang w:val="en-GB" w:eastAsia="en-US"/>
              </w:rPr>
            </w:pPr>
            <w:ins w:id="128"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09F58485" w14:textId="77777777" w:rsidR="00631374" w:rsidRPr="00C727C3" w:rsidRDefault="00631374" w:rsidP="000C5799">
            <w:pPr>
              <w:keepLines/>
              <w:rPr>
                <w:ins w:id="129" w:author="作成者"/>
                <w:rFonts w:ascii="Arial" w:eastAsia="DengXian" w:hAnsi="Arial" w:cs="Arial"/>
                <w:iCs/>
                <w:kern w:val="0"/>
                <w:sz w:val="18"/>
                <w:szCs w:val="20"/>
                <w:lang w:val="en-GB" w:eastAsia="en-US"/>
              </w:rPr>
            </w:pPr>
            <w:ins w:id="130"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2AE98E9A" w14:textId="77777777" w:rsidR="00631374" w:rsidRPr="00C727C3" w:rsidRDefault="00631374" w:rsidP="000C5799">
            <w:pPr>
              <w:keepLines/>
              <w:rPr>
                <w:ins w:id="131" w:author="作成者"/>
                <w:rFonts w:ascii="Arial" w:eastAsia="DengXian" w:hAnsi="Arial" w:cs="Arial"/>
                <w:iCs/>
                <w:kern w:val="0"/>
                <w:sz w:val="18"/>
                <w:szCs w:val="20"/>
                <w:lang w:val="en-GB" w:eastAsia="en-US"/>
              </w:rPr>
            </w:pPr>
            <w:ins w:id="132" w:author="作成者">
              <w:r w:rsidRPr="00C727C3">
                <w:rPr>
                  <w:rFonts w:ascii="Arial" w:eastAsia="DengXian" w:hAnsi="Arial" w:cs="Arial"/>
                  <w:iCs/>
                  <w:kern w:val="0"/>
                  <w:sz w:val="18"/>
                  <w:szCs w:val="20"/>
                  <w:lang w:val="en-GB" w:eastAsia="en-US"/>
                </w:rPr>
                <w:t>26dBm</w:t>
              </w:r>
            </w:ins>
          </w:p>
        </w:tc>
      </w:tr>
      <w:tr w:rsidR="00631374" w:rsidRPr="008F7058" w14:paraId="36F24371" w14:textId="77777777" w:rsidTr="000C5799">
        <w:trPr>
          <w:trHeight w:val="192"/>
          <w:jc w:val="center"/>
          <w:ins w:id="133" w:author="作成者"/>
        </w:trPr>
        <w:tc>
          <w:tcPr>
            <w:tcW w:w="1679" w:type="dxa"/>
            <w:vMerge w:val="restart"/>
            <w:vAlign w:val="center"/>
          </w:tcPr>
          <w:p w14:paraId="59DF52C1" w14:textId="77777777" w:rsidR="00631374" w:rsidRPr="00D77C6F" w:rsidRDefault="00631374" w:rsidP="000C5799">
            <w:pPr>
              <w:keepLines/>
              <w:rPr>
                <w:ins w:id="134" w:author="作成者"/>
                <w:rFonts w:ascii="Arial" w:eastAsia="DengXian" w:hAnsi="Arial" w:cs="Arial"/>
                <w:iCs/>
                <w:sz w:val="18"/>
                <w:szCs w:val="18"/>
                <w:lang w:eastAsia="zh-CN"/>
              </w:rPr>
            </w:pPr>
            <w:ins w:id="135" w:author="作成者">
              <w:r w:rsidRPr="00C727C3">
                <w:rPr>
                  <w:rFonts w:ascii="Arial" w:eastAsia="DengXian" w:hAnsi="Arial" w:cs="Arial"/>
                  <w:iCs/>
                  <w:kern w:val="0"/>
                  <w:sz w:val="18"/>
                  <w:szCs w:val="20"/>
                  <w:lang w:val="en-GB" w:eastAsia="en-US"/>
                </w:rPr>
                <w:t>CA_</w:t>
              </w:r>
              <w:r>
                <w:rPr>
                  <w:rFonts w:ascii="Arial" w:eastAsia="DengXian" w:hAnsi="Arial" w:cs="Arial"/>
                  <w:iCs/>
                  <w:kern w:val="0"/>
                  <w:sz w:val="18"/>
                  <w:szCs w:val="20"/>
                  <w:lang w:val="en-GB" w:eastAsia="en-US"/>
                </w:rPr>
                <w:t>n28</w:t>
              </w:r>
              <w:r w:rsidRPr="00C727C3">
                <w:rPr>
                  <w:rFonts w:ascii="Arial" w:eastAsia="DengXian" w:hAnsi="Arial" w:cs="Arial"/>
                  <w:iCs/>
                  <w:kern w:val="0"/>
                  <w:sz w:val="18"/>
                  <w:szCs w:val="20"/>
                  <w:lang w:val="en-GB" w:eastAsia="en-US"/>
                </w:rPr>
                <w:t>-n</w:t>
              </w:r>
              <w:r w:rsidRPr="00C727C3">
                <w:rPr>
                  <w:rFonts w:ascii="Arial" w:eastAsiaTheme="minorEastAsia" w:hAnsi="Arial" w:cs="Arial"/>
                  <w:iCs/>
                  <w:kern w:val="0"/>
                  <w:sz w:val="18"/>
                  <w:szCs w:val="20"/>
                  <w:lang w:val="en-GB"/>
                </w:rPr>
                <w:t>79</w:t>
              </w:r>
            </w:ins>
          </w:p>
        </w:tc>
        <w:tc>
          <w:tcPr>
            <w:tcW w:w="2045" w:type="dxa"/>
            <w:shd w:val="clear" w:color="auto" w:fill="auto"/>
          </w:tcPr>
          <w:p w14:paraId="6776AD19" w14:textId="77777777" w:rsidR="00631374" w:rsidRPr="00C727C3" w:rsidRDefault="00631374" w:rsidP="000C5799">
            <w:pPr>
              <w:keepLines/>
              <w:rPr>
                <w:ins w:id="136" w:author="作成者"/>
                <w:rFonts w:ascii="Arial" w:eastAsia="DengXian" w:hAnsi="Arial" w:cs="Arial"/>
                <w:iCs/>
                <w:kern w:val="0"/>
                <w:sz w:val="18"/>
                <w:szCs w:val="20"/>
                <w:lang w:val="en-GB" w:eastAsia="en-US"/>
              </w:rPr>
            </w:pPr>
            <w:ins w:id="137" w:author="作成者">
              <w:r w:rsidRPr="00C727C3">
                <w:rPr>
                  <w:rFonts w:ascii="Arial" w:eastAsia="DengXian" w:hAnsi="Arial" w:cs="Arial"/>
                  <w:iCs/>
                  <w:kern w:val="0"/>
                  <w:sz w:val="18"/>
                  <w:szCs w:val="20"/>
                  <w:lang w:val="en-GB" w:eastAsia="en-US"/>
                </w:rPr>
                <w:t>Case a</w:t>
              </w:r>
            </w:ins>
          </w:p>
        </w:tc>
        <w:tc>
          <w:tcPr>
            <w:tcW w:w="1641" w:type="dxa"/>
            <w:shd w:val="clear" w:color="auto" w:fill="auto"/>
          </w:tcPr>
          <w:p w14:paraId="4EDB8301" w14:textId="77777777" w:rsidR="00631374" w:rsidRPr="00C727C3" w:rsidRDefault="00631374" w:rsidP="000C5799">
            <w:pPr>
              <w:keepLines/>
              <w:rPr>
                <w:ins w:id="138" w:author="作成者"/>
                <w:rFonts w:ascii="Arial" w:eastAsia="DengXian" w:hAnsi="Arial" w:cs="Arial"/>
                <w:iCs/>
                <w:kern w:val="0"/>
                <w:sz w:val="18"/>
                <w:szCs w:val="20"/>
                <w:lang w:val="en-GB" w:eastAsia="en-US"/>
              </w:rPr>
            </w:pPr>
            <w:ins w:id="139"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563D9EEB" w14:textId="77777777" w:rsidR="00631374" w:rsidRPr="00C727C3" w:rsidRDefault="00631374" w:rsidP="000C5799">
            <w:pPr>
              <w:keepLines/>
              <w:rPr>
                <w:ins w:id="140" w:author="作成者"/>
                <w:rFonts w:ascii="Arial" w:eastAsia="DengXian" w:hAnsi="Arial" w:cs="Arial"/>
                <w:iCs/>
                <w:kern w:val="0"/>
                <w:sz w:val="18"/>
                <w:szCs w:val="20"/>
                <w:lang w:val="en-GB" w:eastAsia="en-US"/>
              </w:rPr>
            </w:pPr>
            <w:ins w:id="141"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15068A3F" w14:textId="77777777" w:rsidR="00631374" w:rsidRPr="00C727C3" w:rsidRDefault="00631374" w:rsidP="000C5799">
            <w:pPr>
              <w:keepLines/>
              <w:rPr>
                <w:ins w:id="142" w:author="作成者"/>
                <w:rFonts w:ascii="Arial" w:eastAsia="DengXian" w:hAnsi="Arial" w:cs="Arial"/>
                <w:iCs/>
                <w:kern w:val="0"/>
                <w:sz w:val="18"/>
                <w:szCs w:val="20"/>
                <w:lang w:val="en-GB" w:eastAsia="en-US"/>
              </w:rPr>
            </w:pPr>
            <w:ins w:id="143" w:author="作成者">
              <w:r w:rsidRPr="00C727C3">
                <w:rPr>
                  <w:rFonts w:ascii="Arial" w:eastAsia="DengXian" w:hAnsi="Arial" w:cs="Arial"/>
                  <w:iCs/>
                  <w:kern w:val="0"/>
                  <w:sz w:val="18"/>
                  <w:szCs w:val="20"/>
                  <w:lang w:val="en-GB" w:eastAsia="en-US"/>
                </w:rPr>
                <w:t>23dBm</w:t>
              </w:r>
            </w:ins>
          </w:p>
        </w:tc>
      </w:tr>
      <w:tr w:rsidR="00631374" w:rsidRPr="008F7058" w14:paraId="4CCF314E" w14:textId="77777777" w:rsidTr="000C5799">
        <w:trPr>
          <w:trHeight w:val="192"/>
          <w:jc w:val="center"/>
          <w:ins w:id="144" w:author="作成者"/>
        </w:trPr>
        <w:tc>
          <w:tcPr>
            <w:tcW w:w="1679" w:type="dxa"/>
            <w:vMerge/>
          </w:tcPr>
          <w:p w14:paraId="07121481" w14:textId="77777777" w:rsidR="00631374" w:rsidRPr="00D77C6F" w:rsidRDefault="00631374" w:rsidP="000C5799">
            <w:pPr>
              <w:keepLines/>
              <w:rPr>
                <w:ins w:id="145" w:author="作成者"/>
                <w:rFonts w:ascii="Arial" w:eastAsia="DengXian" w:hAnsi="Arial" w:cs="Arial"/>
                <w:iCs/>
                <w:sz w:val="18"/>
                <w:szCs w:val="18"/>
                <w:lang w:eastAsia="zh-CN"/>
              </w:rPr>
            </w:pPr>
          </w:p>
        </w:tc>
        <w:tc>
          <w:tcPr>
            <w:tcW w:w="2045" w:type="dxa"/>
            <w:shd w:val="clear" w:color="auto" w:fill="auto"/>
          </w:tcPr>
          <w:p w14:paraId="5BA95328" w14:textId="77777777" w:rsidR="00631374" w:rsidRPr="00C727C3" w:rsidRDefault="00631374" w:rsidP="000C5799">
            <w:pPr>
              <w:keepLines/>
              <w:rPr>
                <w:ins w:id="146" w:author="作成者"/>
                <w:rFonts w:ascii="Arial" w:eastAsia="DengXian" w:hAnsi="Arial" w:cs="Arial"/>
                <w:iCs/>
                <w:kern w:val="0"/>
                <w:sz w:val="18"/>
                <w:szCs w:val="20"/>
                <w:lang w:val="en-GB" w:eastAsia="en-US"/>
              </w:rPr>
            </w:pPr>
            <w:ins w:id="147" w:author="作成者">
              <w:r w:rsidRPr="00C727C3">
                <w:rPr>
                  <w:rFonts w:ascii="Arial" w:eastAsia="DengXian" w:hAnsi="Arial" w:cs="Arial"/>
                  <w:iCs/>
                  <w:kern w:val="0"/>
                  <w:sz w:val="18"/>
                  <w:szCs w:val="20"/>
                  <w:lang w:val="en-GB" w:eastAsia="en-US"/>
                </w:rPr>
                <w:t>Case b</w:t>
              </w:r>
            </w:ins>
          </w:p>
        </w:tc>
        <w:tc>
          <w:tcPr>
            <w:tcW w:w="1641" w:type="dxa"/>
            <w:shd w:val="clear" w:color="auto" w:fill="auto"/>
          </w:tcPr>
          <w:p w14:paraId="09E80B83" w14:textId="77777777" w:rsidR="00631374" w:rsidRPr="00C727C3" w:rsidRDefault="00631374" w:rsidP="000C5799">
            <w:pPr>
              <w:keepLines/>
              <w:rPr>
                <w:ins w:id="148" w:author="作成者"/>
                <w:rFonts w:ascii="Arial" w:eastAsia="DengXian" w:hAnsi="Arial" w:cs="Arial"/>
                <w:iCs/>
                <w:kern w:val="0"/>
                <w:sz w:val="18"/>
                <w:szCs w:val="20"/>
                <w:lang w:val="en-GB" w:eastAsia="en-US"/>
              </w:rPr>
            </w:pPr>
            <w:ins w:id="149"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260E5C3C" w14:textId="77777777" w:rsidR="00631374" w:rsidRPr="00C727C3" w:rsidRDefault="00631374" w:rsidP="000C5799">
            <w:pPr>
              <w:keepLines/>
              <w:rPr>
                <w:ins w:id="150" w:author="作成者"/>
                <w:rFonts w:ascii="Arial" w:eastAsia="DengXian" w:hAnsi="Arial" w:cs="Arial"/>
                <w:iCs/>
                <w:kern w:val="0"/>
                <w:sz w:val="18"/>
                <w:szCs w:val="20"/>
                <w:lang w:val="en-GB" w:eastAsia="en-US"/>
              </w:rPr>
            </w:pPr>
            <w:ins w:id="151"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0FF533C1" w14:textId="77777777" w:rsidR="00631374" w:rsidRPr="00C727C3" w:rsidRDefault="00631374" w:rsidP="000C5799">
            <w:pPr>
              <w:keepLines/>
              <w:rPr>
                <w:ins w:id="152" w:author="作成者"/>
                <w:rFonts w:ascii="Arial" w:eastAsia="DengXian" w:hAnsi="Arial" w:cs="Arial"/>
                <w:iCs/>
                <w:kern w:val="0"/>
                <w:sz w:val="18"/>
                <w:szCs w:val="20"/>
                <w:lang w:val="en-GB" w:eastAsia="en-US"/>
              </w:rPr>
            </w:pPr>
            <w:ins w:id="153" w:author="作成者">
              <w:r w:rsidRPr="00C727C3">
                <w:rPr>
                  <w:rFonts w:ascii="Arial" w:eastAsia="DengXian" w:hAnsi="Arial" w:cs="Arial"/>
                  <w:iCs/>
                  <w:kern w:val="0"/>
                  <w:sz w:val="18"/>
                  <w:szCs w:val="20"/>
                  <w:lang w:val="en-GB" w:eastAsia="en-US"/>
                </w:rPr>
                <w:t>26dBm</w:t>
              </w:r>
            </w:ins>
          </w:p>
        </w:tc>
      </w:tr>
      <w:tr w:rsidR="00631374" w:rsidRPr="008F7058" w14:paraId="0AB93CF9" w14:textId="77777777" w:rsidTr="000C5799">
        <w:trPr>
          <w:trHeight w:val="192"/>
          <w:jc w:val="center"/>
          <w:ins w:id="154" w:author="作成者"/>
        </w:trPr>
        <w:tc>
          <w:tcPr>
            <w:tcW w:w="1679" w:type="dxa"/>
            <w:vMerge w:val="restart"/>
            <w:vAlign w:val="center"/>
          </w:tcPr>
          <w:p w14:paraId="43A34E09" w14:textId="77777777" w:rsidR="00631374" w:rsidRPr="00D77C6F" w:rsidRDefault="00631374" w:rsidP="000C5799">
            <w:pPr>
              <w:keepLines/>
              <w:rPr>
                <w:ins w:id="155" w:author="作成者"/>
                <w:rFonts w:ascii="Arial" w:eastAsia="DengXian" w:hAnsi="Arial" w:cs="Arial"/>
                <w:iCs/>
                <w:sz w:val="18"/>
                <w:szCs w:val="18"/>
                <w:lang w:eastAsia="zh-CN"/>
              </w:rPr>
            </w:pPr>
            <w:ins w:id="156" w:author="作成者">
              <w:r w:rsidRPr="00647960">
                <w:rPr>
                  <w:rFonts w:ascii="Arial" w:eastAsia="DengXian" w:hAnsi="Arial" w:cs="Arial"/>
                  <w:iCs/>
                  <w:kern w:val="0"/>
                  <w:sz w:val="18"/>
                  <w:szCs w:val="20"/>
                  <w:lang w:val="en-GB" w:eastAsia="en-US"/>
                </w:rPr>
                <w:t>CA_n</w:t>
              </w:r>
              <w:r w:rsidRPr="00647960">
                <w:rPr>
                  <w:rFonts w:ascii="Arial" w:eastAsiaTheme="minorEastAsia" w:hAnsi="Arial" w:cs="Arial"/>
                  <w:iCs/>
                  <w:kern w:val="0"/>
                  <w:sz w:val="18"/>
                  <w:szCs w:val="20"/>
                  <w:lang w:val="en-GB"/>
                </w:rPr>
                <w:t>78</w:t>
              </w:r>
              <w:r w:rsidRPr="00647960">
                <w:rPr>
                  <w:rFonts w:ascii="Arial" w:eastAsia="DengXian" w:hAnsi="Arial" w:cs="Arial"/>
                  <w:iCs/>
                  <w:kern w:val="0"/>
                  <w:sz w:val="18"/>
                  <w:szCs w:val="20"/>
                  <w:lang w:val="en-GB" w:eastAsia="en-US"/>
                </w:rPr>
                <w:t>-n</w:t>
              </w:r>
              <w:r w:rsidRPr="00647960">
                <w:rPr>
                  <w:rFonts w:ascii="Arial" w:eastAsiaTheme="minorEastAsia" w:hAnsi="Arial" w:cs="Arial"/>
                  <w:iCs/>
                  <w:kern w:val="0"/>
                  <w:sz w:val="18"/>
                  <w:szCs w:val="20"/>
                  <w:lang w:val="en-GB"/>
                </w:rPr>
                <w:t>79</w:t>
              </w:r>
            </w:ins>
          </w:p>
        </w:tc>
        <w:tc>
          <w:tcPr>
            <w:tcW w:w="2045" w:type="dxa"/>
            <w:shd w:val="clear" w:color="auto" w:fill="auto"/>
          </w:tcPr>
          <w:p w14:paraId="6AF57ACC" w14:textId="77777777" w:rsidR="00631374" w:rsidRPr="00C727C3" w:rsidRDefault="00631374" w:rsidP="000C5799">
            <w:pPr>
              <w:keepLines/>
              <w:rPr>
                <w:ins w:id="157" w:author="作成者"/>
                <w:rFonts w:ascii="Arial" w:eastAsia="DengXian" w:hAnsi="Arial" w:cs="Arial"/>
                <w:iCs/>
                <w:kern w:val="0"/>
                <w:sz w:val="18"/>
                <w:szCs w:val="20"/>
                <w:lang w:val="en-GB" w:eastAsia="en-US"/>
              </w:rPr>
            </w:pPr>
            <w:ins w:id="158" w:author="作成者">
              <w:r w:rsidRPr="00C727C3">
                <w:rPr>
                  <w:rFonts w:ascii="Arial" w:eastAsia="DengXian" w:hAnsi="Arial" w:cs="Arial"/>
                  <w:iCs/>
                  <w:kern w:val="0"/>
                  <w:sz w:val="18"/>
                  <w:szCs w:val="20"/>
                  <w:lang w:val="en-GB" w:eastAsia="en-US"/>
                </w:rPr>
                <w:t>Case a</w:t>
              </w:r>
            </w:ins>
          </w:p>
        </w:tc>
        <w:tc>
          <w:tcPr>
            <w:tcW w:w="1641" w:type="dxa"/>
            <w:shd w:val="clear" w:color="auto" w:fill="auto"/>
          </w:tcPr>
          <w:p w14:paraId="6674C18B" w14:textId="77777777" w:rsidR="00631374" w:rsidRPr="00C727C3" w:rsidRDefault="00631374" w:rsidP="000C5799">
            <w:pPr>
              <w:keepLines/>
              <w:rPr>
                <w:ins w:id="159" w:author="作成者"/>
                <w:rFonts w:ascii="Arial" w:eastAsia="DengXian" w:hAnsi="Arial" w:cs="Arial"/>
                <w:iCs/>
                <w:kern w:val="0"/>
                <w:sz w:val="18"/>
                <w:szCs w:val="20"/>
                <w:lang w:val="en-GB" w:eastAsia="en-US"/>
              </w:rPr>
            </w:pPr>
            <w:ins w:id="160"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2831DED1" w14:textId="77777777" w:rsidR="00631374" w:rsidRPr="00C727C3" w:rsidRDefault="00631374" w:rsidP="000C5799">
            <w:pPr>
              <w:keepLines/>
              <w:rPr>
                <w:ins w:id="161" w:author="作成者"/>
                <w:rFonts w:ascii="Arial" w:eastAsia="DengXian" w:hAnsi="Arial" w:cs="Arial"/>
                <w:iCs/>
                <w:kern w:val="0"/>
                <w:sz w:val="18"/>
                <w:szCs w:val="20"/>
                <w:lang w:val="en-GB" w:eastAsia="en-US"/>
              </w:rPr>
            </w:pPr>
            <w:ins w:id="162"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1C3DD24B" w14:textId="77777777" w:rsidR="00631374" w:rsidRPr="00C727C3" w:rsidRDefault="00631374" w:rsidP="000C5799">
            <w:pPr>
              <w:keepLines/>
              <w:rPr>
                <w:ins w:id="163" w:author="作成者"/>
                <w:rFonts w:ascii="Arial" w:eastAsia="DengXian" w:hAnsi="Arial" w:cs="Arial"/>
                <w:iCs/>
                <w:kern w:val="0"/>
                <w:sz w:val="18"/>
                <w:szCs w:val="20"/>
                <w:lang w:val="en-GB" w:eastAsia="en-US"/>
              </w:rPr>
            </w:pPr>
            <w:ins w:id="164" w:author="作成者">
              <w:r w:rsidRPr="00C727C3">
                <w:rPr>
                  <w:rFonts w:ascii="Arial" w:eastAsia="DengXian" w:hAnsi="Arial" w:cs="Arial"/>
                  <w:iCs/>
                  <w:kern w:val="0"/>
                  <w:sz w:val="18"/>
                  <w:szCs w:val="20"/>
                  <w:lang w:val="en-GB" w:eastAsia="en-US"/>
                </w:rPr>
                <w:t>23dBm</w:t>
              </w:r>
            </w:ins>
          </w:p>
        </w:tc>
      </w:tr>
      <w:tr w:rsidR="00631374" w:rsidRPr="008F7058" w14:paraId="1577E927" w14:textId="77777777" w:rsidTr="000C5799">
        <w:trPr>
          <w:trHeight w:val="192"/>
          <w:jc w:val="center"/>
          <w:ins w:id="165" w:author="作成者"/>
        </w:trPr>
        <w:tc>
          <w:tcPr>
            <w:tcW w:w="1679" w:type="dxa"/>
            <w:vMerge/>
          </w:tcPr>
          <w:p w14:paraId="7F64D8FF" w14:textId="77777777" w:rsidR="00631374" w:rsidRPr="00D77C6F" w:rsidRDefault="00631374" w:rsidP="000C5799">
            <w:pPr>
              <w:keepLines/>
              <w:rPr>
                <w:ins w:id="166" w:author="作成者"/>
                <w:rFonts w:ascii="Arial" w:eastAsia="DengXian" w:hAnsi="Arial" w:cs="Arial"/>
                <w:iCs/>
                <w:sz w:val="18"/>
                <w:szCs w:val="18"/>
                <w:lang w:eastAsia="zh-CN"/>
              </w:rPr>
            </w:pPr>
          </w:p>
        </w:tc>
        <w:tc>
          <w:tcPr>
            <w:tcW w:w="2045" w:type="dxa"/>
            <w:shd w:val="clear" w:color="auto" w:fill="auto"/>
          </w:tcPr>
          <w:p w14:paraId="5AE5A5D9" w14:textId="77777777" w:rsidR="00631374" w:rsidRPr="00C727C3" w:rsidRDefault="00631374" w:rsidP="000C5799">
            <w:pPr>
              <w:keepLines/>
              <w:rPr>
                <w:ins w:id="167" w:author="作成者"/>
                <w:rFonts w:ascii="Arial" w:eastAsia="DengXian" w:hAnsi="Arial" w:cs="Arial"/>
                <w:iCs/>
                <w:kern w:val="0"/>
                <w:sz w:val="18"/>
                <w:szCs w:val="20"/>
                <w:lang w:val="en-GB" w:eastAsia="en-US"/>
              </w:rPr>
            </w:pPr>
            <w:ins w:id="168" w:author="作成者">
              <w:r w:rsidRPr="00C727C3">
                <w:rPr>
                  <w:rFonts w:ascii="Arial" w:eastAsia="DengXian" w:hAnsi="Arial" w:cs="Arial"/>
                  <w:iCs/>
                  <w:kern w:val="0"/>
                  <w:sz w:val="18"/>
                  <w:szCs w:val="20"/>
                  <w:lang w:val="en-GB" w:eastAsia="en-US"/>
                </w:rPr>
                <w:t>Case b</w:t>
              </w:r>
            </w:ins>
          </w:p>
        </w:tc>
        <w:tc>
          <w:tcPr>
            <w:tcW w:w="1641" w:type="dxa"/>
            <w:shd w:val="clear" w:color="auto" w:fill="auto"/>
          </w:tcPr>
          <w:p w14:paraId="37184F5F" w14:textId="77777777" w:rsidR="00631374" w:rsidRPr="00C727C3" w:rsidRDefault="00631374" w:rsidP="000C5799">
            <w:pPr>
              <w:keepLines/>
              <w:rPr>
                <w:ins w:id="169" w:author="作成者"/>
                <w:rFonts w:ascii="Arial" w:eastAsia="DengXian" w:hAnsi="Arial" w:cs="Arial"/>
                <w:iCs/>
                <w:kern w:val="0"/>
                <w:sz w:val="18"/>
                <w:szCs w:val="20"/>
                <w:lang w:val="en-GB" w:eastAsia="en-US"/>
              </w:rPr>
            </w:pPr>
            <w:ins w:id="170"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3AA9CBAD" w14:textId="77777777" w:rsidR="00631374" w:rsidRPr="00C727C3" w:rsidRDefault="00631374" w:rsidP="000C5799">
            <w:pPr>
              <w:keepLines/>
              <w:rPr>
                <w:ins w:id="171" w:author="作成者"/>
                <w:rFonts w:ascii="Arial" w:eastAsia="DengXian" w:hAnsi="Arial" w:cs="Arial"/>
                <w:iCs/>
                <w:kern w:val="0"/>
                <w:sz w:val="18"/>
                <w:szCs w:val="20"/>
                <w:lang w:val="en-GB" w:eastAsia="en-US"/>
              </w:rPr>
            </w:pPr>
            <w:ins w:id="172"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1EF76F5C" w14:textId="77777777" w:rsidR="00631374" w:rsidRPr="00C727C3" w:rsidRDefault="00631374" w:rsidP="000C5799">
            <w:pPr>
              <w:keepLines/>
              <w:rPr>
                <w:ins w:id="173" w:author="作成者"/>
                <w:rFonts w:ascii="Arial" w:eastAsia="DengXian" w:hAnsi="Arial" w:cs="Arial"/>
                <w:iCs/>
                <w:kern w:val="0"/>
                <w:sz w:val="18"/>
                <w:szCs w:val="20"/>
                <w:lang w:val="en-GB" w:eastAsia="en-US"/>
              </w:rPr>
            </w:pPr>
            <w:ins w:id="174" w:author="作成者">
              <w:r w:rsidRPr="00C727C3">
                <w:rPr>
                  <w:rFonts w:ascii="Arial" w:eastAsia="DengXian" w:hAnsi="Arial" w:cs="Arial"/>
                  <w:iCs/>
                  <w:kern w:val="0"/>
                  <w:sz w:val="18"/>
                  <w:szCs w:val="20"/>
                  <w:lang w:val="en-GB" w:eastAsia="en-US"/>
                </w:rPr>
                <w:t>26dBm</w:t>
              </w:r>
            </w:ins>
          </w:p>
        </w:tc>
      </w:tr>
      <w:tr w:rsidR="00631374" w:rsidRPr="008F7058" w14:paraId="6E4029C2" w14:textId="77777777" w:rsidTr="000C5799">
        <w:trPr>
          <w:trHeight w:val="192"/>
          <w:jc w:val="center"/>
          <w:ins w:id="175" w:author="作成者"/>
        </w:trPr>
        <w:tc>
          <w:tcPr>
            <w:tcW w:w="1679" w:type="dxa"/>
            <w:vMerge/>
          </w:tcPr>
          <w:p w14:paraId="343830A5" w14:textId="77777777" w:rsidR="00631374" w:rsidRPr="00D77C6F" w:rsidRDefault="00631374" w:rsidP="000C5799">
            <w:pPr>
              <w:keepLines/>
              <w:rPr>
                <w:ins w:id="176" w:author="作成者"/>
                <w:rFonts w:ascii="Arial" w:eastAsia="DengXian" w:hAnsi="Arial" w:cs="Arial"/>
                <w:iCs/>
                <w:sz w:val="18"/>
                <w:szCs w:val="18"/>
                <w:lang w:eastAsia="zh-CN"/>
              </w:rPr>
            </w:pPr>
          </w:p>
        </w:tc>
        <w:tc>
          <w:tcPr>
            <w:tcW w:w="2045" w:type="dxa"/>
            <w:shd w:val="clear" w:color="auto" w:fill="auto"/>
          </w:tcPr>
          <w:p w14:paraId="6AAEFB9C" w14:textId="77777777" w:rsidR="00631374" w:rsidRPr="00647960" w:rsidRDefault="00631374" w:rsidP="000C5799">
            <w:pPr>
              <w:keepLines/>
              <w:rPr>
                <w:ins w:id="177" w:author="作成者"/>
                <w:rFonts w:ascii="Arial" w:eastAsiaTheme="minorEastAsia" w:hAnsi="Arial" w:cs="Arial"/>
                <w:iCs/>
                <w:kern w:val="0"/>
                <w:sz w:val="18"/>
                <w:szCs w:val="20"/>
                <w:lang w:val="en-GB"/>
              </w:rPr>
            </w:pPr>
            <w:ins w:id="178" w:author="作成者">
              <w:r w:rsidRPr="00647960">
                <w:rPr>
                  <w:rFonts w:ascii="Arial" w:eastAsia="DengXian" w:hAnsi="Arial" w:cs="Arial"/>
                  <w:iCs/>
                  <w:kern w:val="0"/>
                  <w:sz w:val="18"/>
                  <w:szCs w:val="20"/>
                  <w:lang w:val="en-GB" w:eastAsia="en-US"/>
                </w:rPr>
                <w:t xml:space="preserve">Case </w:t>
              </w:r>
              <w:r w:rsidRPr="00647960">
                <w:rPr>
                  <w:rFonts w:ascii="Arial" w:eastAsiaTheme="minorEastAsia" w:hAnsi="Arial" w:cs="Arial"/>
                  <w:iCs/>
                  <w:kern w:val="0"/>
                  <w:sz w:val="18"/>
                  <w:szCs w:val="20"/>
                  <w:lang w:val="en-GB"/>
                </w:rPr>
                <w:t>c</w:t>
              </w:r>
            </w:ins>
          </w:p>
        </w:tc>
        <w:tc>
          <w:tcPr>
            <w:tcW w:w="1641" w:type="dxa"/>
            <w:shd w:val="clear" w:color="auto" w:fill="auto"/>
          </w:tcPr>
          <w:p w14:paraId="55F78F6C" w14:textId="77777777" w:rsidR="00631374" w:rsidRPr="00647960" w:rsidRDefault="00631374" w:rsidP="000C5799">
            <w:pPr>
              <w:keepLines/>
              <w:rPr>
                <w:ins w:id="179" w:author="作成者"/>
                <w:rFonts w:ascii="Arial" w:eastAsia="DengXian" w:hAnsi="Arial" w:cs="Arial"/>
                <w:iCs/>
                <w:kern w:val="0"/>
                <w:sz w:val="18"/>
                <w:szCs w:val="20"/>
                <w:lang w:val="en-GB" w:eastAsia="en-US"/>
              </w:rPr>
            </w:pPr>
            <w:ins w:id="180" w:author="作成者">
              <w:r w:rsidRPr="00647960">
                <w:rPr>
                  <w:rFonts w:ascii="Arial" w:eastAsia="DengXian" w:hAnsi="Arial" w:cs="Arial"/>
                  <w:iCs/>
                  <w:kern w:val="0"/>
                  <w:sz w:val="18"/>
                  <w:szCs w:val="20"/>
                  <w:lang w:val="en-GB" w:eastAsia="en-US"/>
                </w:rPr>
                <w:t>26dBm</w:t>
              </w:r>
            </w:ins>
          </w:p>
        </w:tc>
        <w:tc>
          <w:tcPr>
            <w:tcW w:w="1681" w:type="dxa"/>
            <w:shd w:val="clear" w:color="auto" w:fill="auto"/>
          </w:tcPr>
          <w:p w14:paraId="154616D3" w14:textId="77777777" w:rsidR="00631374" w:rsidRPr="00647960" w:rsidRDefault="00631374" w:rsidP="000C5799">
            <w:pPr>
              <w:keepLines/>
              <w:rPr>
                <w:ins w:id="181" w:author="作成者"/>
                <w:rFonts w:ascii="Arial" w:eastAsia="DengXian" w:hAnsi="Arial" w:cs="Arial"/>
                <w:iCs/>
                <w:kern w:val="0"/>
                <w:sz w:val="18"/>
                <w:szCs w:val="20"/>
                <w:lang w:val="en-GB" w:eastAsia="en-US"/>
              </w:rPr>
            </w:pPr>
            <w:ins w:id="182" w:author="作成者">
              <w:r w:rsidRPr="00647960">
                <w:rPr>
                  <w:rFonts w:ascii="Arial" w:eastAsia="DengXian" w:hAnsi="Arial" w:cs="Arial"/>
                  <w:iCs/>
                  <w:kern w:val="0"/>
                  <w:sz w:val="18"/>
                  <w:szCs w:val="20"/>
                  <w:lang w:val="en-GB" w:eastAsia="en-US"/>
                </w:rPr>
                <w:t>2</w:t>
              </w:r>
              <w:r w:rsidRPr="00647960">
                <w:rPr>
                  <w:rFonts w:ascii="Arial" w:eastAsiaTheme="minorEastAsia" w:hAnsi="Arial" w:cs="Arial"/>
                  <w:iCs/>
                  <w:kern w:val="0"/>
                  <w:sz w:val="18"/>
                  <w:szCs w:val="20"/>
                  <w:lang w:val="en-GB"/>
                </w:rPr>
                <w:t>6</w:t>
              </w:r>
              <w:r w:rsidRPr="00647960">
                <w:rPr>
                  <w:rFonts w:ascii="Arial" w:eastAsia="DengXian" w:hAnsi="Arial" w:cs="Arial"/>
                  <w:iCs/>
                  <w:kern w:val="0"/>
                  <w:sz w:val="18"/>
                  <w:szCs w:val="20"/>
                  <w:lang w:val="en-GB" w:eastAsia="en-US"/>
                </w:rPr>
                <w:t>dBm</w:t>
              </w:r>
            </w:ins>
          </w:p>
        </w:tc>
        <w:tc>
          <w:tcPr>
            <w:tcW w:w="1660" w:type="dxa"/>
            <w:shd w:val="clear" w:color="auto" w:fill="auto"/>
          </w:tcPr>
          <w:p w14:paraId="3CE66868" w14:textId="77777777" w:rsidR="00631374" w:rsidRPr="00647960" w:rsidRDefault="00631374" w:rsidP="000C5799">
            <w:pPr>
              <w:keepLines/>
              <w:rPr>
                <w:ins w:id="183" w:author="作成者"/>
                <w:rFonts w:ascii="Arial" w:eastAsia="DengXian" w:hAnsi="Arial" w:cs="Arial"/>
                <w:iCs/>
                <w:kern w:val="0"/>
                <w:sz w:val="18"/>
                <w:szCs w:val="20"/>
                <w:lang w:val="en-GB" w:eastAsia="en-US"/>
              </w:rPr>
            </w:pPr>
            <w:ins w:id="184" w:author="作成者">
              <w:r w:rsidRPr="00647960">
                <w:rPr>
                  <w:rFonts w:ascii="Arial" w:eastAsia="DengXian" w:hAnsi="Arial" w:cs="Arial"/>
                  <w:iCs/>
                  <w:kern w:val="0"/>
                  <w:sz w:val="18"/>
                  <w:szCs w:val="20"/>
                  <w:lang w:val="en-GB" w:eastAsia="en-US"/>
                </w:rPr>
                <w:t>23dBm</w:t>
              </w:r>
            </w:ins>
          </w:p>
        </w:tc>
      </w:tr>
      <w:tr w:rsidR="00631374" w:rsidRPr="008F7058" w14:paraId="4B86A191" w14:textId="77777777" w:rsidTr="000C5799">
        <w:trPr>
          <w:trHeight w:val="192"/>
          <w:jc w:val="center"/>
          <w:ins w:id="185" w:author="作成者"/>
        </w:trPr>
        <w:tc>
          <w:tcPr>
            <w:tcW w:w="1679" w:type="dxa"/>
            <w:vMerge/>
          </w:tcPr>
          <w:p w14:paraId="2E8ED85C" w14:textId="77777777" w:rsidR="00631374" w:rsidRPr="00D77C6F" w:rsidRDefault="00631374" w:rsidP="000C5799">
            <w:pPr>
              <w:keepLines/>
              <w:rPr>
                <w:ins w:id="186" w:author="作成者"/>
                <w:rFonts w:ascii="Arial" w:eastAsia="DengXian" w:hAnsi="Arial" w:cs="Arial"/>
                <w:iCs/>
                <w:sz w:val="18"/>
                <w:szCs w:val="18"/>
                <w:lang w:eastAsia="zh-CN"/>
              </w:rPr>
            </w:pPr>
          </w:p>
        </w:tc>
        <w:tc>
          <w:tcPr>
            <w:tcW w:w="2045" w:type="dxa"/>
            <w:shd w:val="clear" w:color="auto" w:fill="auto"/>
          </w:tcPr>
          <w:p w14:paraId="390F1604" w14:textId="77777777" w:rsidR="00631374" w:rsidRPr="00647960" w:rsidRDefault="00631374" w:rsidP="000C5799">
            <w:pPr>
              <w:keepLines/>
              <w:rPr>
                <w:ins w:id="187" w:author="作成者"/>
                <w:rFonts w:ascii="Arial" w:eastAsiaTheme="minorEastAsia" w:hAnsi="Arial" w:cs="Arial"/>
                <w:iCs/>
                <w:kern w:val="0"/>
                <w:sz w:val="18"/>
                <w:szCs w:val="20"/>
                <w:lang w:val="en-GB"/>
              </w:rPr>
            </w:pPr>
            <w:ins w:id="188" w:author="作成者">
              <w:r w:rsidRPr="00647960">
                <w:rPr>
                  <w:rFonts w:ascii="Arial" w:eastAsia="DengXian" w:hAnsi="Arial" w:cs="Arial"/>
                  <w:iCs/>
                  <w:kern w:val="0"/>
                  <w:sz w:val="18"/>
                  <w:szCs w:val="20"/>
                  <w:lang w:val="en-GB" w:eastAsia="en-US"/>
                </w:rPr>
                <w:t xml:space="preserve">Case </w:t>
              </w:r>
              <w:r w:rsidRPr="00647960">
                <w:rPr>
                  <w:rFonts w:ascii="Arial" w:eastAsiaTheme="minorEastAsia" w:hAnsi="Arial" w:cs="Arial"/>
                  <w:iCs/>
                  <w:kern w:val="0"/>
                  <w:sz w:val="18"/>
                  <w:szCs w:val="20"/>
                  <w:lang w:val="en-GB"/>
                </w:rPr>
                <w:t>d</w:t>
              </w:r>
            </w:ins>
          </w:p>
        </w:tc>
        <w:tc>
          <w:tcPr>
            <w:tcW w:w="1641" w:type="dxa"/>
            <w:shd w:val="clear" w:color="auto" w:fill="auto"/>
          </w:tcPr>
          <w:p w14:paraId="12CC7411" w14:textId="77777777" w:rsidR="00631374" w:rsidRPr="00647960" w:rsidRDefault="00631374" w:rsidP="000C5799">
            <w:pPr>
              <w:keepLines/>
              <w:rPr>
                <w:ins w:id="189" w:author="作成者"/>
                <w:rFonts w:ascii="Arial" w:eastAsia="DengXian" w:hAnsi="Arial" w:cs="Arial"/>
                <w:iCs/>
                <w:kern w:val="0"/>
                <w:sz w:val="18"/>
                <w:szCs w:val="20"/>
                <w:lang w:val="en-GB" w:eastAsia="en-US"/>
              </w:rPr>
            </w:pPr>
            <w:ins w:id="190" w:author="作成者">
              <w:r w:rsidRPr="00647960">
                <w:rPr>
                  <w:rFonts w:ascii="Arial" w:eastAsia="DengXian" w:hAnsi="Arial" w:cs="Arial"/>
                  <w:iCs/>
                  <w:kern w:val="0"/>
                  <w:sz w:val="18"/>
                  <w:szCs w:val="20"/>
                  <w:lang w:val="en-GB" w:eastAsia="en-US"/>
                </w:rPr>
                <w:t>26dBm</w:t>
              </w:r>
            </w:ins>
          </w:p>
        </w:tc>
        <w:tc>
          <w:tcPr>
            <w:tcW w:w="1681" w:type="dxa"/>
            <w:shd w:val="clear" w:color="auto" w:fill="auto"/>
          </w:tcPr>
          <w:p w14:paraId="488D7722" w14:textId="77777777" w:rsidR="00631374" w:rsidRPr="00647960" w:rsidRDefault="00631374" w:rsidP="000C5799">
            <w:pPr>
              <w:keepLines/>
              <w:rPr>
                <w:ins w:id="191" w:author="作成者"/>
                <w:rFonts w:ascii="Arial" w:eastAsia="DengXian" w:hAnsi="Arial" w:cs="Arial"/>
                <w:iCs/>
                <w:kern w:val="0"/>
                <w:sz w:val="18"/>
                <w:szCs w:val="20"/>
                <w:lang w:val="en-GB" w:eastAsia="en-US"/>
              </w:rPr>
            </w:pPr>
            <w:ins w:id="192" w:author="作成者">
              <w:r w:rsidRPr="00647960">
                <w:rPr>
                  <w:rFonts w:ascii="Arial" w:eastAsia="DengXian" w:hAnsi="Arial" w:cs="Arial"/>
                  <w:iCs/>
                  <w:kern w:val="0"/>
                  <w:sz w:val="18"/>
                  <w:szCs w:val="20"/>
                  <w:lang w:val="en-GB" w:eastAsia="en-US"/>
                </w:rPr>
                <w:t>2</w:t>
              </w:r>
              <w:r w:rsidRPr="00647960">
                <w:rPr>
                  <w:rFonts w:ascii="Arial" w:eastAsiaTheme="minorEastAsia" w:hAnsi="Arial" w:cs="Arial"/>
                  <w:iCs/>
                  <w:kern w:val="0"/>
                  <w:sz w:val="18"/>
                  <w:szCs w:val="20"/>
                  <w:lang w:val="en-GB"/>
                </w:rPr>
                <w:t>6</w:t>
              </w:r>
              <w:r w:rsidRPr="00647960">
                <w:rPr>
                  <w:rFonts w:ascii="Arial" w:eastAsia="DengXian" w:hAnsi="Arial" w:cs="Arial"/>
                  <w:iCs/>
                  <w:kern w:val="0"/>
                  <w:sz w:val="18"/>
                  <w:szCs w:val="20"/>
                  <w:lang w:val="en-GB" w:eastAsia="en-US"/>
                </w:rPr>
                <w:t>dBm</w:t>
              </w:r>
            </w:ins>
          </w:p>
        </w:tc>
        <w:tc>
          <w:tcPr>
            <w:tcW w:w="1660" w:type="dxa"/>
            <w:shd w:val="clear" w:color="auto" w:fill="auto"/>
          </w:tcPr>
          <w:p w14:paraId="76202DB6" w14:textId="77777777" w:rsidR="00631374" w:rsidRPr="00647960" w:rsidRDefault="00631374" w:rsidP="000C5799">
            <w:pPr>
              <w:keepLines/>
              <w:rPr>
                <w:ins w:id="193" w:author="作成者"/>
                <w:rFonts w:ascii="Arial" w:eastAsia="DengXian" w:hAnsi="Arial" w:cs="Arial"/>
                <w:iCs/>
                <w:kern w:val="0"/>
                <w:sz w:val="18"/>
                <w:szCs w:val="20"/>
                <w:lang w:val="en-GB" w:eastAsia="en-US"/>
              </w:rPr>
            </w:pPr>
            <w:ins w:id="194" w:author="作成者">
              <w:r w:rsidRPr="00647960">
                <w:rPr>
                  <w:rFonts w:ascii="Arial" w:eastAsia="DengXian" w:hAnsi="Arial" w:cs="Arial"/>
                  <w:iCs/>
                  <w:kern w:val="0"/>
                  <w:sz w:val="18"/>
                  <w:szCs w:val="20"/>
                  <w:lang w:val="en-GB" w:eastAsia="en-US"/>
                </w:rPr>
                <w:t>26dBm</w:t>
              </w:r>
            </w:ins>
          </w:p>
        </w:tc>
      </w:tr>
    </w:tbl>
    <w:p w14:paraId="06F11AA9" w14:textId="77777777" w:rsidR="00631374" w:rsidRPr="008F7058" w:rsidRDefault="00631374" w:rsidP="00631374">
      <w:pPr>
        <w:keepNext/>
        <w:keepLines/>
        <w:widowControl/>
        <w:spacing w:before="60" w:after="180"/>
        <w:jc w:val="center"/>
        <w:rPr>
          <w:ins w:id="195" w:author="作成者"/>
          <w:rFonts w:ascii="Arial" w:eastAsia="DengXian" w:hAnsi="Arial" w:cs="Times New Roman"/>
          <w:b/>
          <w:kern w:val="0"/>
          <w:sz w:val="20"/>
          <w:szCs w:val="20"/>
          <w:lang w:val="en-GB" w:eastAsia="en-US"/>
        </w:rPr>
      </w:pPr>
    </w:p>
    <w:p w14:paraId="6A9876D8" w14:textId="77777777" w:rsidR="00631374" w:rsidRPr="008F7058" w:rsidRDefault="00631374" w:rsidP="00631374">
      <w:pPr>
        <w:keepNext/>
        <w:keepLines/>
        <w:widowControl/>
        <w:spacing w:before="120" w:after="180"/>
        <w:ind w:left="1134" w:hanging="1134"/>
        <w:jc w:val="left"/>
        <w:outlineLvl w:val="2"/>
        <w:rPr>
          <w:ins w:id="196" w:author="作成者"/>
          <w:rFonts w:ascii="Arial" w:eastAsia="DengXian" w:hAnsi="Arial" w:cs="Times New Roman"/>
          <w:kern w:val="0"/>
          <w:sz w:val="28"/>
          <w:szCs w:val="20"/>
          <w:lang w:val="en-GB" w:eastAsia="zh-CN"/>
        </w:rPr>
      </w:pPr>
      <w:bookmarkStart w:id="197" w:name="_Toc3303726"/>
      <w:bookmarkStart w:id="198" w:name="_Toc3364430"/>
      <w:bookmarkStart w:id="199" w:name="_Toc46412260"/>
      <w:bookmarkStart w:id="200" w:name="_Toc115167927"/>
      <w:ins w:id="201" w:author="作成者">
        <w:r w:rsidRPr="008F7058">
          <w:rPr>
            <w:rFonts w:ascii="Arial" w:eastAsia="DengXian" w:hAnsi="Arial" w:cs="Times New Roman"/>
            <w:kern w:val="0"/>
            <w:sz w:val="28"/>
            <w:szCs w:val="20"/>
            <w:lang w:val="en-GB" w:eastAsia="en-US"/>
          </w:rPr>
          <w:t>6.X.</w:t>
        </w:r>
        <w:r w:rsidRPr="008F7058">
          <w:rPr>
            <w:rFonts w:ascii="Arial" w:eastAsia="DengXian" w:hAnsi="Arial" w:cs="Times New Roman" w:hint="eastAsia"/>
            <w:kern w:val="0"/>
            <w:sz w:val="28"/>
            <w:szCs w:val="20"/>
            <w:lang w:val="en-GB" w:eastAsia="zh-CN"/>
          </w:rPr>
          <w:t>3</w:t>
        </w:r>
        <w:r w:rsidRPr="008F7058">
          <w:rPr>
            <w:rFonts w:ascii="Courier New" w:eastAsia="DengXian" w:hAnsi="Courier New" w:cs="Times New Roman"/>
            <w:kern w:val="0"/>
            <w:sz w:val="22"/>
            <w:lang w:val="en-GB" w:eastAsia="sv-SE"/>
          </w:rPr>
          <w:tab/>
        </w:r>
        <w:bookmarkEnd w:id="197"/>
        <w:bookmarkEnd w:id="198"/>
        <w:r w:rsidRPr="008F7058">
          <w:rPr>
            <w:rFonts w:ascii="Arial" w:eastAsia="ＭＳ 明朝" w:hAnsi="Arial" w:cs="Times New Roman"/>
            <w:kern w:val="0"/>
            <w:sz w:val="28"/>
            <w:szCs w:val="20"/>
            <w:lang w:val="en-GB"/>
          </w:rPr>
          <w:t>REFSENS requirements</w:t>
        </w:r>
        <w:bookmarkEnd w:id="199"/>
        <w:bookmarkEnd w:id="200"/>
      </w:ins>
    </w:p>
    <w:p w14:paraId="7614382C" w14:textId="77777777" w:rsidR="00631374" w:rsidRPr="006D1441" w:rsidRDefault="00631374" w:rsidP="00631374">
      <w:pPr>
        <w:widowControl/>
        <w:spacing w:after="180"/>
        <w:jc w:val="left"/>
        <w:rPr>
          <w:ins w:id="202" w:author="作成者"/>
          <w:rFonts w:ascii="Times New Roman" w:eastAsia="DengXian" w:hAnsi="Times New Roman" w:cs="Times New Roman"/>
          <w:kern w:val="0"/>
          <w:sz w:val="20"/>
          <w:szCs w:val="20"/>
          <w:lang w:val="en-GB" w:eastAsia="zh-CN"/>
        </w:rPr>
      </w:pPr>
      <w:ins w:id="203" w:author="作成者">
        <w:r w:rsidRPr="006D1441">
          <w:rPr>
            <w:rFonts w:ascii="Times New Roman" w:eastAsia="SimSun" w:hAnsi="Times New Roman" w:cs="Times New Roman"/>
            <w:kern w:val="0"/>
            <w:sz w:val="20"/>
            <w:szCs w:val="20"/>
            <w:lang w:val="en-GB" w:eastAsia="zh-CN"/>
          </w:rPr>
          <w:t>Analysis of REFSENS exceptions or MSD requirements is needed due to higher power uplink.</w:t>
        </w:r>
      </w:ins>
    </w:p>
    <w:p w14:paraId="00BBEBEC" w14:textId="77777777" w:rsidR="00631374" w:rsidRDefault="00631374" w:rsidP="00631374">
      <w:pPr>
        <w:keepNext/>
        <w:keepLines/>
        <w:widowControl/>
        <w:spacing w:before="120" w:after="180"/>
        <w:ind w:left="1418" w:hanging="1418"/>
        <w:jc w:val="left"/>
        <w:outlineLvl w:val="3"/>
        <w:rPr>
          <w:ins w:id="204" w:author="作成者"/>
          <w:rFonts w:ascii="Arial" w:eastAsiaTheme="minorEastAsia" w:hAnsi="Arial" w:cs="Times New Roman"/>
          <w:kern w:val="0"/>
          <w:sz w:val="24"/>
          <w:szCs w:val="20"/>
          <w:lang w:val="en-GB"/>
        </w:rPr>
      </w:pPr>
      <w:bookmarkStart w:id="205" w:name="_Toc30066232"/>
      <w:bookmarkStart w:id="206" w:name="_Toc115167928"/>
      <w:ins w:id="207" w:author="作成者">
        <w:r w:rsidRPr="008F7058">
          <w:rPr>
            <w:rFonts w:ascii="Arial" w:eastAsia="DengXian" w:hAnsi="Arial" w:cs="Times New Roman"/>
            <w:kern w:val="0"/>
            <w:sz w:val="24"/>
            <w:szCs w:val="20"/>
            <w:lang w:val="en-GB" w:eastAsia="en-US"/>
          </w:rPr>
          <w:t>6.X.3</w:t>
        </w:r>
        <w:r w:rsidRPr="008F7058">
          <w:rPr>
            <w:rFonts w:ascii="Arial" w:eastAsia="DengXian" w:hAnsi="Arial" w:cs="Times New Roman" w:hint="eastAsia"/>
            <w:kern w:val="0"/>
            <w:sz w:val="24"/>
            <w:szCs w:val="20"/>
            <w:lang w:val="en-GB" w:eastAsia="zh-CN"/>
          </w:rPr>
          <w:t>.1</w:t>
        </w:r>
        <w:r w:rsidRPr="008F7058">
          <w:rPr>
            <w:rFonts w:ascii="Arial" w:eastAsia="DengXian" w:hAnsi="Arial" w:cs="Times New Roman" w:hint="eastAsia"/>
            <w:kern w:val="0"/>
            <w:sz w:val="24"/>
            <w:szCs w:val="20"/>
            <w:lang w:val="en-GB" w:eastAsia="zh-CN"/>
          </w:rPr>
          <w:tab/>
        </w:r>
        <w:bookmarkEnd w:id="205"/>
        <w:r w:rsidRPr="008F7058">
          <w:rPr>
            <w:rFonts w:ascii="Arial" w:eastAsia="DengXian" w:hAnsi="Arial" w:cs="Times New Roman" w:hint="eastAsia"/>
            <w:kern w:val="0"/>
            <w:sz w:val="24"/>
            <w:szCs w:val="20"/>
            <w:lang w:val="en-GB" w:eastAsia="zh-CN"/>
          </w:rPr>
          <w:t>Power class 2 case</w:t>
        </w:r>
        <w:r w:rsidRPr="008F7058">
          <w:rPr>
            <w:rFonts w:ascii="Arial" w:eastAsia="DengXian" w:hAnsi="Arial" w:cs="Times New Roman"/>
            <w:kern w:val="0"/>
            <w:sz w:val="24"/>
            <w:szCs w:val="20"/>
            <w:lang w:val="en-GB" w:eastAsia="zh-CN"/>
          </w:rPr>
          <w:t xml:space="preserve"> a</w:t>
        </w:r>
        <w:bookmarkEnd w:id="206"/>
        <w:r>
          <w:rPr>
            <w:rFonts w:ascii="Arial" w:eastAsiaTheme="minorEastAsia" w:hAnsi="Arial" w:cs="Times New Roman" w:hint="eastAsia"/>
            <w:kern w:val="0"/>
            <w:sz w:val="24"/>
            <w:szCs w:val="20"/>
            <w:lang w:val="en-GB"/>
          </w:rPr>
          <w:t>, b, c, d</w:t>
        </w:r>
      </w:ins>
    </w:p>
    <w:p w14:paraId="44565AA1" w14:textId="77777777" w:rsidR="00631374" w:rsidRDefault="00631374" w:rsidP="00631374">
      <w:pPr>
        <w:keepNext/>
        <w:keepLines/>
        <w:widowControl/>
        <w:spacing w:before="120" w:after="180"/>
        <w:ind w:left="1418" w:hanging="1418"/>
        <w:jc w:val="left"/>
        <w:outlineLvl w:val="3"/>
        <w:rPr>
          <w:ins w:id="208" w:author="作成者"/>
          <w:rFonts w:ascii="Times New Roman" w:eastAsiaTheme="minorEastAsia" w:hAnsi="Times New Roman" w:cs="Times New Roman"/>
          <w:kern w:val="0"/>
          <w:sz w:val="20"/>
          <w:szCs w:val="20"/>
          <w:lang w:val="en-GB"/>
        </w:rPr>
      </w:pPr>
      <w:ins w:id="209" w:author="作成者">
        <w:r w:rsidRPr="006D1441">
          <w:rPr>
            <w:rFonts w:ascii="Times New Roman" w:eastAsiaTheme="minorEastAsia" w:hAnsi="Times New Roman" w:cs="Times New Roman" w:hint="eastAsia"/>
            <w:kern w:val="0"/>
            <w:sz w:val="20"/>
            <w:szCs w:val="20"/>
            <w:lang w:val="en-GB"/>
          </w:rPr>
          <w:t>Based on calculation</w:t>
        </w:r>
        <w:r>
          <w:rPr>
            <w:rFonts w:ascii="Times New Roman" w:eastAsiaTheme="minorEastAsia" w:hAnsi="Times New Roman" w:cs="Times New Roman" w:hint="eastAsia"/>
            <w:kern w:val="0"/>
            <w:sz w:val="20"/>
            <w:szCs w:val="20"/>
            <w:lang w:val="en-GB"/>
          </w:rPr>
          <w:t>,</w:t>
        </w:r>
      </w:ins>
    </w:p>
    <w:p w14:paraId="3FDFBE89" w14:textId="75118FBC" w:rsidR="00631374" w:rsidRPr="00647960" w:rsidRDefault="00631374" w:rsidP="00631374">
      <w:pPr>
        <w:pStyle w:val="afe"/>
        <w:keepNext/>
        <w:keepLines/>
        <w:widowControl/>
        <w:numPr>
          <w:ilvl w:val="0"/>
          <w:numId w:val="25"/>
        </w:numPr>
        <w:spacing w:before="120" w:after="180"/>
        <w:jc w:val="left"/>
        <w:outlineLvl w:val="3"/>
        <w:rPr>
          <w:ins w:id="210" w:author="作成者"/>
          <w:rFonts w:ascii="Times New Roman" w:eastAsiaTheme="minorEastAsia" w:hAnsi="Times New Roman" w:cs="Times New Roman"/>
          <w:kern w:val="0"/>
          <w:sz w:val="20"/>
          <w:szCs w:val="20"/>
          <w:lang w:val="en-GB"/>
        </w:rPr>
      </w:pPr>
      <w:ins w:id="211" w:author="作成者">
        <w:r w:rsidRPr="00647960">
          <w:rPr>
            <w:rFonts w:ascii="Times New Roman" w:eastAsiaTheme="minorEastAsia" w:hAnsi="Times New Roman" w:cs="Times New Roman" w:hint="eastAsia"/>
            <w:kern w:val="0"/>
            <w:sz w:val="20"/>
            <w:szCs w:val="20"/>
            <w:lang w:val="en-GB"/>
          </w:rPr>
          <w:t>IMD</w:t>
        </w:r>
        <w:r>
          <w:rPr>
            <w:rFonts w:ascii="Times New Roman" w:eastAsiaTheme="minorEastAsia" w:hAnsi="Times New Roman" w:cs="Times New Roman" w:hint="eastAsia"/>
            <w:kern w:val="0"/>
            <w:sz w:val="20"/>
            <w:szCs w:val="20"/>
            <w:lang w:val="en-GB"/>
          </w:rPr>
          <w:t>2</w:t>
        </w:r>
        <w:r w:rsidRPr="00647960">
          <w:rPr>
            <w:rFonts w:ascii="Times New Roman" w:eastAsiaTheme="minorEastAsia" w:hAnsi="Times New Roman" w:cs="Times New Roman" w:hint="eastAsia"/>
            <w:kern w:val="0"/>
            <w:sz w:val="20"/>
            <w:szCs w:val="20"/>
            <w:lang w:val="en-GB"/>
          </w:rPr>
          <w:t>/IMD</w:t>
        </w:r>
        <w:r w:rsidR="008F7D27">
          <w:rPr>
            <w:rFonts w:ascii="Times New Roman" w:eastAsiaTheme="minorEastAsia" w:hAnsi="Times New Roman" w:cs="Times New Roman" w:hint="eastAsia"/>
            <w:kern w:val="0"/>
            <w:sz w:val="20"/>
            <w:szCs w:val="20"/>
            <w:lang w:val="en-GB"/>
          </w:rPr>
          <w:t>3</w:t>
        </w:r>
        <w:r>
          <w:rPr>
            <w:rFonts w:ascii="Times New Roman" w:eastAsiaTheme="minorEastAsia" w:hAnsi="Times New Roman" w:cs="Times New Roman" w:hint="eastAsia"/>
            <w:kern w:val="0"/>
            <w:sz w:val="20"/>
            <w:szCs w:val="20"/>
            <w:lang w:val="en-GB"/>
          </w:rPr>
          <w:t>/IMD</w:t>
        </w:r>
        <w:r w:rsidRPr="00647960">
          <w:rPr>
            <w:rFonts w:ascii="Times New Roman" w:eastAsiaTheme="minorEastAsia" w:hAnsi="Times New Roman" w:cs="Times New Roman" w:hint="eastAsia"/>
            <w:kern w:val="0"/>
            <w:sz w:val="20"/>
            <w:szCs w:val="20"/>
            <w:lang w:val="en-GB"/>
          </w:rPr>
          <w:t>5 due to UL CA_</w:t>
        </w:r>
        <w:r>
          <w:rPr>
            <w:rFonts w:ascii="Times New Roman" w:eastAsiaTheme="minorEastAsia" w:hAnsi="Times New Roman" w:cs="Times New Roman" w:hint="eastAsia"/>
            <w:kern w:val="0"/>
            <w:sz w:val="20"/>
            <w:szCs w:val="20"/>
            <w:lang w:val="en-GB"/>
          </w:rPr>
          <w:t>n28</w:t>
        </w:r>
        <w:r w:rsidRPr="00647960">
          <w:rPr>
            <w:rFonts w:ascii="Times New Roman" w:eastAsiaTheme="minorEastAsia" w:hAnsi="Times New Roman" w:cs="Times New Roman" w:hint="eastAsia"/>
            <w:kern w:val="0"/>
            <w:sz w:val="20"/>
            <w:szCs w:val="20"/>
            <w:lang w:val="en-GB"/>
          </w:rPr>
          <w:t>A-n78A fall into n79 DL</w:t>
        </w:r>
        <w:r>
          <w:rPr>
            <w:rFonts w:ascii="Times New Roman" w:eastAsiaTheme="minorEastAsia" w:hAnsi="Times New Roman" w:cs="Times New Roman" w:hint="eastAsia"/>
            <w:kern w:val="0"/>
            <w:sz w:val="20"/>
            <w:szCs w:val="20"/>
            <w:lang w:val="en-GB"/>
          </w:rPr>
          <w:t>.</w:t>
        </w:r>
        <w:r w:rsidR="002830B9">
          <w:rPr>
            <w:rFonts w:ascii="Times New Roman" w:eastAsiaTheme="minorEastAsia" w:hAnsi="Times New Roman" w:cs="Times New Roman" w:hint="eastAsia"/>
            <w:kern w:val="0"/>
            <w:sz w:val="20"/>
            <w:szCs w:val="20"/>
            <w:lang w:val="en-GB"/>
          </w:rPr>
          <w:t xml:space="preserve"> </w:t>
        </w:r>
        <w:r w:rsidR="00E56D66" w:rsidRPr="00E56D66">
          <w:rPr>
            <w:rFonts w:ascii="Times New Roman" w:eastAsiaTheme="minorEastAsia" w:hAnsi="Times New Roman" w:cs="Times New Roman" w:hint="eastAsia"/>
            <w:kern w:val="0"/>
            <w:sz w:val="20"/>
            <w:szCs w:val="20"/>
          </w:rPr>
          <w:t>The IMD</w:t>
        </w:r>
        <w:r w:rsidR="00112380">
          <w:rPr>
            <w:rFonts w:ascii="Times New Roman" w:eastAsiaTheme="minorEastAsia" w:hAnsi="Times New Roman" w:cs="Times New Roman" w:hint="eastAsia"/>
            <w:kern w:val="0"/>
            <w:sz w:val="20"/>
            <w:szCs w:val="20"/>
          </w:rPr>
          <w:t>2</w:t>
        </w:r>
        <w:r w:rsidR="00E56D66" w:rsidRPr="00E56D66">
          <w:rPr>
            <w:rFonts w:ascii="Times New Roman" w:eastAsiaTheme="minorEastAsia" w:hAnsi="Times New Roman" w:cs="Times New Roman" w:hint="eastAsia"/>
            <w:kern w:val="0"/>
            <w:sz w:val="20"/>
            <w:szCs w:val="20"/>
          </w:rPr>
          <w:t xml:space="preserve"> value is calculated by a</w:t>
        </w:r>
        <w:r w:rsidR="002830B9" w:rsidRPr="00870B5C">
          <w:rPr>
            <w:rFonts w:ascii="Times New Roman" w:eastAsiaTheme="minorEastAsia" w:hAnsi="Times New Roman" w:cs="Times New Roman" w:hint="eastAsia"/>
            <w:kern w:val="0"/>
            <w:sz w:val="20"/>
            <w:szCs w:val="20"/>
            <w:lang w:val="en-GB"/>
          </w:rPr>
          <w:t xml:space="preserve">dding </w:t>
        </w:r>
        <w:r w:rsidR="002830B9">
          <w:rPr>
            <w:rFonts w:ascii="Times New Roman" w:eastAsiaTheme="minorEastAsia" w:hAnsi="Times New Roman" w:cs="Times New Roman" w:hint="eastAsia"/>
            <w:kern w:val="0"/>
            <w:sz w:val="20"/>
            <w:szCs w:val="20"/>
            <w:lang w:val="en-GB"/>
          </w:rPr>
          <w:t>6</w:t>
        </w:r>
        <w:r w:rsidR="002830B9" w:rsidRPr="00870B5C">
          <w:rPr>
            <w:rFonts w:ascii="Times New Roman" w:eastAsiaTheme="minorEastAsia" w:hAnsi="Times New Roman" w:cs="Times New Roman" w:hint="eastAsia"/>
            <w:kern w:val="0"/>
            <w:sz w:val="20"/>
            <w:szCs w:val="20"/>
            <w:lang w:val="en-GB"/>
          </w:rPr>
          <w:t xml:space="preserve">dB </w:t>
        </w:r>
        <w:r w:rsidR="002830B9">
          <w:rPr>
            <w:rFonts w:ascii="Times New Roman" w:eastAsiaTheme="minorEastAsia" w:hAnsi="Times New Roman" w:cs="Times New Roman" w:hint="eastAsia"/>
            <w:kern w:val="0"/>
            <w:sz w:val="20"/>
            <w:szCs w:val="20"/>
            <w:lang w:val="en-GB"/>
          </w:rPr>
          <w:t xml:space="preserve">to </w:t>
        </w:r>
        <w:r w:rsidR="002830B9" w:rsidRPr="00870B5C">
          <w:rPr>
            <w:rFonts w:ascii="Times New Roman" w:eastAsiaTheme="minorEastAsia" w:hAnsi="Times New Roman" w:cs="Times New Roman" w:hint="eastAsia"/>
            <w:kern w:val="0"/>
            <w:sz w:val="20"/>
            <w:szCs w:val="20"/>
            <w:lang w:val="en-GB"/>
          </w:rPr>
          <w:t xml:space="preserve">the PC3 MSD value, resulting </w:t>
        </w:r>
        <w:r w:rsidR="002830B9">
          <w:rPr>
            <w:rFonts w:ascii="Times New Roman" w:eastAsiaTheme="minorEastAsia" w:hAnsi="Times New Roman" w:cs="Times New Roman" w:hint="eastAsia"/>
            <w:kern w:val="0"/>
            <w:sz w:val="20"/>
            <w:szCs w:val="20"/>
            <w:lang w:val="en-GB"/>
          </w:rPr>
          <w:t>in 32.2dB.</w:t>
        </w:r>
        <w:r w:rsidR="00FB1C32">
          <w:rPr>
            <w:rFonts w:ascii="Times New Roman" w:eastAsiaTheme="minorEastAsia" w:hAnsi="Times New Roman" w:cs="Times New Roman" w:hint="eastAsia"/>
            <w:kern w:val="0"/>
            <w:sz w:val="20"/>
            <w:szCs w:val="20"/>
            <w:lang w:val="en-GB"/>
          </w:rPr>
          <w:t xml:space="preserve"> </w:t>
        </w:r>
        <w:r w:rsidR="004D408B">
          <w:rPr>
            <w:rFonts w:ascii="Times New Roman" w:eastAsiaTheme="minorEastAsia" w:hAnsi="Times New Roman" w:cs="Times New Roman" w:hint="eastAsia"/>
            <w:kern w:val="0"/>
            <w:sz w:val="20"/>
            <w:szCs w:val="20"/>
            <w:lang w:val="en-GB"/>
          </w:rPr>
          <w:t xml:space="preserve">PC2 </w:t>
        </w:r>
        <w:r w:rsidR="00FB1C32">
          <w:rPr>
            <w:rFonts w:ascii="Times New Roman" w:eastAsiaTheme="minorEastAsia" w:hAnsi="Times New Roman" w:cs="Times New Roman" w:hint="eastAsia"/>
            <w:kern w:val="0"/>
            <w:sz w:val="20"/>
            <w:szCs w:val="20"/>
            <w:lang w:val="en-GB"/>
          </w:rPr>
          <w:t xml:space="preserve">IMD5 value is </w:t>
        </w:r>
        <w:r w:rsidR="004D408B">
          <w:rPr>
            <w:rFonts w:ascii="Times New Roman" w:eastAsiaTheme="minorEastAsia" w:hAnsi="Times New Roman" w:cs="Times New Roman" w:hint="eastAsia"/>
            <w:kern w:val="0"/>
            <w:sz w:val="20"/>
            <w:szCs w:val="20"/>
            <w:lang w:val="en-GB"/>
          </w:rPr>
          <w:t>[</w:t>
        </w:r>
        <w:proofErr w:type="gramStart"/>
        <w:r w:rsidR="004D408B">
          <w:rPr>
            <w:rFonts w:ascii="Times New Roman" w:eastAsiaTheme="minorEastAsia" w:hAnsi="Times New Roman" w:cs="Times New Roman" w:hint="eastAsia"/>
            <w:kern w:val="0"/>
            <w:sz w:val="20"/>
            <w:szCs w:val="20"/>
            <w:lang w:val="en-GB"/>
          </w:rPr>
          <w:t>5.7]dB</w:t>
        </w:r>
        <w:proofErr w:type="gramEnd"/>
        <w:r w:rsidR="004D408B">
          <w:rPr>
            <w:rFonts w:ascii="Times New Roman" w:eastAsiaTheme="minorEastAsia" w:hAnsi="Times New Roman" w:cs="Times New Roman" w:hint="eastAsia"/>
            <w:kern w:val="0"/>
            <w:sz w:val="20"/>
            <w:szCs w:val="20"/>
            <w:lang w:val="en-GB"/>
          </w:rPr>
          <w:t>.</w:t>
        </w:r>
      </w:ins>
    </w:p>
    <w:p w14:paraId="059D703B" w14:textId="1950730C" w:rsidR="00631374" w:rsidRPr="00647960" w:rsidRDefault="00631374" w:rsidP="00631374">
      <w:pPr>
        <w:pStyle w:val="afe"/>
        <w:keepNext/>
        <w:keepLines/>
        <w:widowControl/>
        <w:numPr>
          <w:ilvl w:val="0"/>
          <w:numId w:val="25"/>
        </w:numPr>
        <w:spacing w:before="120" w:after="180"/>
        <w:jc w:val="left"/>
        <w:outlineLvl w:val="3"/>
        <w:rPr>
          <w:ins w:id="212" w:author="作成者"/>
          <w:rFonts w:ascii="Times New Roman" w:eastAsiaTheme="minorEastAsia" w:hAnsi="Times New Roman" w:cs="Times New Roman"/>
          <w:kern w:val="0"/>
          <w:sz w:val="20"/>
          <w:szCs w:val="20"/>
          <w:lang w:val="en-GB"/>
        </w:rPr>
      </w:pPr>
      <w:ins w:id="213" w:author="作成者">
        <w:r w:rsidRPr="00647960">
          <w:rPr>
            <w:rFonts w:ascii="Times New Roman" w:eastAsiaTheme="minorEastAsia" w:hAnsi="Times New Roman" w:cs="Times New Roman" w:hint="eastAsia"/>
            <w:kern w:val="0"/>
            <w:sz w:val="20"/>
            <w:szCs w:val="20"/>
            <w:lang w:val="en-GB"/>
          </w:rPr>
          <w:t>IMD</w:t>
        </w:r>
        <w:r>
          <w:rPr>
            <w:rFonts w:ascii="Times New Roman" w:eastAsiaTheme="minorEastAsia" w:hAnsi="Times New Roman" w:cs="Times New Roman" w:hint="eastAsia"/>
            <w:kern w:val="0"/>
            <w:sz w:val="20"/>
            <w:szCs w:val="20"/>
            <w:lang w:val="en-GB"/>
          </w:rPr>
          <w:t>2/IMD3</w:t>
        </w:r>
        <w:r w:rsidRPr="00647960">
          <w:rPr>
            <w:rFonts w:ascii="Times New Roman" w:eastAsiaTheme="minorEastAsia" w:hAnsi="Times New Roman" w:cs="Times New Roman" w:hint="eastAsia"/>
            <w:kern w:val="0"/>
            <w:sz w:val="20"/>
            <w:szCs w:val="20"/>
            <w:lang w:val="en-GB"/>
          </w:rPr>
          <w:t xml:space="preserve"> due to UL CA_</w:t>
        </w:r>
        <w:r>
          <w:rPr>
            <w:rFonts w:ascii="Times New Roman" w:eastAsiaTheme="minorEastAsia" w:hAnsi="Times New Roman" w:cs="Times New Roman" w:hint="eastAsia"/>
            <w:kern w:val="0"/>
            <w:sz w:val="20"/>
            <w:szCs w:val="20"/>
            <w:lang w:val="en-GB"/>
          </w:rPr>
          <w:t>n28</w:t>
        </w:r>
        <w:r w:rsidRPr="00647960">
          <w:rPr>
            <w:rFonts w:ascii="Times New Roman" w:eastAsiaTheme="minorEastAsia" w:hAnsi="Times New Roman" w:cs="Times New Roman" w:hint="eastAsia"/>
            <w:kern w:val="0"/>
            <w:sz w:val="20"/>
            <w:szCs w:val="20"/>
            <w:lang w:val="en-GB"/>
          </w:rPr>
          <w:t>A-n79A fall into n78 DL</w:t>
        </w:r>
        <w:r>
          <w:rPr>
            <w:rFonts w:ascii="Times New Roman" w:eastAsiaTheme="minorEastAsia" w:hAnsi="Times New Roman" w:cs="Times New Roman" w:hint="eastAsia"/>
            <w:kern w:val="0"/>
            <w:sz w:val="20"/>
            <w:szCs w:val="20"/>
            <w:lang w:val="en-GB"/>
          </w:rPr>
          <w:t>.</w:t>
        </w:r>
        <w:r w:rsidR="002830B9">
          <w:rPr>
            <w:rFonts w:ascii="Times New Roman" w:eastAsiaTheme="minorEastAsia" w:hAnsi="Times New Roman" w:cs="Times New Roman" w:hint="eastAsia"/>
            <w:kern w:val="0"/>
            <w:sz w:val="20"/>
            <w:szCs w:val="20"/>
            <w:lang w:val="en-GB"/>
          </w:rPr>
          <w:t xml:space="preserve"> </w:t>
        </w:r>
        <w:r w:rsidR="005526BE" w:rsidRPr="005526BE">
          <w:rPr>
            <w:rFonts w:ascii="Times New Roman" w:eastAsiaTheme="minorEastAsia" w:hAnsi="Times New Roman" w:cs="Times New Roman" w:hint="eastAsia"/>
            <w:kern w:val="0"/>
            <w:sz w:val="20"/>
            <w:szCs w:val="20"/>
          </w:rPr>
          <w:t>The IMD2 value is calculated by a</w:t>
        </w:r>
        <w:r w:rsidR="002830B9" w:rsidRPr="00870B5C">
          <w:rPr>
            <w:rFonts w:ascii="Times New Roman" w:eastAsiaTheme="minorEastAsia" w:hAnsi="Times New Roman" w:cs="Times New Roman" w:hint="eastAsia"/>
            <w:kern w:val="0"/>
            <w:sz w:val="20"/>
            <w:szCs w:val="20"/>
            <w:lang w:val="en-GB"/>
          </w:rPr>
          <w:t xml:space="preserve">dding </w:t>
        </w:r>
        <w:r w:rsidR="00145977">
          <w:rPr>
            <w:rFonts w:ascii="Times New Roman" w:eastAsiaTheme="minorEastAsia" w:hAnsi="Times New Roman" w:cs="Times New Roman" w:hint="eastAsia"/>
            <w:kern w:val="0"/>
            <w:sz w:val="20"/>
            <w:szCs w:val="20"/>
            <w:lang w:val="en-GB"/>
          </w:rPr>
          <w:t>6</w:t>
        </w:r>
        <w:r w:rsidR="002830B9" w:rsidRPr="00870B5C">
          <w:rPr>
            <w:rFonts w:ascii="Times New Roman" w:eastAsiaTheme="minorEastAsia" w:hAnsi="Times New Roman" w:cs="Times New Roman" w:hint="eastAsia"/>
            <w:kern w:val="0"/>
            <w:sz w:val="20"/>
            <w:szCs w:val="20"/>
            <w:lang w:val="en-GB"/>
          </w:rPr>
          <w:t xml:space="preserve">dB </w:t>
        </w:r>
        <w:r w:rsidR="002830B9">
          <w:rPr>
            <w:rFonts w:ascii="Times New Roman" w:eastAsiaTheme="minorEastAsia" w:hAnsi="Times New Roman" w:cs="Times New Roman" w:hint="eastAsia"/>
            <w:kern w:val="0"/>
            <w:sz w:val="20"/>
            <w:szCs w:val="20"/>
            <w:lang w:val="en-GB"/>
          </w:rPr>
          <w:t xml:space="preserve">to </w:t>
        </w:r>
        <w:r w:rsidR="002830B9" w:rsidRPr="00870B5C">
          <w:rPr>
            <w:rFonts w:ascii="Times New Roman" w:eastAsiaTheme="minorEastAsia" w:hAnsi="Times New Roman" w:cs="Times New Roman" w:hint="eastAsia"/>
            <w:kern w:val="0"/>
            <w:sz w:val="20"/>
            <w:szCs w:val="20"/>
            <w:lang w:val="en-GB"/>
          </w:rPr>
          <w:t xml:space="preserve">the PC3 MSD value, resulting </w:t>
        </w:r>
        <w:r w:rsidR="002830B9">
          <w:rPr>
            <w:rFonts w:ascii="Times New Roman" w:eastAsiaTheme="minorEastAsia" w:hAnsi="Times New Roman" w:cs="Times New Roman" w:hint="eastAsia"/>
            <w:kern w:val="0"/>
            <w:sz w:val="20"/>
            <w:szCs w:val="20"/>
            <w:lang w:val="en-GB"/>
          </w:rPr>
          <w:t xml:space="preserve">in </w:t>
        </w:r>
        <w:r w:rsidR="002D798B">
          <w:rPr>
            <w:rFonts w:ascii="Times New Roman" w:eastAsiaTheme="minorEastAsia" w:hAnsi="Times New Roman" w:cs="Times New Roman" w:hint="eastAsia"/>
            <w:kern w:val="0"/>
            <w:sz w:val="20"/>
            <w:szCs w:val="20"/>
            <w:lang w:val="en-GB"/>
          </w:rPr>
          <w:t>32.9</w:t>
        </w:r>
        <w:r w:rsidR="002830B9">
          <w:rPr>
            <w:rFonts w:ascii="Times New Roman" w:eastAsiaTheme="minorEastAsia" w:hAnsi="Times New Roman" w:cs="Times New Roman" w:hint="eastAsia"/>
            <w:kern w:val="0"/>
            <w:sz w:val="20"/>
            <w:szCs w:val="20"/>
            <w:lang w:val="en-GB"/>
          </w:rPr>
          <w:t>dB.</w:t>
        </w:r>
        <w:r w:rsidR="004D408B">
          <w:rPr>
            <w:rFonts w:ascii="Times New Roman" w:eastAsiaTheme="minorEastAsia" w:hAnsi="Times New Roman" w:cs="Times New Roman" w:hint="eastAsia"/>
            <w:kern w:val="0"/>
            <w:sz w:val="20"/>
            <w:szCs w:val="20"/>
            <w:lang w:val="en-GB"/>
          </w:rPr>
          <w:t xml:space="preserve"> PC2 IMD3 value is [</w:t>
        </w:r>
        <w:proofErr w:type="gramStart"/>
        <w:r w:rsidR="004D408B">
          <w:rPr>
            <w:rFonts w:ascii="Times New Roman" w:eastAsiaTheme="minorEastAsia" w:hAnsi="Times New Roman" w:cs="Times New Roman" w:hint="eastAsia"/>
            <w:kern w:val="0"/>
            <w:sz w:val="20"/>
            <w:szCs w:val="20"/>
            <w:lang w:val="en-GB"/>
          </w:rPr>
          <w:t>2.3]dB</w:t>
        </w:r>
        <w:proofErr w:type="gramEnd"/>
        <w:r w:rsidR="004D408B">
          <w:rPr>
            <w:rFonts w:ascii="Times New Roman" w:eastAsiaTheme="minorEastAsia" w:hAnsi="Times New Roman" w:cs="Times New Roman" w:hint="eastAsia"/>
            <w:kern w:val="0"/>
            <w:sz w:val="20"/>
            <w:szCs w:val="20"/>
            <w:lang w:val="en-GB"/>
          </w:rPr>
          <w:t>.</w:t>
        </w:r>
      </w:ins>
    </w:p>
    <w:p w14:paraId="03E72E7A" w14:textId="2B7FBC49" w:rsidR="00631374" w:rsidRPr="00EA1C5A" w:rsidRDefault="00631374" w:rsidP="00631374">
      <w:pPr>
        <w:pStyle w:val="afe"/>
        <w:keepNext/>
        <w:keepLines/>
        <w:widowControl/>
        <w:numPr>
          <w:ilvl w:val="0"/>
          <w:numId w:val="25"/>
        </w:numPr>
        <w:spacing w:before="120" w:after="180"/>
        <w:jc w:val="left"/>
        <w:outlineLvl w:val="3"/>
        <w:rPr>
          <w:ins w:id="214" w:author="作成者"/>
          <w:rFonts w:ascii="Times New Roman" w:eastAsiaTheme="minorEastAsia" w:hAnsi="Times New Roman" w:cs="Times New Roman"/>
          <w:kern w:val="0"/>
          <w:sz w:val="20"/>
          <w:szCs w:val="20"/>
          <w:lang w:val="en-GB"/>
        </w:rPr>
      </w:pPr>
      <w:ins w:id="215" w:author="作成者">
        <w:r w:rsidRPr="00647960">
          <w:rPr>
            <w:rFonts w:ascii="Times New Roman" w:eastAsiaTheme="minorEastAsia" w:hAnsi="Times New Roman" w:cs="Times New Roman" w:hint="eastAsia"/>
            <w:kern w:val="0"/>
            <w:sz w:val="20"/>
            <w:szCs w:val="20"/>
            <w:lang w:val="en-GB"/>
          </w:rPr>
          <w:t>IMD</w:t>
        </w:r>
        <w:r>
          <w:rPr>
            <w:rFonts w:ascii="Times New Roman" w:eastAsiaTheme="minorEastAsia" w:hAnsi="Times New Roman" w:cs="Times New Roman" w:hint="eastAsia"/>
            <w:kern w:val="0"/>
            <w:sz w:val="20"/>
            <w:szCs w:val="20"/>
            <w:lang w:val="en-GB"/>
          </w:rPr>
          <w:t>2</w:t>
        </w:r>
        <w:r w:rsidRPr="00647960">
          <w:rPr>
            <w:rFonts w:ascii="Times New Roman" w:eastAsiaTheme="minorEastAsia" w:hAnsi="Times New Roman" w:cs="Times New Roman" w:hint="eastAsia"/>
            <w:kern w:val="0"/>
            <w:sz w:val="20"/>
            <w:szCs w:val="20"/>
            <w:lang w:val="en-GB"/>
          </w:rPr>
          <w:t xml:space="preserve"> /IMD5 due to UL CA_n78A-n79A fall into </w:t>
        </w:r>
        <w:r>
          <w:rPr>
            <w:rFonts w:ascii="Times New Roman" w:eastAsiaTheme="minorEastAsia" w:hAnsi="Times New Roman" w:cs="Times New Roman" w:hint="eastAsia"/>
            <w:kern w:val="0"/>
            <w:sz w:val="20"/>
            <w:szCs w:val="20"/>
            <w:lang w:val="en-GB"/>
          </w:rPr>
          <w:t>n28</w:t>
        </w:r>
        <w:r w:rsidRPr="00647960">
          <w:rPr>
            <w:rFonts w:ascii="Times New Roman" w:eastAsiaTheme="minorEastAsia" w:hAnsi="Times New Roman" w:cs="Times New Roman" w:hint="eastAsia"/>
            <w:kern w:val="0"/>
            <w:sz w:val="20"/>
            <w:szCs w:val="20"/>
            <w:lang w:val="en-GB"/>
          </w:rPr>
          <w:t xml:space="preserve"> DL</w:t>
        </w:r>
        <w:r>
          <w:rPr>
            <w:rFonts w:ascii="Times New Roman" w:eastAsiaTheme="minorEastAsia" w:hAnsi="Times New Roman" w:cs="Times New Roman" w:hint="eastAsia"/>
            <w:kern w:val="0"/>
            <w:sz w:val="20"/>
            <w:szCs w:val="20"/>
            <w:lang w:val="en-GB"/>
          </w:rPr>
          <w:t>.</w:t>
        </w:r>
        <w:r w:rsidR="002D798B">
          <w:rPr>
            <w:rFonts w:ascii="Times New Roman" w:eastAsiaTheme="minorEastAsia" w:hAnsi="Times New Roman" w:cs="Times New Roman" w:hint="eastAsia"/>
            <w:kern w:val="0"/>
            <w:sz w:val="20"/>
            <w:szCs w:val="20"/>
            <w:lang w:val="en-GB"/>
          </w:rPr>
          <w:t xml:space="preserve"> </w:t>
        </w:r>
        <w:r w:rsidR="005526BE" w:rsidRPr="005526BE">
          <w:rPr>
            <w:rFonts w:ascii="Times New Roman" w:eastAsiaTheme="minorEastAsia" w:hAnsi="Times New Roman" w:cs="Times New Roman" w:hint="eastAsia"/>
            <w:kern w:val="0"/>
            <w:sz w:val="20"/>
            <w:szCs w:val="20"/>
          </w:rPr>
          <w:t>The IMD2 value is calculated by a</w:t>
        </w:r>
        <w:r w:rsidR="002D798B" w:rsidRPr="00870B5C">
          <w:rPr>
            <w:rFonts w:ascii="Times New Roman" w:eastAsiaTheme="minorEastAsia" w:hAnsi="Times New Roman" w:cs="Times New Roman" w:hint="eastAsia"/>
            <w:kern w:val="0"/>
            <w:sz w:val="20"/>
            <w:szCs w:val="20"/>
            <w:lang w:val="en-GB"/>
          </w:rPr>
          <w:t xml:space="preserve">dding </w:t>
        </w:r>
        <w:r w:rsidR="002D798B">
          <w:rPr>
            <w:rFonts w:ascii="Times New Roman" w:eastAsiaTheme="minorEastAsia" w:hAnsi="Times New Roman" w:cs="Times New Roman" w:hint="eastAsia"/>
            <w:kern w:val="0"/>
            <w:sz w:val="20"/>
            <w:szCs w:val="20"/>
            <w:lang w:val="en-GB"/>
          </w:rPr>
          <w:t>6</w:t>
        </w:r>
        <w:r w:rsidR="002D798B" w:rsidRPr="00870B5C">
          <w:rPr>
            <w:rFonts w:ascii="Times New Roman" w:eastAsiaTheme="minorEastAsia" w:hAnsi="Times New Roman" w:cs="Times New Roman" w:hint="eastAsia"/>
            <w:kern w:val="0"/>
            <w:sz w:val="20"/>
            <w:szCs w:val="20"/>
            <w:lang w:val="en-GB"/>
          </w:rPr>
          <w:t xml:space="preserve">dB </w:t>
        </w:r>
        <w:r w:rsidR="002D798B">
          <w:rPr>
            <w:rFonts w:ascii="Times New Roman" w:eastAsiaTheme="minorEastAsia" w:hAnsi="Times New Roman" w:cs="Times New Roman" w:hint="eastAsia"/>
            <w:kern w:val="0"/>
            <w:sz w:val="20"/>
            <w:szCs w:val="20"/>
            <w:lang w:val="en-GB"/>
          </w:rPr>
          <w:t xml:space="preserve">to </w:t>
        </w:r>
        <w:r w:rsidR="002D798B" w:rsidRPr="00870B5C">
          <w:rPr>
            <w:rFonts w:ascii="Times New Roman" w:eastAsiaTheme="minorEastAsia" w:hAnsi="Times New Roman" w:cs="Times New Roman" w:hint="eastAsia"/>
            <w:kern w:val="0"/>
            <w:sz w:val="20"/>
            <w:szCs w:val="20"/>
            <w:lang w:val="en-GB"/>
          </w:rPr>
          <w:t xml:space="preserve">the PC3 MSD value, resulting </w:t>
        </w:r>
        <w:r w:rsidR="002D798B">
          <w:rPr>
            <w:rFonts w:ascii="Times New Roman" w:eastAsiaTheme="minorEastAsia" w:hAnsi="Times New Roman" w:cs="Times New Roman" w:hint="eastAsia"/>
            <w:kern w:val="0"/>
            <w:sz w:val="20"/>
            <w:szCs w:val="20"/>
            <w:lang w:val="en-GB"/>
          </w:rPr>
          <w:t>in 22.2dB.</w:t>
        </w:r>
        <w:r w:rsidR="004D408B">
          <w:rPr>
            <w:rFonts w:ascii="Times New Roman" w:eastAsiaTheme="minorEastAsia" w:hAnsi="Times New Roman" w:cs="Times New Roman" w:hint="eastAsia"/>
            <w:kern w:val="0"/>
            <w:sz w:val="20"/>
            <w:szCs w:val="20"/>
            <w:lang w:val="en-GB"/>
          </w:rPr>
          <w:t xml:space="preserve"> PC2 IMD5 value is [</w:t>
        </w:r>
        <w:proofErr w:type="gramStart"/>
        <w:r w:rsidR="004D408B">
          <w:rPr>
            <w:rFonts w:ascii="Times New Roman" w:eastAsiaTheme="minorEastAsia" w:hAnsi="Times New Roman" w:cs="Times New Roman" w:hint="eastAsia"/>
            <w:kern w:val="0"/>
            <w:sz w:val="20"/>
            <w:szCs w:val="20"/>
            <w:lang w:val="en-GB"/>
          </w:rPr>
          <w:t>5.7]dB</w:t>
        </w:r>
        <w:proofErr w:type="gramEnd"/>
        <w:r w:rsidR="004D408B">
          <w:rPr>
            <w:rFonts w:ascii="Times New Roman" w:eastAsiaTheme="minorEastAsia" w:hAnsi="Times New Roman" w:cs="Times New Roman" w:hint="eastAsia"/>
            <w:kern w:val="0"/>
            <w:sz w:val="20"/>
            <w:szCs w:val="20"/>
            <w:lang w:val="en-GB"/>
          </w:rPr>
          <w:t>.</w:t>
        </w:r>
      </w:ins>
    </w:p>
    <w:p w14:paraId="56EEA3C9" w14:textId="77777777" w:rsidR="00631374" w:rsidRPr="00EA1C5A" w:rsidRDefault="00631374" w:rsidP="00631374">
      <w:pPr>
        <w:keepNext/>
        <w:keepLines/>
        <w:widowControl/>
        <w:spacing w:before="120" w:after="180"/>
        <w:ind w:left="1418" w:hanging="1418"/>
        <w:jc w:val="left"/>
        <w:outlineLvl w:val="3"/>
        <w:rPr>
          <w:ins w:id="216" w:author="作成者"/>
          <w:rFonts w:ascii="Times New Roman" w:eastAsiaTheme="minorEastAsia" w:hAnsi="Times New Roman" w:cs="Times New Roman"/>
          <w:kern w:val="0"/>
          <w:sz w:val="20"/>
          <w:szCs w:val="20"/>
          <w:lang w:val="en-GB"/>
        </w:rPr>
      </w:pPr>
      <w:ins w:id="217" w:author="作成者">
        <w:r>
          <w:rPr>
            <w:rFonts w:ascii="Times New Roman" w:eastAsiaTheme="minorEastAsia" w:hAnsi="Times New Roman" w:cs="Times New Roman" w:hint="eastAsia"/>
            <w:kern w:val="0"/>
            <w:sz w:val="20"/>
            <w:szCs w:val="20"/>
            <w:lang w:val="en-GB"/>
          </w:rPr>
          <w:t>The MSD exception is defined as below.</w:t>
        </w:r>
      </w:ins>
    </w:p>
    <w:p w14:paraId="1C0E28F8" w14:textId="77777777" w:rsidR="00631374" w:rsidRPr="00885E97" w:rsidRDefault="00631374" w:rsidP="00631374">
      <w:pPr>
        <w:keepNext/>
        <w:keepLines/>
        <w:widowControl/>
        <w:overflowPunct w:val="0"/>
        <w:autoSpaceDE w:val="0"/>
        <w:autoSpaceDN w:val="0"/>
        <w:adjustRightInd w:val="0"/>
        <w:spacing w:before="60" w:after="180"/>
        <w:jc w:val="center"/>
        <w:textAlignment w:val="baseline"/>
        <w:rPr>
          <w:ins w:id="218" w:author="作成者"/>
          <w:rFonts w:ascii="Arial" w:eastAsia="SimSun" w:hAnsi="Arial" w:cs="Times New Roman"/>
          <w:b/>
          <w:kern w:val="0"/>
          <w:sz w:val="20"/>
          <w:szCs w:val="20"/>
          <w:lang w:val="en-GB" w:eastAsia="zh-CN"/>
        </w:rPr>
      </w:pPr>
      <w:ins w:id="219" w:author="作成者">
        <w:r w:rsidRPr="00885E97">
          <w:rPr>
            <w:rFonts w:ascii="Arial" w:eastAsia="SimSun" w:hAnsi="Arial" w:cs="Times New Roman"/>
            <w:b/>
            <w:kern w:val="0"/>
            <w:sz w:val="20"/>
            <w:szCs w:val="20"/>
            <w:lang w:val="en-GB" w:eastAsia="zh-CN"/>
          </w:rPr>
          <w:t>Table 6.</w:t>
        </w:r>
        <w:r w:rsidRPr="00885E97">
          <w:rPr>
            <w:rFonts w:ascii="Arial" w:eastAsia="SimSun" w:hAnsi="Arial" w:cs="Times New Roman" w:hint="eastAsia"/>
            <w:b/>
            <w:kern w:val="0"/>
            <w:sz w:val="20"/>
            <w:szCs w:val="20"/>
            <w:lang w:val="en-GB" w:eastAsia="zh-CN"/>
          </w:rPr>
          <w:t>x.</w:t>
        </w:r>
        <w:r w:rsidRPr="00885E97">
          <w:rPr>
            <w:rFonts w:ascii="Arial" w:eastAsia="SimSun" w:hAnsi="Arial" w:cs="Times New Roman"/>
            <w:b/>
            <w:kern w:val="0"/>
            <w:sz w:val="20"/>
            <w:szCs w:val="20"/>
            <w:lang w:val="en-GB" w:eastAsia="zh-CN"/>
          </w:rPr>
          <w:t>3-1: 3DL/2UL inter-band Reference sensitivity QPSK P</w:t>
        </w:r>
        <w:r w:rsidRPr="00885E97">
          <w:rPr>
            <w:rFonts w:ascii="Arial" w:eastAsia="SimSun" w:hAnsi="Arial" w:cs="Times New Roman"/>
            <w:b/>
            <w:kern w:val="0"/>
            <w:sz w:val="20"/>
            <w:szCs w:val="20"/>
            <w:vertAlign w:val="subscript"/>
            <w:lang w:val="en-GB" w:eastAsia="zh-CN"/>
          </w:rPr>
          <w:t>REFSENS</w:t>
        </w:r>
        <w:r w:rsidRPr="00885E97">
          <w:rPr>
            <w:rFonts w:ascii="Arial" w:eastAsia="SimSun" w:hAnsi="Arial" w:cs="Times New Roman"/>
            <w:b/>
            <w:kern w:val="0"/>
            <w:sz w:val="20"/>
            <w:szCs w:val="20"/>
            <w:lang w:val="en-GB" w:eastAsia="zh-CN"/>
          </w:rPr>
          <w:t xml:space="preserve"> and uplink/downlink configurations</w:t>
        </w:r>
        <w:r w:rsidRPr="00885E97">
          <w:rPr>
            <w:rFonts w:ascii="Arial" w:eastAsia="SimSun" w:hAnsi="Arial" w:cs="Times New Roman" w:hint="eastAsia"/>
            <w:b/>
            <w:kern w:val="0"/>
            <w:sz w:val="20"/>
            <w:szCs w:val="20"/>
            <w:lang w:val="en-GB"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31374" w:rsidRPr="00885E97" w14:paraId="0ABF383F" w14:textId="77777777" w:rsidTr="000C5799">
        <w:trPr>
          <w:trHeight w:val="187"/>
          <w:jc w:val="center"/>
          <w:ins w:id="220" w:author="作成者"/>
        </w:trPr>
        <w:tc>
          <w:tcPr>
            <w:tcW w:w="8802" w:type="dxa"/>
            <w:gridSpan w:val="8"/>
            <w:tcBorders>
              <w:top w:val="single" w:sz="4" w:space="0" w:color="auto"/>
              <w:left w:val="single" w:sz="4" w:space="0" w:color="auto"/>
              <w:bottom w:val="single" w:sz="4" w:space="0" w:color="auto"/>
              <w:right w:val="single" w:sz="4" w:space="0" w:color="auto"/>
            </w:tcBorders>
            <w:hideMark/>
          </w:tcPr>
          <w:p w14:paraId="6646687D"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21" w:author="作成者"/>
                <w:rFonts w:ascii="Arial" w:eastAsia="SimSun" w:hAnsi="Arial" w:cs="Times New Roman"/>
                <w:b/>
                <w:sz w:val="18"/>
                <w:szCs w:val="20"/>
                <w:lang w:eastAsia="en-GB"/>
              </w:rPr>
            </w:pPr>
            <w:ins w:id="222" w:author="作成者">
              <w:r w:rsidRPr="00885E97">
                <w:rPr>
                  <w:rFonts w:ascii="Arial" w:eastAsia="SimSun" w:hAnsi="Arial" w:cs="Times New Roman"/>
                  <w:b/>
                  <w:sz w:val="18"/>
                  <w:szCs w:val="20"/>
                  <w:lang w:val="en-GB" w:eastAsia="en-US"/>
                </w:rPr>
                <w:t>Band / Channel bandwidth / N</w:t>
              </w:r>
              <w:r w:rsidRPr="00885E97">
                <w:rPr>
                  <w:rFonts w:ascii="Arial" w:eastAsia="SimSun" w:hAnsi="Arial" w:cs="Times New Roman"/>
                  <w:b/>
                  <w:sz w:val="18"/>
                  <w:szCs w:val="20"/>
                  <w:vertAlign w:val="subscript"/>
                  <w:lang w:val="en-GB" w:eastAsia="en-US"/>
                </w:rPr>
                <w:t>RB</w:t>
              </w:r>
              <w:r w:rsidRPr="00885E97">
                <w:rPr>
                  <w:rFonts w:ascii="Arial" w:eastAsia="SimSun" w:hAnsi="Arial" w:cs="Times New Roman"/>
                  <w:b/>
                  <w:sz w:val="18"/>
                  <w:szCs w:val="20"/>
                  <w:lang w:val="en-GB" w:eastAsia="en-US"/>
                </w:rPr>
                <w:t xml:space="preserve"> / Duplex mode</w:t>
              </w:r>
            </w:ins>
          </w:p>
        </w:tc>
        <w:tc>
          <w:tcPr>
            <w:tcW w:w="1057" w:type="dxa"/>
            <w:tcBorders>
              <w:top w:val="single" w:sz="4" w:space="0" w:color="auto"/>
              <w:left w:val="single" w:sz="4" w:space="0" w:color="auto"/>
              <w:bottom w:val="nil"/>
              <w:right w:val="single" w:sz="4" w:space="0" w:color="auto"/>
            </w:tcBorders>
            <w:hideMark/>
          </w:tcPr>
          <w:p w14:paraId="36237EAB"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23" w:author="作成者"/>
                <w:rFonts w:ascii="Arial" w:eastAsia="SimSun" w:hAnsi="Arial" w:cs="Times New Roman"/>
                <w:b/>
                <w:sz w:val="18"/>
                <w:szCs w:val="20"/>
                <w:lang w:val="en-GB" w:eastAsia="en-US"/>
              </w:rPr>
            </w:pPr>
            <w:ins w:id="224" w:author="作成者">
              <w:r w:rsidRPr="00885E97">
                <w:rPr>
                  <w:rFonts w:ascii="Arial" w:eastAsia="SimSun" w:hAnsi="Arial" w:cs="Times New Roman"/>
                  <w:b/>
                  <w:sz w:val="18"/>
                  <w:szCs w:val="20"/>
                  <w:lang w:val="en-GB" w:eastAsia="en-US"/>
                </w:rPr>
                <w:t>Source of IMD</w:t>
              </w:r>
            </w:ins>
          </w:p>
        </w:tc>
      </w:tr>
      <w:tr w:rsidR="00631374" w:rsidRPr="00885E97" w14:paraId="5D32391A" w14:textId="77777777" w:rsidTr="00686A83">
        <w:trPr>
          <w:trHeight w:val="187"/>
          <w:jc w:val="center"/>
          <w:ins w:id="225" w:author="作成者"/>
        </w:trPr>
        <w:tc>
          <w:tcPr>
            <w:tcW w:w="2007" w:type="dxa"/>
            <w:tcBorders>
              <w:top w:val="single" w:sz="4" w:space="0" w:color="auto"/>
              <w:left w:val="single" w:sz="4" w:space="0" w:color="auto"/>
              <w:bottom w:val="single" w:sz="4" w:space="0" w:color="auto"/>
              <w:right w:val="single" w:sz="4" w:space="0" w:color="auto"/>
            </w:tcBorders>
            <w:hideMark/>
          </w:tcPr>
          <w:p w14:paraId="64DD7F5C"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26" w:author="作成者"/>
                <w:rFonts w:ascii="Arial" w:eastAsia="SimSun" w:hAnsi="Arial" w:cs="Times New Roman"/>
                <w:b/>
                <w:sz w:val="18"/>
                <w:szCs w:val="20"/>
                <w:lang w:val="en-GB" w:eastAsia="en-US"/>
              </w:rPr>
            </w:pPr>
            <w:ins w:id="227" w:author="作成者">
              <w:r w:rsidRPr="00885E97">
                <w:rPr>
                  <w:rFonts w:ascii="Arial" w:eastAsia="SimSun" w:hAnsi="Arial" w:cs="Times New Roman"/>
                  <w:b/>
                  <w:sz w:val="18"/>
                  <w:szCs w:val="20"/>
                  <w:lang w:val="en-GB"/>
                </w:rPr>
                <w:t>NR</w:t>
              </w:r>
              <w:r w:rsidRPr="00885E97">
                <w:rPr>
                  <w:rFonts w:ascii="Arial" w:eastAsia="SimSun" w:hAnsi="Arial" w:cs="Times New Roman"/>
                  <w:b/>
                  <w:sz w:val="18"/>
                  <w:szCs w:val="20"/>
                  <w:lang w:val="en-GB" w:eastAsia="en-US"/>
                </w:rPr>
                <w:t xml:space="preserve"> </w:t>
              </w:r>
              <w:r w:rsidRPr="00885E97">
                <w:rPr>
                  <w:rFonts w:ascii="Arial" w:eastAsia="SimSun" w:hAnsi="Arial" w:cs="Times New Roman"/>
                  <w:b/>
                  <w:sz w:val="18"/>
                  <w:szCs w:val="20"/>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hideMark/>
          </w:tcPr>
          <w:p w14:paraId="206BC849"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28" w:author="作成者"/>
                <w:rFonts w:ascii="Arial" w:eastAsia="SimSun" w:hAnsi="Arial" w:cs="Times New Roman"/>
                <w:b/>
                <w:sz w:val="18"/>
                <w:szCs w:val="20"/>
                <w:lang w:val="en-GB" w:eastAsia="en-US"/>
              </w:rPr>
            </w:pPr>
            <w:ins w:id="229" w:author="作成者">
              <w:r w:rsidRPr="00885E97">
                <w:rPr>
                  <w:rFonts w:ascii="Arial" w:eastAsia="SimSun" w:hAnsi="Arial" w:cs="Times New Roman"/>
                  <w:b/>
                  <w:sz w:val="18"/>
                  <w:szCs w:val="20"/>
                  <w:lang w:val="en-GB"/>
                </w:rPr>
                <w:t>NR</w:t>
              </w:r>
              <w:r w:rsidRPr="00885E97">
                <w:rPr>
                  <w:rFonts w:ascii="Arial" w:eastAsia="SimSun" w:hAnsi="Arial" w:cs="Times New Roman"/>
                  <w:b/>
                  <w:sz w:val="18"/>
                  <w:szCs w:val="20"/>
                  <w:lang w:val="en-GB" w:eastAsia="en-US"/>
                </w:rPr>
                <w:t xml:space="preserve"> band</w:t>
              </w:r>
            </w:ins>
          </w:p>
        </w:tc>
        <w:tc>
          <w:tcPr>
            <w:tcW w:w="960" w:type="dxa"/>
            <w:tcBorders>
              <w:top w:val="single" w:sz="4" w:space="0" w:color="auto"/>
              <w:left w:val="single" w:sz="4" w:space="0" w:color="auto"/>
              <w:bottom w:val="single" w:sz="4" w:space="0" w:color="auto"/>
              <w:right w:val="single" w:sz="4" w:space="0" w:color="auto"/>
            </w:tcBorders>
            <w:hideMark/>
          </w:tcPr>
          <w:p w14:paraId="61EF6685"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30" w:author="作成者"/>
                <w:rFonts w:ascii="Arial" w:eastAsia="SimSun" w:hAnsi="Arial" w:cs="Times New Roman"/>
                <w:b/>
                <w:sz w:val="18"/>
                <w:szCs w:val="20"/>
                <w:lang w:val="en-GB" w:eastAsia="en-US"/>
              </w:rPr>
            </w:pPr>
            <w:ins w:id="231" w:author="作成者">
              <w:r w:rsidRPr="00885E97">
                <w:rPr>
                  <w:rFonts w:ascii="Arial" w:eastAsia="SimSun" w:hAnsi="Arial" w:cs="Times New Roman"/>
                  <w:b/>
                  <w:sz w:val="18"/>
                  <w:szCs w:val="20"/>
                  <w:lang w:val="en-GB" w:eastAsia="en-US"/>
                </w:rPr>
                <w:t>UL F</w:t>
              </w:r>
              <w:r w:rsidRPr="00885E97">
                <w:rPr>
                  <w:rFonts w:ascii="Arial" w:eastAsia="SimSun" w:hAnsi="Arial" w:cs="Times New Roman"/>
                  <w:b/>
                  <w:sz w:val="18"/>
                  <w:szCs w:val="20"/>
                  <w:vertAlign w:val="subscript"/>
                  <w:lang w:val="en-GB" w:eastAsia="en-US"/>
                </w:rPr>
                <w:t>c</w:t>
              </w:r>
              <w:r w:rsidRPr="00885E97">
                <w:rPr>
                  <w:rFonts w:ascii="Arial" w:eastAsia="SimSun" w:hAnsi="Arial" w:cs="Times New Roman"/>
                  <w:b/>
                  <w:sz w:val="18"/>
                  <w:szCs w:val="20"/>
                  <w:lang w:val="en-GB" w:eastAsia="en-US"/>
                </w:rPr>
                <w:t xml:space="preserve"> </w:t>
              </w:r>
              <w:r w:rsidRPr="00885E97">
                <w:rPr>
                  <w:rFonts w:ascii="Arial" w:eastAsia="SimSun" w:hAnsi="Arial" w:cs="Times New Roman"/>
                  <w:b/>
                  <w:sz w:val="18"/>
                  <w:szCs w:val="20"/>
                  <w:lang w:val="en-GB" w:eastAsia="en-US"/>
                </w:rPr>
                <w:br/>
                <w:t>(MHz)</w:t>
              </w:r>
            </w:ins>
          </w:p>
        </w:tc>
        <w:tc>
          <w:tcPr>
            <w:tcW w:w="964" w:type="dxa"/>
            <w:tcBorders>
              <w:top w:val="single" w:sz="4" w:space="0" w:color="auto"/>
              <w:left w:val="single" w:sz="4" w:space="0" w:color="auto"/>
              <w:bottom w:val="single" w:sz="4" w:space="0" w:color="auto"/>
              <w:right w:val="single" w:sz="4" w:space="0" w:color="auto"/>
            </w:tcBorders>
            <w:hideMark/>
          </w:tcPr>
          <w:p w14:paraId="383CD987"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32" w:author="作成者"/>
                <w:rFonts w:ascii="Arial" w:eastAsia="SimSun" w:hAnsi="Arial" w:cs="Times New Roman"/>
                <w:b/>
                <w:sz w:val="18"/>
                <w:szCs w:val="20"/>
                <w:lang w:val="en-GB" w:eastAsia="en-US"/>
              </w:rPr>
            </w:pPr>
            <w:ins w:id="233" w:author="作成者">
              <w:r w:rsidRPr="00885E97">
                <w:rPr>
                  <w:rFonts w:ascii="Arial" w:eastAsia="SimSun" w:hAnsi="Arial" w:cs="Times New Roman"/>
                  <w:b/>
                  <w:sz w:val="18"/>
                  <w:szCs w:val="20"/>
                  <w:lang w:val="en-GB" w:eastAsia="en-US"/>
                </w:rPr>
                <w:t xml:space="preserve">UL/DL BW </w:t>
              </w:r>
              <w:r w:rsidRPr="00885E97">
                <w:rPr>
                  <w:rFonts w:ascii="Arial" w:eastAsia="SimSun" w:hAnsi="Arial" w:cs="Times New Roman"/>
                  <w:b/>
                  <w:sz w:val="18"/>
                  <w:szCs w:val="20"/>
                  <w:lang w:val="en-GB" w:eastAsia="en-US"/>
                </w:rPr>
                <w:br/>
                <w:t>(MHz)</w:t>
              </w:r>
            </w:ins>
          </w:p>
        </w:tc>
        <w:tc>
          <w:tcPr>
            <w:tcW w:w="960" w:type="dxa"/>
            <w:tcBorders>
              <w:top w:val="single" w:sz="4" w:space="0" w:color="auto"/>
              <w:left w:val="single" w:sz="4" w:space="0" w:color="auto"/>
              <w:bottom w:val="single" w:sz="4" w:space="0" w:color="auto"/>
              <w:right w:val="single" w:sz="4" w:space="0" w:color="auto"/>
            </w:tcBorders>
            <w:hideMark/>
          </w:tcPr>
          <w:p w14:paraId="1171E863"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34" w:author="作成者"/>
                <w:rFonts w:ascii="Arial" w:eastAsia="SimSun" w:hAnsi="Arial" w:cs="Times New Roman"/>
                <w:b/>
                <w:sz w:val="18"/>
                <w:szCs w:val="20"/>
                <w:lang w:val="en-GB" w:eastAsia="en-US"/>
              </w:rPr>
            </w:pPr>
            <w:ins w:id="235" w:author="作成者">
              <w:r w:rsidRPr="00885E97">
                <w:rPr>
                  <w:rFonts w:ascii="Arial" w:eastAsia="SimSun" w:hAnsi="Arial" w:cs="Times New Roman"/>
                  <w:b/>
                  <w:sz w:val="18"/>
                  <w:szCs w:val="20"/>
                  <w:lang w:val="en-GB" w:eastAsia="en-US"/>
                </w:rPr>
                <w:t xml:space="preserve">UL </w:t>
              </w:r>
              <w:r w:rsidRPr="00885E97">
                <w:rPr>
                  <w:rFonts w:ascii="Arial" w:eastAsia="SimSun" w:hAnsi="Arial" w:cs="Times New Roman"/>
                  <w:b/>
                  <w:sz w:val="18"/>
                  <w:szCs w:val="20"/>
                  <w:lang w:val="en-GB" w:eastAsia="en-US"/>
                </w:rPr>
                <w:br/>
                <w:t>L</w:t>
              </w:r>
              <w:r w:rsidRPr="00885E97">
                <w:rPr>
                  <w:rFonts w:ascii="Arial" w:eastAsia="SimSun" w:hAnsi="Arial" w:cs="Times New Roman"/>
                  <w:b/>
                  <w:sz w:val="18"/>
                  <w:szCs w:val="20"/>
                  <w:vertAlign w:val="subscript"/>
                  <w:lang w:val="en-GB" w:eastAsia="en-US"/>
                </w:rPr>
                <w:t>CRB</w:t>
              </w:r>
            </w:ins>
          </w:p>
        </w:tc>
        <w:tc>
          <w:tcPr>
            <w:tcW w:w="960" w:type="dxa"/>
            <w:tcBorders>
              <w:top w:val="single" w:sz="4" w:space="0" w:color="auto"/>
              <w:left w:val="single" w:sz="4" w:space="0" w:color="auto"/>
              <w:bottom w:val="single" w:sz="4" w:space="0" w:color="auto"/>
              <w:right w:val="single" w:sz="4" w:space="0" w:color="auto"/>
            </w:tcBorders>
            <w:hideMark/>
          </w:tcPr>
          <w:p w14:paraId="59ECD75C"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36" w:author="作成者"/>
                <w:rFonts w:ascii="Arial" w:eastAsia="SimSun" w:hAnsi="Arial" w:cs="Times New Roman"/>
                <w:b/>
                <w:sz w:val="18"/>
                <w:szCs w:val="20"/>
                <w:lang w:val="en-GB" w:eastAsia="en-US"/>
              </w:rPr>
            </w:pPr>
            <w:ins w:id="237" w:author="作成者">
              <w:r w:rsidRPr="00885E97">
                <w:rPr>
                  <w:rFonts w:ascii="Arial" w:eastAsia="SimSun" w:hAnsi="Arial" w:cs="Times New Roman"/>
                  <w:b/>
                  <w:sz w:val="18"/>
                  <w:szCs w:val="20"/>
                  <w:lang w:val="en-GB" w:eastAsia="en-US"/>
                </w:rPr>
                <w:t>DL F</w:t>
              </w:r>
              <w:r w:rsidRPr="00885E97">
                <w:rPr>
                  <w:rFonts w:ascii="Arial" w:eastAsia="SimSun" w:hAnsi="Arial" w:cs="Times New Roman"/>
                  <w:b/>
                  <w:sz w:val="18"/>
                  <w:szCs w:val="20"/>
                  <w:vertAlign w:val="subscript"/>
                  <w:lang w:val="en-GB" w:eastAsia="en-US"/>
                </w:rPr>
                <w:t>c</w:t>
              </w:r>
              <w:r w:rsidRPr="00885E97">
                <w:rPr>
                  <w:rFonts w:ascii="Arial" w:eastAsia="SimSun" w:hAnsi="Arial" w:cs="Times New Roman"/>
                  <w:b/>
                  <w:sz w:val="18"/>
                  <w:szCs w:val="20"/>
                  <w:lang w:val="en-GB" w:eastAsia="en-US"/>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6E0EC381"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38" w:author="作成者"/>
                <w:rFonts w:ascii="Arial" w:eastAsia="SimSun" w:hAnsi="Arial" w:cs="Times New Roman"/>
                <w:b/>
                <w:sz w:val="18"/>
                <w:szCs w:val="20"/>
                <w:lang w:val="en-GB" w:eastAsia="en-US"/>
              </w:rPr>
            </w:pPr>
            <w:ins w:id="239" w:author="作成者">
              <w:r w:rsidRPr="00885E97">
                <w:rPr>
                  <w:rFonts w:ascii="Arial" w:eastAsia="SimSun" w:hAnsi="Arial" w:cs="Times New Roman"/>
                  <w:b/>
                  <w:sz w:val="18"/>
                  <w:szCs w:val="20"/>
                  <w:lang w:val="en-GB" w:eastAsia="en-US"/>
                </w:rPr>
                <w:t xml:space="preserve">MSD </w:t>
              </w:r>
              <w:r w:rsidRPr="00885E97">
                <w:rPr>
                  <w:rFonts w:ascii="Arial" w:eastAsia="SimSun" w:hAnsi="Arial" w:cs="Times New Roman"/>
                  <w:b/>
                  <w:sz w:val="18"/>
                  <w:szCs w:val="20"/>
                  <w:lang w:val="en-GB" w:eastAsia="en-US"/>
                </w:rPr>
                <w:br/>
                <w:t>(dB)</w:t>
              </w:r>
            </w:ins>
          </w:p>
        </w:tc>
        <w:tc>
          <w:tcPr>
            <w:tcW w:w="828" w:type="dxa"/>
            <w:tcBorders>
              <w:top w:val="single" w:sz="4" w:space="0" w:color="auto"/>
              <w:left w:val="single" w:sz="4" w:space="0" w:color="auto"/>
              <w:bottom w:val="single" w:sz="4" w:space="0" w:color="auto"/>
              <w:right w:val="single" w:sz="4" w:space="0" w:color="auto"/>
            </w:tcBorders>
            <w:hideMark/>
          </w:tcPr>
          <w:p w14:paraId="476F18F5"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40" w:author="作成者"/>
                <w:rFonts w:ascii="Arial" w:eastAsia="SimSun" w:hAnsi="Arial" w:cs="Times New Roman"/>
                <w:b/>
                <w:sz w:val="18"/>
                <w:szCs w:val="20"/>
                <w:lang w:val="en-GB" w:eastAsia="en-US"/>
              </w:rPr>
            </w:pPr>
            <w:ins w:id="241" w:author="作成者">
              <w:r w:rsidRPr="00885E97">
                <w:rPr>
                  <w:rFonts w:ascii="Arial" w:eastAsia="SimSun" w:hAnsi="Arial" w:cs="Times New Roman"/>
                  <w:b/>
                  <w:sz w:val="18"/>
                  <w:szCs w:val="20"/>
                  <w:lang w:val="en-GB" w:eastAsia="en-US"/>
                </w:rPr>
                <w:t>Duplex mode</w:t>
              </w:r>
            </w:ins>
          </w:p>
        </w:tc>
        <w:tc>
          <w:tcPr>
            <w:tcW w:w="1057" w:type="dxa"/>
            <w:tcBorders>
              <w:top w:val="nil"/>
              <w:left w:val="single" w:sz="4" w:space="0" w:color="auto"/>
              <w:bottom w:val="single" w:sz="4" w:space="0" w:color="auto"/>
              <w:right w:val="single" w:sz="4" w:space="0" w:color="auto"/>
            </w:tcBorders>
          </w:tcPr>
          <w:p w14:paraId="0C1D5AD4"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42" w:author="作成者"/>
                <w:rFonts w:ascii="Arial" w:eastAsia="SimSun" w:hAnsi="Arial" w:cs="Times New Roman"/>
                <w:b/>
                <w:sz w:val="18"/>
                <w:szCs w:val="20"/>
                <w:lang w:val="en-GB" w:eastAsia="en-US"/>
              </w:rPr>
            </w:pPr>
          </w:p>
        </w:tc>
      </w:tr>
      <w:tr w:rsidR="00631374" w:rsidRPr="00885E97" w14:paraId="458E6823" w14:textId="77777777" w:rsidTr="00686A83">
        <w:trPr>
          <w:trHeight w:val="187"/>
          <w:jc w:val="center"/>
          <w:ins w:id="243" w:author="作成者"/>
        </w:trPr>
        <w:tc>
          <w:tcPr>
            <w:tcW w:w="2007" w:type="dxa"/>
            <w:tcBorders>
              <w:top w:val="single" w:sz="4" w:space="0" w:color="auto"/>
              <w:left w:val="single" w:sz="4" w:space="0" w:color="auto"/>
              <w:bottom w:val="nil"/>
              <w:right w:val="single" w:sz="4" w:space="0" w:color="auto"/>
            </w:tcBorders>
            <w:shd w:val="clear" w:color="auto" w:fill="auto"/>
            <w:vAlign w:val="center"/>
          </w:tcPr>
          <w:p w14:paraId="6AC57C39" w14:textId="77777777" w:rsidR="00631374" w:rsidRPr="00885E97" w:rsidRDefault="00631374" w:rsidP="000C5799">
            <w:pPr>
              <w:keepNext/>
              <w:keepLines/>
              <w:widowControl/>
              <w:overflowPunct w:val="0"/>
              <w:autoSpaceDE w:val="0"/>
              <w:autoSpaceDN w:val="0"/>
              <w:adjustRightInd w:val="0"/>
              <w:jc w:val="center"/>
              <w:textAlignment w:val="baseline"/>
              <w:rPr>
                <w:ins w:id="244" w:author="作成者"/>
                <w:rFonts w:ascii="Arial" w:eastAsiaTheme="minorEastAsia" w:hAnsi="Arial" w:cs="Times New Roman"/>
                <w:kern w:val="0"/>
                <w:sz w:val="18"/>
                <w:szCs w:val="20"/>
                <w:lang w:val="en-GB"/>
              </w:rPr>
            </w:pPr>
            <w:ins w:id="245" w:author="作成者">
              <w:r w:rsidRPr="00885E97">
                <w:rPr>
                  <w:rFonts w:ascii="Arial" w:eastAsia="DengXian" w:hAnsi="Arial" w:cs="Times New Roman"/>
                  <w:color w:val="000000"/>
                  <w:kern w:val="0"/>
                  <w:sz w:val="18"/>
                  <w:szCs w:val="20"/>
                  <w:lang w:val="en-GB" w:eastAsia="zh-CN"/>
                </w:rPr>
                <w:t>CA</w:t>
              </w:r>
              <w:r w:rsidRPr="00885E97">
                <w:rPr>
                  <w:rFonts w:ascii="Arial" w:eastAsia="DengXian" w:hAnsi="Arial" w:cs="Times New Roman"/>
                  <w:color w:val="000000"/>
                  <w:kern w:val="0"/>
                  <w:sz w:val="18"/>
                  <w:szCs w:val="20"/>
                  <w:lang w:val="en-GB" w:eastAsia="en-US"/>
                </w:rPr>
                <w:t>_</w:t>
              </w:r>
              <w:r>
                <w:rPr>
                  <w:rFonts w:ascii="Arial" w:eastAsia="DengXian" w:hAnsi="Arial" w:cs="Times New Roman"/>
                  <w:color w:val="000000"/>
                  <w:kern w:val="0"/>
                  <w:sz w:val="18"/>
                  <w:szCs w:val="20"/>
                  <w:lang w:val="en-GB" w:eastAsia="zh-CN"/>
                </w:rPr>
                <w:t>n28</w:t>
              </w:r>
              <w:r w:rsidRPr="00885E97">
                <w:rPr>
                  <w:rFonts w:ascii="Arial" w:eastAsia="DengXian" w:hAnsi="Arial" w:cs="Times New Roman"/>
                  <w:color w:val="000000"/>
                  <w:kern w:val="0"/>
                  <w:sz w:val="18"/>
                  <w:szCs w:val="20"/>
                  <w:lang w:val="sv-SE"/>
                </w:rPr>
                <w:t>-</w:t>
              </w:r>
              <w:r w:rsidRPr="00885E97">
                <w:rPr>
                  <w:rFonts w:ascii="Arial" w:eastAsia="DengXian" w:hAnsi="Arial" w:cs="Times New Roman"/>
                  <w:color w:val="000000"/>
                  <w:kern w:val="0"/>
                  <w:sz w:val="18"/>
                  <w:szCs w:val="20"/>
                  <w:lang w:eastAsia="zh-CN"/>
                </w:rPr>
                <w:t>n</w:t>
              </w:r>
              <w:r>
                <w:rPr>
                  <w:rFonts w:ascii="Arial" w:eastAsiaTheme="minorEastAsia" w:hAnsi="Arial" w:cs="Times New Roman" w:hint="eastAsia"/>
                  <w:color w:val="000000"/>
                  <w:kern w:val="0"/>
                  <w:sz w:val="18"/>
                  <w:szCs w:val="20"/>
                </w:rPr>
                <w:t>78</w:t>
              </w:r>
              <w:r w:rsidRPr="00885E97">
                <w:rPr>
                  <w:rFonts w:ascii="Arial" w:eastAsia="DengXian" w:hAnsi="Arial" w:cs="Times New Roman"/>
                  <w:color w:val="000000"/>
                  <w:kern w:val="0"/>
                  <w:sz w:val="18"/>
                  <w:szCs w:val="20"/>
                  <w:lang w:val="sv-SE" w:eastAsia="zh-CN"/>
                </w:rPr>
                <w:t>-n</w:t>
              </w:r>
              <w:r>
                <w:rPr>
                  <w:rFonts w:ascii="Arial" w:eastAsiaTheme="minorEastAsia" w:hAnsi="Arial" w:cs="Times New Roman" w:hint="eastAsia"/>
                  <w:color w:val="000000"/>
                  <w:kern w:val="0"/>
                  <w:sz w:val="18"/>
                  <w:szCs w:val="20"/>
                  <w:lang w:val="sv-SE"/>
                </w:rPr>
                <w:t>79</w:t>
              </w:r>
            </w:ins>
          </w:p>
        </w:tc>
        <w:tc>
          <w:tcPr>
            <w:tcW w:w="1146" w:type="dxa"/>
            <w:tcBorders>
              <w:top w:val="single" w:sz="4" w:space="0" w:color="auto"/>
              <w:left w:val="single" w:sz="4" w:space="0" w:color="auto"/>
              <w:right w:val="single" w:sz="4" w:space="0" w:color="auto"/>
            </w:tcBorders>
            <w:vAlign w:val="center"/>
          </w:tcPr>
          <w:p w14:paraId="353B987C" w14:textId="77777777" w:rsidR="00631374" w:rsidRPr="00462B0C" w:rsidRDefault="00631374" w:rsidP="000C5799">
            <w:pPr>
              <w:widowControl/>
              <w:overflowPunct w:val="0"/>
              <w:autoSpaceDE w:val="0"/>
              <w:autoSpaceDN w:val="0"/>
              <w:adjustRightInd w:val="0"/>
              <w:jc w:val="center"/>
              <w:textAlignment w:val="baseline"/>
              <w:rPr>
                <w:ins w:id="246" w:author="作成者"/>
                <w:rFonts w:ascii="Arial" w:eastAsia="游明朝" w:hAnsi="Arial" w:cs="Arial"/>
                <w:kern w:val="0"/>
                <w:sz w:val="18"/>
                <w:szCs w:val="18"/>
                <w:lang w:val="en-GB"/>
              </w:rPr>
            </w:pPr>
            <w:ins w:id="247" w:author="作成者">
              <w:r w:rsidRPr="00462B0C">
                <w:rPr>
                  <w:rFonts w:ascii="Arial" w:eastAsia="游明朝" w:hAnsi="Arial" w:cs="Arial"/>
                  <w:sz w:val="18"/>
                  <w:szCs w:val="18"/>
                </w:rPr>
                <w:t>n28</w:t>
              </w:r>
            </w:ins>
          </w:p>
        </w:tc>
        <w:tc>
          <w:tcPr>
            <w:tcW w:w="960" w:type="dxa"/>
            <w:tcBorders>
              <w:top w:val="single" w:sz="4" w:space="0" w:color="auto"/>
              <w:left w:val="single" w:sz="4" w:space="0" w:color="auto"/>
              <w:right w:val="single" w:sz="4" w:space="0" w:color="auto"/>
            </w:tcBorders>
            <w:vAlign w:val="center"/>
          </w:tcPr>
          <w:p w14:paraId="4A55979A" w14:textId="77777777" w:rsidR="00631374" w:rsidRPr="00462B0C" w:rsidRDefault="00631374" w:rsidP="000C5799">
            <w:pPr>
              <w:widowControl/>
              <w:overflowPunct w:val="0"/>
              <w:autoSpaceDE w:val="0"/>
              <w:autoSpaceDN w:val="0"/>
              <w:adjustRightInd w:val="0"/>
              <w:jc w:val="center"/>
              <w:textAlignment w:val="baseline"/>
              <w:rPr>
                <w:ins w:id="248" w:author="作成者"/>
                <w:rFonts w:ascii="Arial" w:eastAsia="游明朝" w:hAnsi="Arial" w:cs="Arial"/>
                <w:kern w:val="0"/>
                <w:sz w:val="18"/>
                <w:szCs w:val="18"/>
                <w:lang w:val="en-GB" w:eastAsia="zh-CN"/>
              </w:rPr>
            </w:pPr>
            <w:ins w:id="249" w:author="作成者">
              <w:r w:rsidRPr="00462B0C">
                <w:rPr>
                  <w:rFonts w:ascii="Arial" w:eastAsiaTheme="minorEastAsia" w:hAnsi="Arial" w:cs="Arial"/>
                  <w:sz w:val="18"/>
                  <w:szCs w:val="18"/>
                  <w:lang w:eastAsia="ko-KR"/>
                </w:rPr>
                <w:t>740</w:t>
              </w:r>
            </w:ins>
          </w:p>
        </w:tc>
        <w:tc>
          <w:tcPr>
            <w:tcW w:w="964" w:type="dxa"/>
            <w:tcBorders>
              <w:top w:val="single" w:sz="4" w:space="0" w:color="auto"/>
              <w:left w:val="single" w:sz="4" w:space="0" w:color="auto"/>
              <w:right w:val="single" w:sz="4" w:space="0" w:color="auto"/>
            </w:tcBorders>
            <w:vAlign w:val="center"/>
          </w:tcPr>
          <w:p w14:paraId="50A5BE85" w14:textId="77777777" w:rsidR="00631374" w:rsidRPr="00462B0C" w:rsidRDefault="00631374" w:rsidP="000C5799">
            <w:pPr>
              <w:widowControl/>
              <w:overflowPunct w:val="0"/>
              <w:autoSpaceDE w:val="0"/>
              <w:autoSpaceDN w:val="0"/>
              <w:adjustRightInd w:val="0"/>
              <w:jc w:val="center"/>
              <w:textAlignment w:val="baseline"/>
              <w:rPr>
                <w:ins w:id="250" w:author="作成者"/>
                <w:rFonts w:ascii="Arial" w:eastAsia="游明朝" w:hAnsi="Arial" w:cs="Arial"/>
                <w:kern w:val="0"/>
                <w:sz w:val="18"/>
                <w:szCs w:val="18"/>
                <w:lang w:val="en-GB" w:eastAsia="zh-CN"/>
              </w:rPr>
            </w:pPr>
            <w:ins w:id="251" w:author="作成者">
              <w:r w:rsidRPr="00462B0C">
                <w:rPr>
                  <w:rFonts w:ascii="Arial" w:eastAsiaTheme="minorEastAsia" w:hAnsi="Arial" w:cs="Arial"/>
                  <w:sz w:val="18"/>
                  <w:szCs w:val="18"/>
                  <w:lang w:eastAsia="ko-KR"/>
                </w:rPr>
                <w:t>5</w:t>
              </w:r>
            </w:ins>
          </w:p>
        </w:tc>
        <w:tc>
          <w:tcPr>
            <w:tcW w:w="960" w:type="dxa"/>
            <w:tcBorders>
              <w:top w:val="single" w:sz="4" w:space="0" w:color="auto"/>
              <w:left w:val="single" w:sz="4" w:space="0" w:color="auto"/>
              <w:right w:val="single" w:sz="4" w:space="0" w:color="auto"/>
            </w:tcBorders>
            <w:vAlign w:val="center"/>
          </w:tcPr>
          <w:p w14:paraId="018ACA6A" w14:textId="77777777" w:rsidR="00631374" w:rsidRPr="00462B0C" w:rsidRDefault="00631374" w:rsidP="000C5799">
            <w:pPr>
              <w:widowControl/>
              <w:overflowPunct w:val="0"/>
              <w:autoSpaceDE w:val="0"/>
              <w:autoSpaceDN w:val="0"/>
              <w:adjustRightInd w:val="0"/>
              <w:jc w:val="center"/>
              <w:textAlignment w:val="baseline"/>
              <w:rPr>
                <w:ins w:id="252" w:author="作成者"/>
                <w:rFonts w:ascii="Arial" w:eastAsia="游明朝" w:hAnsi="Arial" w:cs="Arial"/>
                <w:kern w:val="0"/>
                <w:sz w:val="18"/>
                <w:szCs w:val="18"/>
                <w:lang w:val="en-GB" w:eastAsia="zh-CN"/>
              </w:rPr>
            </w:pPr>
            <w:ins w:id="253" w:author="作成者">
              <w:r w:rsidRPr="00462B0C">
                <w:rPr>
                  <w:rFonts w:ascii="Arial" w:eastAsiaTheme="minorEastAsia" w:hAnsi="Arial" w:cs="Arial"/>
                  <w:sz w:val="18"/>
                  <w:szCs w:val="18"/>
                  <w:lang w:eastAsia="ko-KR"/>
                </w:rPr>
                <w:t>25</w:t>
              </w:r>
            </w:ins>
          </w:p>
        </w:tc>
        <w:tc>
          <w:tcPr>
            <w:tcW w:w="960" w:type="dxa"/>
            <w:tcBorders>
              <w:top w:val="single" w:sz="4" w:space="0" w:color="auto"/>
              <w:left w:val="single" w:sz="4" w:space="0" w:color="auto"/>
              <w:right w:val="single" w:sz="4" w:space="0" w:color="auto"/>
            </w:tcBorders>
            <w:vAlign w:val="center"/>
          </w:tcPr>
          <w:p w14:paraId="4483ECAB" w14:textId="77777777" w:rsidR="00631374" w:rsidRPr="00462B0C" w:rsidRDefault="00631374" w:rsidP="000C5799">
            <w:pPr>
              <w:widowControl/>
              <w:overflowPunct w:val="0"/>
              <w:autoSpaceDE w:val="0"/>
              <w:autoSpaceDN w:val="0"/>
              <w:adjustRightInd w:val="0"/>
              <w:jc w:val="center"/>
              <w:textAlignment w:val="baseline"/>
              <w:rPr>
                <w:ins w:id="254" w:author="作成者"/>
                <w:rFonts w:ascii="Arial" w:eastAsia="游明朝" w:hAnsi="Arial" w:cs="Arial"/>
                <w:kern w:val="0"/>
                <w:sz w:val="18"/>
                <w:szCs w:val="18"/>
                <w:lang w:val="en-GB" w:eastAsia="zh-CN"/>
              </w:rPr>
            </w:pPr>
            <w:ins w:id="255" w:author="作成者">
              <w:r w:rsidRPr="00462B0C">
                <w:rPr>
                  <w:rFonts w:ascii="Arial" w:eastAsiaTheme="minorEastAsia" w:hAnsi="Arial" w:cs="Arial"/>
                  <w:sz w:val="18"/>
                  <w:szCs w:val="18"/>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141B43C0" w14:textId="77777777" w:rsidR="00631374" w:rsidRPr="00462B0C" w:rsidRDefault="00631374" w:rsidP="000C5799">
            <w:pPr>
              <w:widowControl/>
              <w:overflowPunct w:val="0"/>
              <w:autoSpaceDE w:val="0"/>
              <w:autoSpaceDN w:val="0"/>
              <w:adjustRightInd w:val="0"/>
              <w:jc w:val="center"/>
              <w:textAlignment w:val="baseline"/>
              <w:rPr>
                <w:ins w:id="256" w:author="作成者"/>
                <w:rFonts w:ascii="Arial" w:eastAsia="游明朝" w:hAnsi="Arial" w:cs="Arial"/>
                <w:kern w:val="0"/>
                <w:sz w:val="18"/>
                <w:szCs w:val="18"/>
                <w:lang w:val="en-GB" w:eastAsia="zh-CN"/>
              </w:rPr>
            </w:pPr>
            <w:ins w:id="257" w:author="作成者">
              <w:r w:rsidRPr="00462B0C">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7502E3B4" w14:textId="77777777" w:rsidR="00631374" w:rsidRPr="00462B0C" w:rsidRDefault="00631374" w:rsidP="000C5799">
            <w:pPr>
              <w:widowControl/>
              <w:overflowPunct w:val="0"/>
              <w:autoSpaceDE w:val="0"/>
              <w:autoSpaceDN w:val="0"/>
              <w:adjustRightInd w:val="0"/>
              <w:jc w:val="center"/>
              <w:textAlignment w:val="baseline"/>
              <w:rPr>
                <w:ins w:id="258" w:author="作成者"/>
                <w:rFonts w:ascii="Arial" w:eastAsia="游明朝" w:hAnsi="Arial" w:cs="Arial"/>
                <w:kern w:val="0"/>
                <w:sz w:val="18"/>
                <w:szCs w:val="18"/>
                <w:lang w:val="en-GB" w:eastAsia="zh-CN"/>
              </w:rPr>
            </w:pPr>
            <w:ins w:id="259" w:author="作成者">
              <w:r w:rsidRPr="00462B0C">
                <w:rPr>
                  <w:rFonts w:ascii="Arial" w:eastAsiaTheme="minorEastAsia" w:hAnsi="Arial" w:cs="Arial"/>
                  <w:sz w:val="18"/>
                  <w:szCs w:val="18"/>
                  <w:lang w:eastAsia="zh-CN"/>
                </w:rPr>
                <w:t>FDD</w:t>
              </w:r>
            </w:ins>
          </w:p>
        </w:tc>
        <w:tc>
          <w:tcPr>
            <w:tcW w:w="1057" w:type="dxa"/>
            <w:tcBorders>
              <w:top w:val="single" w:sz="4" w:space="0" w:color="auto"/>
              <w:left w:val="single" w:sz="4" w:space="0" w:color="auto"/>
              <w:right w:val="single" w:sz="4" w:space="0" w:color="auto"/>
            </w:tcBorders>
            <w:vAlign w:val="center"/>
          </w:tcPr>
          <w:p w14:paraId="0AE6711F" w14:textId="77777777" w:rsidR="00631374" w:rsidRPr="00462B0C" w:rsidRDefault="00631374" w:rsidP="000C5799">
            <w:pPr>
              <w:widowControl/>
              <w:overflowPunct w:val="0"/>
              <w:autoSpaceDE w:val="0"/>
              <w:autoSpaceDN w:val="0"/>
              <w:adjustRightInd w:val="0"/>
              <w:jc w:val="center"/>
              <w:textAlignment w:val="baseline"/>
              <w:rPr>
                <w:ins w:id="260" w:author="作成者"/>
                <w:rFonts w:ascii="Arial" w:eastAsia="游明朝" w:hAnsi="Arial" w:cs="Arial"/>
                <w:kern w:val="0"/>
                <w:sz w:val="18"/>
                <w:szCs w:val="18"/>
                <w:lang w:val="en-GB" w:eastAsia="zh-CN"/>
              </w:rPr>
            </w:pPr>
            <w:ins w:id="261" w:author="作成者">
              <w:r w:rsidRPr="00462B0C">
                <w:rPr>
                  <w:rFonts w:ascii="Arial" w:eastAsia="Malgun Gothic" w:hAnsi="Arial" w:cs="Arial"/>
                  <w:sz w:val="18"/>
                  <w:szCs w:val="18"/>
                  <w:lang w:eastAsia="ko-KR"/>
                </w:rPr>
                <w:t>N/A</w:t>
              </w:r>
            </w:ins>
          </w:p>
        </w:tc>
      </w:tr>
      <w:tr w:rsidR="00631374" w:rsidRPr="00885E97" w14:paraId="0D3A9C00" w14:textId="77777777" w:rsidTr="00686A83">
        <w:trPr>
          <w:trHeight w:val="187"/>
          <w:jc w:val="center"/>
          <w:ins w:id="262" w:author="作成者"/>
        </w:trPr>
        <w:tc>
          <w:tcPr>
            <w:tcW w:w="2007" w:type="dxa"/>
            <w:tcBorders>
              <w:top w:val="nil"/>
              <w:left w:val="single" w:sz="4" w:space="0" w:color="auto"/>
              <w:bottom w:val="nil"/>
              <w:right w:val="single" w:sz="4" w:space="0" w:color="auto"/>
            </w:tcBorders>
            <w:shd w:val="clear" w:color="auto" w:fill="auto"/>
            <w:vAlign w:val="center"/>
          </w:tcPr>
          <w:p w14:paraId="033DD133" w14:textId="77777777" w:rsidR="00631374" w:rsidRPr="00885E97" w:rsidRDefault="00631374" w:rsidP="000C5799">
            <w:pPr>
              <w:keepNext/>
              <w:keepLines/>
              <w:widowControl/>
              <w:overflowPunct w:val="0"/>
              <w:autoSpaceDE w:val="0"/>
              <w:autoSpaceDN w:val="0"/>
              <w:adjustRightInd w:val="0"/>
              <w:jc w:val="center"/>
              <w:textAlignment w:val="baseline"/>
              <w:rPr>
                <w:ins w:id="263"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758F33C4" w14:textId="77777777" w:rsidR="00631374" w:rsidRPr="00462B0C" w:rsidRDefault="00631374" w:rsidP="000C5799">
            <w:pPr>
              <w:widowControl/>
              <w:overflowPunct w:val="0"/>
              <w:autoSpaceDE w:val="0"/>
              <w:autoSpaceDN w:val="0"/>
              <w:adjustRightInd w:val="0"/>
              <w:jc w:val="center"/>
              <w:textAlignment w:val="baseline"/>
              <w:rPr>
                <w:ins w:id="264" w:author="作成者"/>
                <w:rFonts w:ascii="Arial" w:eastAsia="游明朝" w:hAnsi="Arial" w:cs="Arial"/>
                <w:kern w:val="0"/>
                <w:sz w:val="18"/>
                <w:szCs w:val="18"/>
                <w:lang w:val="en-GB"/>
              </w:rPr>
            </w:pPr>
            <w:ins w:id="265" w:author="作成者">
              <w:r w:rsidRPr="00462B0C">
                <w:rPr>
                  <w:rFonts w:ascii="Arial" w:eastAsia="游明朝" w:hAnsi="Arial" w:cs="Arial"/>
                  <w:sz w:val="18"/>
                  <w:szCs w:val="18"/>
                </w:rPr>
                <w:t>n78</w:t>
              </w:r>
            </w:ins>
          </w:p>
        </w:tc>
        <w:tc>
          <w:tcPr>
            <w:tcW w:w="960" w:type="dxa"/>
            <w:tcBorders>
              <w:top w:val="single" w:sz="4" w:space="0" w:color="auto"/>
              <w:left w:val="single" w:sz="4" w:space="0" w:color="auto"/>
              <w:right w:val="single" w:sz="4" w:space="0" w:color="auto"/>
            </w:tcBorders>
            <w:vAlign w:val="center"/>
          </w:tcPr>
          <w:p w14:paraId="11C1E6C9" w14:textId="77777777" w:rsidR="00631374" w:rsidRPr="00462B0C" w:rsidRDefault="00631374" w:rsidP="000C5799">
            <w:pPr>
              <w:widowControl/>
              <w:overflowPunct w:val="0"/>
              <w:autoSpaceDE w:val="0"/>
              <w:autoSpaceDN w:val="0"/>
              <w:adjustRightInd w:val="0"/>
              <w:jc w:val="center"/>
              <w:textAlignment w:val="baseline"/>
              <w:rPr>
                <w:ins w:id="266" w:author="作成者"/>
                <w:rFonts w:ascii="Arial" w:eastAsia="游明朝" w:hAnsi="Arial" w:cs="Arial"/>
                <w:kern w:val="0"/>
                <w:sz w:val="18"/>
                <w:szCs w:val="18"/>
                <w:lang w:val="en-GB" w:eastAsia="zh-CN"/>
              </w:rPr>
            </w:pPr>
            <w:ins w:id="267" w:author="作成者">
              <w:r w:rsidRPr="00462B0C">
                <w:rPr>
                  <w:rFonts w:ascii="Arial" w:eastAsiaTheme="minorEastAsia" w:hAnsi="Arial" w:cs="Arial"/>
                  <w:sz w:val="18"/>
                  <w:szCs w:val="18"/>
                  <w:lang w:eastAsia="ko-KR"/>
                </w:rPr>
                <w:t>3700</w:t>
              </w:r>
            </w:ins>
          </w:p>
        </w:tc>
        <w:tc>
          <w:tcPr>
            <w:tcW w:w="964" w:type="dxa"/>
            <w:tcBorders>
              <w:top w:val="single" w:sz="4" w:space="0" w:color="auto"/>
              <w:left w:val="single" w:sz="4" w:space="0" w:color="auto"/>
              <w:right w:val="single" w:sz="4" w:space="0" w:color="auto"/>
            </w:tcBorders>
            <w:vAlign w:val="center"/>
          </w:tcPr>
          <w:p w14:paraId="56BF6BE2" w14:textId="77777777" w:rsidR="00631374" w:rsidRPr="00462B0C" w:rsidRDefault="00631374" w:rsidP="000C5799">
            <w:pPr>
              <w:widowControl/>
              <w:overflowPunct w:val="0"/>
              <w:autoSpaceDE w:val="0"/>
              <w:autoSpaceDN w:val="0"/>
              <w:adjustRightInd w:val="0"/>
              <w:jc w:val="center"/>
              <w:textAlignment w:val="baseline"/>
              <w:rPr>
                <w:ins w:id="268" w:author="作成者"/>
                <w:rFonts w:ascii="Arial" w:eastAsia="游明朝" w:hAnsi="Arial" w:cs="Arial"/>
                <w:kern w:val="0"/>
                <w:sz w:val="18"/>
                <w:szCs w:val="18"/>
                <w:lang w:val="en-GB" w:eastAsia="zh-CN"/>
              </w:rPr>
            </w:pPr>
            <w:ins w:id="269" w:author="作成者">
              <w:r w:rsidRPr="00462B0C">
                <w:rPr>
                  <w:rFonts w:ascii="Arial" w:eastAsiaTheme="minorEastAsia" w:hAnsi="Arial" w:cs="Arial"/>
                  <w:sz w:val="18"/>
                  <w:szCs w:val="18"/>
                  <w:lang w:eastAsia="ko-KR"/>
                </w:rPr>
                <w:t>10</w:t>
              </w:r>
            </w:ins>
          </w:p>
        </w:tc>
        <w:tc>
          <w:tcPr>
            <w:tcW w:w="960" w:type="dxa"/>
            <w:tcBorders>
              <w:top w:val="single" w:sz="4" w:space="0" w:color="auto"/>
              <w:left w:val="single" w:sz="4" w:space="0" w:color="auto"/>
              <w:right w:val="single" w:sz="4" w:space="0" w:color="auto"/>
            </w:tcBorders>
            <w:vAlign w:val="center"/>
          </w:tcPr>
          <w:p w14:paraId="089AA628" w14:textId="77777777" w:rsidR="00631374" w:rsidRPr="00462B0C" w:rsidRDefault="00631374" w:rsidP="000C5799">
            <w:pPr>
              <w:widowControl/>
              <w:overflowPunct w:val="0"/>
              <w:autoSpaceDE w:val="0"/>
              <w:autoSpaceDN w:val="0"/>
              <w:adjustRightInd w:val="0"/>
              <w:jc w:val="center"/>
              <w:textAlignment w:val="baseline"/>
              <w:rPr>
                <w:ins w:id="270" w:author="作成者"/>
                <w:rFonts w:ascii="Arial" w:eastAsia="游明朝" w:hAnsi="Arial" w:cs="Arial"/>
                <w:kern w:val="0"/>
                <w:sz w:val="18"/>
                <w:szCs w:val="18"/>
                <w:lang w:val="en-GB" w:eastAsia="zh-CN"/>
              </w:rPr>
            </w:pPr>
            <w:ins w:id="271" w:author="作成者">
              <w:r w:rsidRPr="00462B0C">
                <w:rPr>
                  <w:rFonts w:ascii="Arial" w:eastAsiaTheme="minorEastAsia" w:hAnsi="Arial" w:cs="Arial"/>
                  <w:sz w:val="18"/>
                  <w:szCs w:val="18"/>
                  <w:lang w:eastAsia="ko-KR"/>
                </w:rPr>
                <w:t>50</w:t>
              </w:r>
            </w:ins>
          </w:p>
        </w:tc>
        <w:tc>
          <w:tcPr>
            <w:tcW w:w="960" w:type="dxa"/>
            <w:tcBorders>
              <w:top w:val="single" w:sz="4" w:space="0" w:color="auto"/>
              <w:left w:val="single" w:sz="4" w:space="0" w:color="auto"/>
              <w:right w:val="single" w:sz="4" w:space="0" w:color="auto"/>
            </w:tcBorders>
            <w:vAlign w:val="center"/>
          </w:tcPr>
          <w:p w14:paraId="2FE4F2F9" w14:textId="77777777" w:rsidR="00631374" w:rsidRPr="00462B0C" w:rsidRDefault="00631374" w:rsidP="000C5799">
            <w:pPr>
              <w:widowControl/>
              <w:overflowPunct w:val="0"/>
              <w:autoSpaceDE w:val="0"/>
              <w:autoSpaceDN w:val="0"/>
              <w:adjustRightInd w:val="0"/>
              <w:jc w:val="center"/>
              <w:textAlignment w:val="baseline"/>
              <w:rPr>
                <w:ins w:id="272" w:author="作成者"/>
                <w:rFonts w:ascii="Arial" w:eastAsia="游明朝" w:hAnsi="Arial" w:cs="Arial"/>
                <w:kern w:val="0"/>
                <w:sz w:val="18"/>
                <w:szCs w:val="18"/>
                <w:lang w:val="en-GB" w:eastAsia="zh-CN"/>
              </w:rPr>
            </w:pPr>
            <w:ins w:id="273" w:author="作成者">
              <w:r w:rsidRPr="00462B0C">
                <w:rPr>
                  <w:rFonts w:ascii="Arial" w:eastAsiaTheme="minorEastAsia" w:hAnsi="Arial" w:cs="Arial"/>
                  <w:sz w:val="18"/>
                  <w:szCs w:val="18"/>
                  <w:lang w:eastAsia="ko-KR"/>
                </w:rPr>
                <w:t>3700</w:t>
              </w:r>
            </w:ins>
          </w:p>
        </w:tc>
        <w:tc>
          <w:tcPr>
            <w:tcW w:w="977" w:type="dxa"/>
            <w:tcBorders>
              <w:top w:val="single" w:sz="4" w:space="0" w:color="auto"/>
              <w:left w:val="single" w:sz="4" w:space="0" w:color="auto"/>
              <w:bottom w:val="single" w:sz="4" w:space="0" w:color="auto"/>
              <w:right w:val="single" w:sz="4" w:space="0" w:color="auto"/>
            </w:tcBorders>
            <w:vAlign w:val="center"/>
          </w:tcPr>
          <w:p w14:paraId="7D49F4E6" w14:textId="77777777" w:rsidR="00631374" w:rsidRPr="00462B0C" w:rsidRDefault="00631374" w:rsidP="000C5799">
            <w:pPr>
              <w:widowControl/>
              <w:overflowPunct w:val="0"/>
              <w:autoSpaceDE w:val="0"/>
              <w:autoSpaceDN w:val="0"/>
              <w:adjustRightInd w:val="0"/>
              <w:jc w:val="center"/>
              <w:textAlignment w:val="baseline"/>
              <w:rPr>
                <w:ins w:id="274" w:author="作成者"/>
                <w:rFonts w:ascii="Arial" w:eastAsia="游明朝" w:hAnsi="Arial" w:cs="Arial"/>
                <w:kern w:val="0"/>
                <w:sz w:val="18"/>
                <w:szCs w:val="18"/>
                <w:lang w:val="en-GB" w:eastAsia="zh-CN"/>
              </w:rPr>
            </w:pPr>
            <w:ins w:id="275" w:author="作成者">
              <w:r w:rsidRPr="00462B0C">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19450F79" w14:textId="77777777" w:rsidR="00631374" w:rsidRPr="00462B0C" w:rsidRDefault="00631374" w:rsidP="000C5799">
            <w:pPr>
              <w:widowControl/>
              <w:overflowPunct w:val="0"/>
              <w:autoSpaceDE w:val="0"/>
              <w:autoSpaceDN w:val="0"/>
              <w:adjustRightInd w:val="0"/>
              <w:jc w:val="center"/>
              <w:textAlignment w:val="baseline"/>
              <w:rPr>
                <w:ins w:id="276" w:author="作成者"/>
                <w:rFonts w:ascii="Arial" w:eastAsia="游明朝" w:hAnsi="Arial" w:cs="Arial"/>
                <w:kern w:val="0"/>
                <w:sz w:val="18"/>
                <w:szCs w:val="18"/>
                <w:lang w:val="en-GB" w:eastAsia="zh-CN"/>
              </w:rPr>
            </w:pPr>
            <w:ins w:id="277"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vAlign w:val="center"/>
          </w:tcPr>
          <w:p w14:paraId="096F4870" w14:textId="77777777" w:rsidR="00631374" w:rsidRPr="00462B0C" w:rsidRDefault="00631374" w:rsidP="000C5799">
            <w:pPr>
              <w:widowControl/>
              <w:overflowPunct w:val="0"/>
              <w:autoSpaceDE w:val="0"/>
              <w:autoSpaceDN w:val="0"/>
              <w:adjustRightInd w:val="0"/>
              <w:jc w:val="center"/>
              <w:textAlignment w:val="baseline"/>
              <w:rPr>
                <w:ins w:id="278" w:author="作成者"/>
                <w:rFonts w:ascii="Arial" w:eastAsia="游明朝" w:hAnsi="Arial" w:cs="Arial"/>
                <w:kern w:val="0"/>
                <w:sz w:val="18"/>
                <w:szCs w:val="18"/>
                <w:lang w:val="en-GB" w:eastAsia="zh-CN"/>
              </w:rPr>
            </w:pPr>
            <w:ins w:id="279" w:author="作成者">
              <w:r w:rsidRPr="00462B0C">
                <w:rPr>
                  <w:rFonts w:ascii="Arial" w:eastAsia="Malgun Gothic" w:hAnsi="Arial" w:cs="Arial"/>
                  <w:sz w:val="18"/>
                  <w:szCs w:val="18"/>
                  <w:lang w:eastAsia="ko-KR"/>
                </w:rPr>
                <w:t>N/A</w:t>
              </w:r>
            </w:ins>
          </w:p>
        </w:tc>
      </w:tr>
      <w:tr w:rsidR="00631374" w:rsidRPr="00885E97" w14:paraId="2FDE0249" w14:textId="77777777" w:rsidTr="00686A83">
        <w:trPr>
          <w:trHeight w:val="187"/>
          <w:jc w:val="center"/>
          <w:ins w:id="280" w:author="作成者"/>
        </w:trPr>
        <w:tc>
          <w:tcPr>
            <w:tcW w:w="2007" w:type="dxa"/>
            <w:tcBorders>
              <w:top w:val="nil"/>
              <w:left w:val="single" w:sz="4" w:space="0" w:color="auto"/>
              <w:bottom w:val="nil"/>
              <w:right w:val="single" w:sz="4" w:space="0" w:color="auto"/>
            </w:tcBorders>
            <w:shd w:val="clear" w:color="auto" w:fill="auto"/>
            <w:vAlign w:val="center"/>
          </w:tcPr>
          <w:p w14:paraId="1C7F5F07" w14:textId="77777777" w:rsidR="00631374" w:rsidRPr="00885E97" w:rsidRDefault="00631374" w:rsidP="000C5799">
            <w:pPr>
              <w:keepNext/>
              <w:keepLines/>
              <w:widowControl/>
              <w:overflowPunct w:val="0"/>
              <w:autoSpaceDE w:val="0"/>
              <w:autoSpaceDN w:val="0"/>
              <w:adjustRightInd w:val="0"/>
              <w:jc w:val="center"/>
              <w:textAlignment w:val="baseline"/>
              <w:rPr>
                <w:ins w:id="281"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6D5DC4" w14:textId="77777777" w:rsidR="00631374" w:rsidRPr="00462B0C" w:rsidRDefault="00631374" w:rsidP="000C5799">
            <w:pPr>
              <w:widowControl/>
              <w:overflowPunct w:val="0"/>
              <w:autoSpaceDE w:val="0"/>
              <w:autoSpaceDN w:val="0"/>
              <w:adjustRightInd w:val="0"/>
              <w:jc w:val="center"/>
              <w:textAlignment w:val="baseline"/>
              <w:rPr>
                <w:ins w:id="282" w:author="作成者"/>
                <w:rFonts w:ascii="Arial" w:eastAsia="游明朝" w:hAnsi="Arial" w:cs="Arial"/>
                <w:kern w:val="0"/>
                <w:sz w:val="18"/>
                <w:szCs w:val="18"/>
                <w:lang w:val="en-GB"/>
              </w:rPr>
            </w:pPr>
            <w:ins w:id="283" w:author="作成者">
              <w:r w:rsidRPr="00462B0C">
                <w:rPr>
                  <w:rFonts w:ascii="Arial" w:eastAsia="游明朝" w:hAnsi="Arial" w:cs="Arial"/>
                  <w:sz w:val="18"/>
                  <w:szCs w:val="18"/>
                </w:rPr>
                <w:t>n79</w:t>
              </w:r>
            </w:ins>
          </w:p>
        </w:tc>
        <w:tc>
          <w:tcPr>
            <w:tcW w:w="960" w:type="dxa"/>
            <w:tcBorders>
              <w:top w:val="single" w:sz="4" w:space="0" w:color="auto"/>
              <w:left w:val="single" w:sz="4" w:space="0" w:color="auto"/>
              <w:right w:val="single" w:sz="4" w:space="0" w:color="auto"/>
            </w:tcBorders>
            <w:vAlign w:val="center"/>
          </w:tcPr>
          <w:p w14:paraId="47B31A52" w14:textId="77777777" w:rsidR="00631374" w:rsidRPr="00462B0C" w:rsidRDefault="00631374" w:rsidP="000C5799">
            <w:pPr>
              <w:widowControl/>
              <w:overflowPunct w:val="0"/>
              <w:autoSpaceDE w:val="0"/>
              <w:autoSpaceDN w:val="0"/>
              <w:adjustRightInd w:val="0"/>
              <w:jc w:val="center"/>
              <w:textAlignment w:val="baseline"/>
              <w:rPr>
                <w:ins w:id="284" w:author="作成者"/>
                <w:rFonts w:ascii="Arial" w:eastAsia="游明朝" w:hAnsi="Arial" w:cs="Arial"/>
                <w:kern w:val="0"/>
                <w:sz w:val="18"/>
                <w:szCs w:val="18"/>
                <w:lang w:val="en-GB" w:eastAsia="zh-CN"/>
              </w:rPr>
            </w:pPr>
            <w:ins w:id="285" w:author="作成者">
              <w:r w:rsidRPr="00462B0C">
                <w:rPr>
                  <w:rFonts w:ascii="Arial" w:eastAsiaTheme="minorEastAsia" w:hAnsi="Arial" w:cs="Arial"/>
                  <w:color w:val="000000"/>
                  <w:sz w:val="18"/>
                  <w:szCs w:val="18"/>
                </w:rPr>
                <w:t>N/A</w:t>
              </w:r>
            </w:ins>
          </w:p>
        </w:tc>
        <w:tc>
          <w:tcPr>
            <w:tcW w:w="964" w:type="dxa"/>
            <w:tcBorders>
              <w:top w:val="single" w:sz="4" w:space="0" w:color="auto"/>
              <w:left w:val="single" w:sz="4" w:space="0" w:color="auto"/>
              <w:right w:val="single" w:sz="4" w:space="0" w:color="auto"/>
            </w:tcBorders>
            <w:vAlign w:val="center"/>
          </w:tcPr>
          <w:p w14:paraId="3D0587C4" w14:textId="77777777" w:rsidR="00631374" w:rsidRPr="00462B0C" w:rsidRDefault="00631374" w:rsidP="000C5799">
            <w:pPr>
              <w:widowControl/>
              <w:overflowPunct w:val="0"/>
              <w:autoSpaceDE w:val="0"/>
              <w:autoSpaceDN w:val="0"/>
              <w:adjustRightInd w:val="0"/>
              <w:jc w:val="center"/>
              <w:textAlignment w:val="baseline"/>
              <w:rPr>
                <w:ins w:id="286" w:author="作成者"/>
                <w:rFonts w:ascii="Arial" w:eastAsia="游明朝" w:hAnsi="Arial" w:cs="Arial"/>
                <w:kern w:val="0"/>
                <w:sz w:val="18"/>
                <w:szCs w:val="18"/>
                <w:lang w:val="en-GB" w:eastAsia="zh-CN"/>
              </w:rPr>
            </w:pPr>
            <w:ins w:id="287" w:author="作成者">
              <w:r w:rsidRPr="00462B0C">
                <w:rPr>
                  <w:rFonts w:ascii="Arial" w:eastAsiaTheme="minorEastAsia" w:hAnsi="Arial" w:cs="Arial"/>
                  <w:sz w:val="18"/>
                  <w:szCs w:val="18"/>
                  <w:lang w:eastAsia="ko-KR"/>
                </w:rPr>
                <w:t>40</w:t>
              </w:r>
            </w:ins>
          </w:p>
        </w:tc>
        <w:tc>
          <w:tcPr>
            <w:tcW w:w="960" w:type="dxa"/>
            <w:tcBorders>
              <w:top w:val="single" w:sz="4" w:space="0" w:color="auto"/>
              <w:left w:val="single" w:sz="4" w:space="0" w:color="auto"/>
              <w:right w:val="single" w:sz="4" w:space="0" w:color="auto"/>
            </w:tcBorders>
            <w:vAlign w:val="center"/>
          </w:tcPr>
          <w:p w14:paraId="18364B17" w14:textId="77777777" w:rsidR="00631374" w:rsidRPr="00462B0C" w:rsidRDefault="00631374" w:rsidP="000C5799">
            <w:pPr>
              <w:widowControl/>
              <w:overflowPunct w:val="0"/>
              <w:autoSpaceDE w:val="0"/>
              <w:autoSpaceDN w:val="0"/>
              <w:adjustRightInd w:val="0"/>
              <w:jc w:val="center"/>
              <w:textAlignment w:val="baseline"/>
              <w:rPr>
                <w:ins w:id="288" w:author="作成者"/>
                <w:rFonts w:ascii="Arial" w:eastAsia="游明朝" w:hAnsi="Arial" w:cs="Arial"/>
                <w:kern w:val="0"/>
                <w:sz w:val="18"/>
                <w:szCs w:val="18"/>
                <w:lang w:val="en-GB" w:eastAsia="zh-CN"/>
              </w:rPr>
            </w:pPr>
            <w:ins w:id="289" w:author="作成者">
              <w:r w:rsidRPr="00462B0C">
                <w:rPr>
                  <w:rFonts w:ascii="Arial" w:eastAsiaTheme="minorEastAsia" w:hAnsi="Arial" w:cs="Arial"/>
                  <w:sz w:val="18"/>
                  <w:szCs w:val="18"/>
                </w:rPr>
                <w:t>N/A</w:t>
              </w:r>
            </w:ins>
          </w:p>
        </w:tc>
        <w:tc>
          <w:tcPr>
            <w:tcW w:w="960" w:type="dxa"/>
            <w:tcBorders>
              <w:top w:val="single" w:sz="4" w:space="0" w:color="auto"/>
              <w:left w:val="single" w:sz="4" w:space="0" w:color="auto"/>
              <w:right w:val="single" w:sz="4" w:space="0" w:color="auto"/>
            </w:tcBorders>
            <w:vAlign w:val="center"/>
          </w:tcPr>
          <w:p w14:paraId="75EB5F82" w14:textId="77777777" w:rsidR="00631374" w:rsidRPr="00462B0C" w:rsidRDefault="00631374" w:rsidP="000C5799">
            <w:pPr>
              <w:widowControl/>
              <w:overflowPunct w:val="0"/>
              <w:autoSpaceDE w:val="0"/>
              <w:autoSpaceDN w:val="0"/>
              <w:adjustRightInd w:val="0"/>
              <w:jc w:val="center"/>
              <w:textAlignment w:val="baseline"/>
              <w:rPr>
                <w:ins w:id="290" w:author="作成者"/>
                <w:rFonts w:ascii="Arial" w:eastAsia="游明朝" w:hAnsi="Arial" w:cs="Arial"/>
                <w:kern w:val="0"/>
                <w:sz w:val="18"/>
                <w:szCs w:val="18"/>
                <w:lang w:val="en-GB" w:eastAsia="zh-CN"/>
              </w:rPr>
            </w:pPr>
            <w:ins w:id="291" w:author="作成者">
              <w:r w:rsidRPr="00462B0C">
                <w:rPr>
                  <w:rFonts w:ascii="Arial" w:eastAsiaTheme="minorEastAsia" w:hAnsi="Arial" w:cs="Arial"/>
                  <w:sz w:val="18"/>
                  <w:szCs w:val="18"/>
                  <w:lang w:eastAsia="ko-KR"/>
                </w:rPr>
                <w:t>4440</w:t>
              </w:r>
            </w:ins>
          </w:p>
        </w:tc>
        <w:tc>
          <w:tcPr>
            <w:tcW w:w="977" w:type="dxa"/>
            <w:tcBorders>
              <w:top w:val="single" w:sz="4" w:space="0" w:color="auto"/>
              <w:left w:val="single" w:sz="4" w:space="0" w:color="auto"/>
              <w:bottom w:val="single" w:sz="4" w:space="0" w:color="auto"/>
              <w:right w:val="single" w:sz="4" w:space="0" w:color="auto"/>
            </w:tcBorders>
            <w:vAlign w:val="center"/>
          </w:tcPr>
          <w:p w14:paraId="61BBFA3B" w14:textId="5D963B63" w:rsidR="00631374" w:rsidRPr="00462B0C" w:rsidRDefault="003B0468" w:rsidP="000C5799">
            <w:pPr>
              <w:widowControl/>
              <w:overflowPunct w:val="0"/>
              <w:autoSpaceDE w:val="0"/>
              <w:autoSpaceDN w:val="0"/>
              <w:adjustRightInd w:val="0"/>
              <w:jc w:val="center"/>
              <w:textAlignment w:val="baseline"/>
              <w:rPr>
                <w:ins w:id="292" w:author="作成者"/>
                <w:rFonts w:ascii="Arial" w:eastAsiaTheme="minorEastAsia" w:hAnsi="Arial" w:cs="Arial"/>
                <w:kern w:val="0"/>
                <w:sz w:val="18"/>
                <w:szCs w:val="18"/>
                <w:lang w:val="en-GB"/>
              </w:rPr>
            </w:pPr>
            <w:ins w:id="293" w:author="作成者">
              <w:r w:rsidRPr="00E86A8E">
                <w:rPr>
                  <w:rFonts w:ascii="Arial" w:eastAsia="游明朝" w:hAnsi="Arial" w:cs="Arial"/>
                  <w:sz w:val="18"/>
                  <w:szCs w:val="18"/>
                </w:rPr>
                <w:t>32</w:t>
              </w:r>
              <w:r w:rsidR="00631374" w:rsidRPr="00E86A8E">
                <w:rPr>
                  <w:rFonts w:ascii="Arial" w:eastAsia="游明朝" w:hAnsi="Arial" w:cs="Arial"/>
                  <w:sz w:val="18"/>
                  <w:szCs w:val="18"/>
                </w:rPr>
                <w:t>.2</w:t>
              </w:r>
            </w:ins>
          </w:p>
        </w:tc>
        <w:tc>
          <w:tcPr>
            <w:tcW w:w="828" w:type="dxa"/>
            <w:tcBorders>
              <w:top w:val="single" w:sz="4" w:space="0" w:color="auto"/>
              <w:left w:val="single" w:sz="4" w:space="0" w:color="auto"/>
              <w:right w:val="single" w:sz="4" w:space="0" w:color="auto"/>
            </w:tcBorders>
          </w:tcPr>
          <w:p w14:paraId="037B9AF4" w14:textId="77777777" w:rsidR="00631374" w:rsidRPr="00462B0C" w:rsidRDefault="00631374" w:rsidP="000C5799">
            <w:pPr>
              <w:widowControl/>
              <w:overflowPunct w:val="0"/>
              <w:autoSpaceDE w:val="0"/>
              <w:autoSpaceDN w:val="0"/>
              <w:adjustRightInd w:val="0"/>
              <w:jc w:val="center"/>
              <w:textAlignment w:val="baseline"/>
              <w:rPr>
                <w:ins w:id="294" w:author="作成者"/>
                <w:rFonts w:ascii="Arial" w:eastAsia="游明朝" w:hAnsi="Arial" w:cs="Arial"/>
                <w:kern w:val="0"/>
                <w:sz w:val="18"/>
                <w:szCs w:val="18"/>
                <w:lang w:val="en-GB" w:eastAsia="zh-CN"/>
              </w:rPr>
            </w:pPr>
            <w:ins w:id="295"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vAlign w:val="center"/>
          </w:tcPr>
          <w:p w14:paraId="37F43D3C" w14:textId="0FC5997A" w:rsidR="00631374" w:rsidRPr="00462B0C" w:rsidRDefault="00631374" w:rsidP="000C5799">
            <w:pPr>
              <w:widowControl/>
              <w:overflowPunct w:val="0"/>
              <w:autoSpaceDE w:val="0"/>
              <w:autoSpaceDN w:val="0"/>
              <w:adjustRightInd w:val="0"/>
              <w:jc w:val="center"/>
              <w:textAlignment w:val="baseline"/>
              <w:rPr>
                <w:ins w:id="296" w:author="作成者"/>
                <w:rFonts w:ascii="Arial" w:eastAsia="游明朝" w:hAnsi="Arial" w:cs="Arial"/>
                <w:kern w:val="0"/>
                <w:sz w:val="18"/>
                <w:szCs w:val="18"/>
                <w:lang w:val="en-GB" w:eastAsia="zh-CN"/>
              </w:rPr>
            </w:pPr>
            <w:ins w:id="297" w:author="作成者">
              <w:r w:rsidRPr="00462B0C">
                <w:rPr>
                  <w:rFonts w:ascii="Arial" w:eastAsia="Malgun Gothic" w:hAnsi="Arial" w:cs="Arial"/>
                  <w:sz w:val="18"/>
                  <w:szCs w:val="18"/>
                  <w:lang w:eastAsia="ko-KR"/>
                </w:rPr>
                <w:t>IMD</w:t>
              </w:r>
              <w:r w:rsidRPr="00462B0C">
                <w:rPr>
                  <w:rFonts w:ascii="Arial" w:eastAsiaTheme="minorEastAsia" w:hAnsi="Arial" w:cs="Arial"/>
                  <w:sz w:val="18"/>
                  <w:szCs w:val="18"/>
                </w:rPr>
                <w:t>2</w:t>
              </w:r>
              <w:r w:rsidRPr="00462B0C">
                <w:rPr>
                  <w:rFonts w:ascii="Arial" w:eastAsia="游明朝" w:hAnsi="Arial" w:cs="Arial"/>
                  <w:sz w:val="18"/>
                  <w:szCs w:val="18"/>
                  <w:vertAlign w:val="superscript"/>
                </w:rPr>
                <w:t>3,4</w:t>
              </w:r>
            </w:ins>
          </w:p>
        </w:tc>
      </w:tr>
      <w:tr w:rsidR="00A24227" w:rsidRPr="00885E97" w14:paraId="3EE34CDF" w14:textId="77777777" w:rsidTr="00686A83">
        <w:trPr>
          <w:trHeight w:val="187"/>
          <w:jc w:val="center"/>
          <w:ins w:id="298" w:author="作成者"/>
        </w:trPr>
        <w:tc>
          <w:tcPr>
            <w:tcW w:w="2007" w:type="dxa"/>
            <w:tcBorders>
              <w:top w:val="nil"/>
              <w:left w:val="single" w:sz="4" w:space="0" w:color="auto"/>
              <w:bottom w:val="nil"/>
              <w:right w:val="single" w:sz="4" w:space="0" w:color="auto"/>
            </w:tcBorders>
            <w:shd w:val="clear" w:color="auto" w:fill="auto"/>
            <w:vAlign w:val="center"/>
          </w:tcPr>
          <w:p w14:paraId="1D305595" w14:textId="77777777" w:rsidR="00A24227" w:rsidRPr="00885E97" w:rsidRDefault="00A24227" w:rsidP="00A24227">
            <w:pPr>
              <w:keepNext/>
              <w:keepLines/>
              <w:widowControl/>
              <w:overflowPunct w:val="0"/>
              <w:autoSpaceDE w:val="0"/>
              <w:autoSpaceDN w:val="0"/>
              <w:adjustRightInd w:val="0"/>
              <w:jc w:val="center"/>
              <w:textAlignment w:val="baseline"/>
              <w:rPr>
                <w:ins w:id="299"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FE9BA" w14:textId="4FDA50A7" w:rsidR="00A24227" w:rsidRPr="00462B0C" w:rsidRDefault="00A24227" w:rsidP="00A24227">
            <w:pPr>
              <w:widowControl/>
              <w:overflowPunct w:val="0"/>
              <w:autoSpaceDE w:val="0"/>
              <w:autoSpaceDN w:val="0"/>
              <w:adjustRightInd w:val="0"/>
              <w:jc w:val="center"/>
              <w:textAlignment w:val="baseline"/>
              <w:rPr>
                <w:ins w:id="300" w:author="作成者"/>
                <w:rFonts w:ascii="Arial" w:eastAsia="游明朝" w:hAnsi="Arial" w:cs="Arial"/>
                <w:sz w:val="18"/>
                <w:szCs w:val="18"/>
              </w:rPr>
            </w:pPr>
            <w:ins w:id="301" w:author="作成者">
              <w:r w:rsidRPr="00462B0C">
                <w:rPr>
                  <w:rFonts w:ascii="Arial" w:eastAsia="游明朝" w:hAnsi="Arial" w:cs="Arial"/>
                  <w:sz w:val="18"/>
                  <w:szCs w:val="18"/>
                </w:rPr>
                <w:t>n28</w:t>
              </w:r>
            </w:ins>
          </w:p>
        </w:tc>
        <w:tc>
          <w:tcPr>
            <w:tcW w:w="960" w:type="dxa"/>
            <w:tcBorders>
              <w:top w:val="single" w:sz="4" w:space="0" w:color="auto"/>
              <w:left w:val="single" w:sz="4" w:space="0" w:color="auto"/>
              <w:right w:val="single" w:sz="4" w:space="0" w:color="auto"/>
            </w:tcBorders>
            <w:vAlign w:val="center"/>
          </w:tcPr>
          <w:p w14:paraId="2EC6720B" w14:textId="0554F66E" w:rsidR="00A24227" w:rsidRPr="00462B0C" w:rsidRDefault="00A24227" w:rsidP="00A24227">
            <w:pPr>
              <w:widowControl/>
              <w:overflowPunct w:val="0"/>
              <w:autoSpaceDE w:val="0"/>
              <w:autoSpaceDN w:val="0"/>
              <w:adjustRightInd w:val="0"/>
              <w:jc w:val="center"/>
              <w:textAlignment w:val="baseline"/>
              <w:rPr>
                <w:ins w:id="302" w:author="作成者"/>
                <w:rFonts w:ascii="Arial" w:eastAsiaTheme="minorEastAsia" w:hAnsi="Arial" w:cs="Arial"/>
                <w:color w:val="000000"/>
                <w:sz w:val="18"/>
                <w:szCs w:val="18"/>
              </w:rPr>
            </w:pPr>
            <w:ins w:id="303" w:author="作成者">
              <w:r w:rsidRPr="00462B0C">
                <w:rPr>
                  <w:rFonts w:ascii="Arial" w:eastAsiaTheme="minorEastAsia" w:hAnsi="Arial" w:cs="Arial"/>
                  <w:sz w:val="18"/>
                  <w:szCs w:val="18"/>
                  <w:lang w:eastAsia="ko-KR"/>
                </w:rPr>
                <w:t>740</w:t>
              </w:r>
            </w:ins>
          </w:p>
        </w:tc>
        <w:tc>
          <w:tcPr>
            <w:tcW w:w="964" w:type="dxa"/>
            <w:tcBorders>
              <w:top w:val="single" w:sz="4" w:space="0" w:color="auto"/>
              <w:left w:val="single" w:sz="4" w:space="0" w:color="auto"/>
              <w:right w:val="single" w:sz="4" w:space="0" w:color="auto"/>
            </w:tcBorders>
            <w:vAlign w:val="center"/>
          </w:tcPr>
          <w:p w14:paraId="0E11D1F0" w14:textId="277E92AF" w:rsidR="00A24227" w:rsidRPr="00462B0C" w:rsidRDefault="00A24227" w:rsidP="00A24227">
            <w:pPr>
              <w:widowControl/>
              <w:overflowPunct w:val="0"/>
              <w:autoSpaceDE w:val="0"/>
              <w:autoSpaceDN w:val="0"/>
              <w:adjustRightInd w:val="0"/>
              <w:jc w:val="center"/>
              <w:textAlignment w:val="baseline"/>
              <w:rPr>
                <w:ins w:id="304" w:author="作成者"/>
                <w:rFonts w:ascii="Arial" w:eastAsiaTheme="minorEastAsia" w:hAnsi="Arial" w:cs="Arial"/>
                <w:sz w:val="18"/>
                <w:szCs w:val="18"/>
                <w:lang w:eastAsia="ko-KR"/>
              </w:rPr>
            </w:pPr>
            <w:ins w:id="305" w:author="作成者">
              <w:r w:rsidRPr="00462B0C">
                <w:rPr>
                  <w:rFonts w:ascii="Arial" w:eastAsiaTheme="minorEastAsia" w:hAnsi="Arial" w:cs="Arial"/>
                  <w:sz w:val="18"/>
                  <w:szCs w:val="18"/>
                  <w:lang w:eastAsia="ko-KR"/>
                </w:rPr>
                <w:t>5</w:t>
              </w:r>
            </w:ins>
          </w:p>
        </w:tc>
        <w:tc>
          <w:tcPr>
            <w:tcW w:w="960" w:type="dxa"/>
            <w:tcBorders>
              <w:top w:val="single" w:sz="4" w:space="0" w:color="auto"/>
              <w:left w:val="single" w:sz="4" w:space="0" w:color="auto"/>
              <w:right w:val="single" w:sz="4" w:space="0" w:color="auto"/>
            </w:tcBorders>
            <w:vAlign w:val="center"/>
          </w:tcPr>
          <w:p w14:paraId="5CAF91AB" w14:textId="3DCE0A4F" w:rsidR="00A24227" w:rsidRPr="00462B0C" w:rsidRDefault="00A24227" w:rsidP="00A24227">
            <w:pPr>
              <w:widowControl/>
              <w:overflowPunct w:val="0"/>
              <w:autoSpaceDE w:val="0"/>
              <w:autoSpaceDN w:val="0"/>
              <w:adjustRightInd w:val="0"/>
              <w:jc w:val="center"/>
              <w:textAlignment w:val="baseline"/>
              <w:rPr>
                <w:ins w:id="306" w:author="作成者"/>
                <w:rFonts w:ascii="Arial" w:eastAsiaTheme="minorEastAsia" w:hAnsi="Arial" w:cs="Arial"/>
                <w:sz w:val="18"/>
                <w:szCs w:val="18"/>
              </w:rPr>
            </w:pPr>
            <w:ins w:id="307" w:author="作成者">
              <w:r w:rsidRPr="00462B0C">
                <w:rPr>
                  <w:rFonts w:ascii="Arial" w:eastAsiaTheme="minorEastAsia" w:hAnsi="Arial" w:cs="Arial"/>
                  <w:sz w:val="18"/>
                  <w:szCs w:val="18"/>
                  <w:lang w:eastAsia="ko-KR"/>
                </w:rPr>
                <w:t>25</w:t>
              </w:r>
            </w:ins>
          </w:p>
        </w:tc>
        <w:tc>
          <w:tcPr>
            <w:tcW w:w="960" w:type="dxa"/>
            <w:tcBorders>
              <w:top w:val="single" w:sz="4" w:space="0" w:color="auto"/>
              <w:left w:val="single" w:sz="4" w:space="0" w:color="auto"/>
              <w:right w:val="single" w:sz="4" w:space="0" w:color="auto"/>
            </w:tcBorders>
            <w:vAlign w:val="center"/>
          </w:tcPr>
          <w:p w14:paraId="567430C6" w14:textId="246E3E29" w:rsidR="00A24227" w:rsidRPr="00462B0C" w:rsidRDefault="00A24227" w:rsidP="00A24227">
            <w:pPr>
              <w:widowControl/>
              <w:overflowPunct w:val="0"/>
              <w:autoSpaceDE w:val="0"/>
              <w:autoSpaceDN w:val="0"/>
              <w:adjustRightInd w:val="0"/>
              <w:jc w:val="center"/>
              <w:textAlignment w:val="baseline"/>
              <w:rPr>
                <w:ins w:id="308" w:author="作成者"/>
                <w:rFonts w:ascii="Arial" w:eastAsiaTheme="minorEastAsia" w:hAnsi="Arial" w:cs="Arial"/>
                <w:sz w:val="18"/>
                <w:szCs w:val="18"/>
                <w:lang w:eastAsia="ko-KR"/>
              </w:rPr>
            </w:pPr>
            <w:ins w:id="309" w:author="作成者">
              <w:r w:rsidRPr="00462B0C">
                <w:rPr>
                  <w:rFonts w:ascii="Arial" w:eastAsiaTheme="minorEastAsia" w:hAnsi="Arial" w:cs="Arial"/>
                  <w:sz w:val="18"/>
                  <w:szCs w:val="18"/>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42800C19" w14:textId="34536CFB" w:rsidR="00A24227" w:rsidRPr="00E86A8E" w:rsidRDefault="00A24227" w:rsidP="00A24227">
            <w:pPr>
              <w:widowControl/>
              <w:overflowPunct w:val="0"/>
              <w:autoSpaceDE w:val="0"/>
              <w:autoSpaceDN w:val="0"/>
              <w:adjustRightInd w:val="0"/>
              <w:jc w:val="center"/>
              <w:textAlignment w:val="baseline"/>
              <w:rPr>
                <w:ins w:id="310" w:author="作成者"/>
                <w:rFonts w:ascii="Arial" w:eastAsia="游明朝" w:hAnsi="Arial" w:cs="Arial"/>
                <w:sz w:val="18"/>
                <w:szCs w:val="18"/>
              </w:rPr>
            </w:pPr>
            <w:ins w:id="311" w:author="作成者">
              <w:r w:rsidRPr="00462B0C">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455CF1B3" w14:textId="7F88BAF6" w:rsidR="00A24227" w:rsidRPr="00462B0C" w:rsidRDefault="00A24227" w:rsidP="00A24227">
            <w:pPr>
              <w:widowControl/>
              <w:overflowPunct w:val="0"/>
              <w:autoSpaceDE w:val="0"/>
              <w:autoSpaceDN w:val="0"/>
              <w:adjustRightInd w:val="0"/>
              <w:jc w:val="center"/>
              <w:textAlignment w:val="baseline"/>
              <w:rPr>
                <w:ins w:id="312" w:author="作成者"/>
                <w:rFonts w:ascii="Arial" w:eastAsiaTheme="minorEastAsia" w:hAnsi="Arial" w:cs="Arial"/>
                <w:sz w:val="18"/>
                <w:szCs w:val="18"/>
                <w:lang w:eastAsia="zh-CN"/>
              </w:rPr>
            </w:pPr>
            <w:ins w:id="313" w:author="作成者">
              <w:r w:rsidRPr="00462B0C">
                <w:rPr>
                  <w:rFonts w:ascii="Arial" w:eastAsiaTheme="minorEastAsia" w:hAnsi="Arial" w:cs="Arial"/>
                  <w:sz w:val="18"/>
                  <w:szCs w:val="18"/>
                  <w:lang w:eastAsia="zh-CN"/>
                </w:rPr>
                <w:t>FDD</w:t>
              </w:r>
            </w:ins>
          </w:p>
        </w:tc>
        <w:tc>
          <w:tcPr>
            <w:tcW w:w="1057" w:type="dxa"/>
            <w:tcBorders>
              <w:top w:val="single" w:sz="4" w:space="0" w:color="auto"/>
              <w:left w:val="single" w:sz="4" w:space="0" w:color="auto"/>
              <w:right w:val="single" w:sz="4" w:space="0" w:color="auto"/>
            </w:tcBorders>
            <w:vAlign w:val="center"/>
          </w:tcPr>
          <w:p w14:paraId="19B138F8" w14:textId="3B797125" w:rsidR="00A24227" w:rsidRPr="00462B0C" w:rsidRDefault="00A24227" w:rsidP="00A24227">
            <w:pPr>
              <w:widowControl/>
              <w:overflowPunct w:val="0"/>
              <w:autoSpaceDE w:val="0"/>
              <w:autoSpaceDN w:val="0"/>
              <w:adjustRightInd w:val="0"/>
              <w:jc w:val="center"/>
              <w:textAlignment w:val="baseline"/>
              <w:rPr>
                <w:ins w:id="314" w:author="作成者"/>
                <w:rFonts w:ascii="Arial" w:eastAsia="Malgun Gothic" w:hAnsi="Arial" w:cs="Arial"/>
                <w:sz w:val="18"/>
                <w:szCs w:val="18"/>
                <w:lang w:eastAsia="ko-KR"/>
              </w:rPr>
            </w:pPr>
            <w:ins w:id="315" w:author="作成者">
              <w:r w:rsidRPr="00462B0C">
                <w:rPr>
                  <w:rFonts w:ascii="Arial" w:eastAsia="Malgun Gothic" w:hAnsi="Arial" w:cs="Arial"/>
                  <w:sz w:val="18"/>
                  <w:szCs w:val="18"/>
                  <w:lang w:eastAsia="ko-KR"/>
                </w:rPr>
                <w:t>N/A</w:t>
              </w:r>
            </w:ins>
          </w:p>
        </w:tc>
      </w:tr>
      <w:tr w:rsidR="00A24227" w:rsidRPr="00885E97" w14:paraId="45858E99" w14:textId="77777777" w:rsidTr="00686A83">
        <w:trPr>
          <w:trHeight w:val="187"/>
          <w:jc w:val="center"/>
          <w:ins w:id="316" w:author="作成者"/>
        </w:trPr>
        <w:tc>
          <w:tcPr>
            <w:tcW w:w="2007" w:type="dxa"/>
            <w:tcBorders>
              <w:top w:val="nil"/>
              <w:left w:val="single" w:sz="4" w:space="0" w:color="auto"/>
              <w:bottom w:val="nil"/>
              <w:right w:val="single" w:sz="4" w:space="0" w:color="auto"/>
            </w:tcBorders>
            <w:shd w:val="clear" w:color="auto" w:fill="auto"/>
            <w:vAlign w:val="center"/>
          </w:tcPr>
          <w:p w14:paraId="12672A5D" w14:textId="77777777" w:rsidR="00A24227" w:rsidRPr="00885E97" w:rsidRDefault="00A24227" w:rsidP="00A24227">
            <w:pPr>
              <w:keepNext/>
              <w:keepLines/>
              <w:widowControl/>
              <w:overflowPunct w:val="0"/>
              <w:autoSpaceDE w:val="0"/>
              <w:autoSpaceDN w:val="0"/>
              <w:adjustRightInd w:val="0"/>
              <w:jc w:val="center"/>
              <w:textAlignment w:val="baseline"/>
              <w:rPr>
                <w:ins w:id="317"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D0FF90" w14:textId="3CF662FF" w:rsidR="00A24227" w:rsidRPr="00462B0C" w:rsidRDefault="00A24227" w:rsidP="00A24227">
            <w:pPr>
              <w:widowControl/>
              <w:overflowPunct w:val="0"/>
              <w:autoSpaceDE w:val="0"/>
              <w:autoSpaceDN w:val="0"/>
              <w:adjustRightInd w:val="0"/>
              <w:jc w:val="center"/>
              <w:textAlignment w:val="baseline"/>
              <w:rPr>
                <w:ins w:id="318" w:author="作成者"/>
                <w:rFonts w:ascii="Arial" w:eastAsia="游明朝" w:hAnsi="Arial" w:cs="Arial"/>
                <w:sz w:val="18"/>
                <w:szCs w:val="18"/>
              </w:rPr>
            </w:pPr>
            <w:ins w:id="319" w:author="作成者">
              <w:r w:rsidRPr="00462B0C">
                <w:rPr>
                  <w:rFonts w:ascii="Arial" w:eastAsia="游明朝" w:hAnsi="Arial" w:cs="Arial"/>
                  <w:sz w:val="18"/>
                  <w:szCs w:val="18"/>
                </w:rPr>
                <w:t>n78</w:t>
              </w:r>
            </w:ins>
          </w:p>
        </w:tc>
        <w:tc>
          <w:tcPr>
            <w:tcW w:w="960" w:type="dxa"/>
            <w:tcBorders>
              <w:top w:val="single" w:sz="4" w:space="0" w:color="auto"/>
              <w:left w:val="single" w:sz="4" w:space="0" w:color="auto"/>
              <w:right w:val="single" w:sz="4" w:space="0" w:color="auto"/>
            </w:tcBorders>
            <w:vAlign w:val="center"/>
          </w:tcPr>
          <w:p w14:paraId="5EE8FF9E" w14:textId="7E1E91CA" w:rsidR="00A24227" w:rsidRPr="00462B0C" w:rsidRDefault="00A24227" w:rsidP="00A24227">
            <w:pPr>
              <w:widowControl/>
              <w:overflowPunct w:val="0"/>
              <w:autoSpaceDE w:val="0"/>
              <w:autoSpaceDN w:val="0"/>
              <w:adjustRightInd w:val="0"/>
              <w:jc w:val="center"/>
              <w:textAlignment w:val="baseline"/>
              <w:rPr>
                <w:ins w:id="320" w:author="作成者"/>
                <w:rFonts w:ascii="Arial" w:eastAsiaTheme="minorEastAsia" w:hAnsi="Arial" w:cs="Arial"/>
                <w:color w:val="000000"/>
                <w:sz w:val="18"/>
                <w:szCs w:val="18"/>
              </w:rPr>
            </w:pPr>
            <w:ins w:id="321" w:author="作成者">
              <w:r w:rsidRPr="00462B0C">
                <w:rPr>
                  <w:rFonts w:ascii="Arial" w:eastAsiaTheme="minorEastAsia" w:hAnsi="Arial" w:cs="Arial"/>
                  <w:sz w:val="18"/>
                  <w:szCs w:val="18"/>
                  <w:lang w:eastAsia="ko-KR"/>
                </w:rPr>
                <w:t>3</w:t>
              </w:r>
              <w:r w:rsidR="00313850">
                <w:rPr>
                  <w:rFonts w:ascii="Arial" w:eastAsiaTheme="minorEastAsia" w:hAnsi="Arial" w:cs="Arial" w:hint="eastAsia"/>
                  <w:sz w:val="18"/>
                  <w:szCs w:val="18"/>
                </w:rPr>
                <w:t>320</w:t>
              </w:r>
            </w:ins>
          </w:p>
        </w:tc>
        <w:tc>
          <w:tcPr>
            <w:tcW w:w="964" w:type="dxa"/>
            <w:tcBorders>
              <w:top w:val="single" w:sz="4" w:space="0" w:color="auto"/>
              <w:left w:val="single" w:sz="4" w:space="0" w:color="auto"/>
              <w:right w:val="single" w:sz="4" w:space="0" w:color="auto"/>
            </w:tcBorders>
            <w:vAlign w:val="center"/>
          </w:tcPr>
          <w:p w14:paraId="2BA3351B" w14:textId="714F0DB5" w:rsidR="00A24227" w:rsidRPr="00462B0C" w:rsidRDefault="00A24227" w:rsidP="00A24227">
            <w:pPr>
              <w:widowControl/>
              <w:overflowPunct w:val="0"/>
              <w:autoSpaceDE w:val="0"/>
              <w:autoSpaceDN w:val="0"/>
              <w:adjustRightInd w:val="0"/>
              <w:jc w:val="center"/>
              <w:textAlignment w:val="baseline"/>
              <w:rPr>
                <w:ins w:id="322" w:author="作成者"/>
                <w:rFonts w:ascii="Arial" w:eastAsiaTheme="minorEastAsia" w:hAnsi="Arial" w:cs="Arial"/>
                <w:sz w:val="18"/>
                <w:szCs w:val="18"/>
                <w:lang w:eastAsia="ko-KR"/>
              </w:rPr>
            </w:pPr>
            <w:ins w:id="323" w:author="作成者">
              <w:r w:rsidRPr="00462B0C">
                <w:rPr>
                  <w:rFonts w:ascii="Arial" w:eastAsiaTheme="minorEastAsia" w:hAnsi="Arial" w:cs="Arial"/>
                  <w:sz w:val="18"/>
                  <w:szCs w:val="18"/>
                  <w:lang w:eastAsia="ko-KR"/>
                </w:rPr>
                <w:t>10</w:t>
              </w:r>
            </w:ins>
          </w:p>
        </w:tc>
        <w:tc>
          <w:tcPr>
            <w:tcW w:w="960" w:type="dxa"/>
            <w:tcBorders>
              <w:top w:val="single" w:sz="4" w:space="0" w:color="auto"/>
              <w:left w:val="single" w:sz="4" w:space="0" w:color="auto"/>
              <w:right w:val="single" w:sz="4" w:space="0" w:color="auto"/>
            </w:tcBorders>
            <w:vAlign w:val="center"/>
          </w:tcPr>
          <w:p w14:paraId="2F390515" w14:textId="00CDCDA5" w:rsidR="00A24227" w:rsidRPr="00462B0C" w:rsidRDefault="00A24227" w:rsidP="00A24227">
            <w:pPr>
              <w:widowControl/>
              <w:overflowPunct w:val="0"/>
              <w:autoSpaceDE w:val="0"/>
              <w:autoSpaceDN w:val="0"/>
              <w:adjustRightInd w:val="0"/>
              <w:jc w:val="center"/>
              <w:textAlignment w:val="baseline"/>
              <w:rPr>
                <w:ins w:id="324" w:author="作成者"/>
                <w:rFonts w:ascii="Arial" w:eastAsiaTheme="minorEastAsia" w:hAnsi="Arial" w:cs="Arial"/>
                <w:sz w:val="18"/>
                <w:szCs w:val="18"/>
              </w:rPr>
            </w:pPr>
            <w:ins w:id="325" w:author="作成者">
              <w:r w:rsidRPr="00462B0C">
                <w:rPr>
                  <w:rFonts w:ascii="Arial" w:eastAsiaTheme="minorEastAsia" w:hAnsi="Arial" w:cs="Arial"/>
                  <w:sz w:val="18"/>
                  <w:szCs w:val="18"/>
                  <w:lang w:eastAsia="ko-KR"/>
                </w:rPr>
                <w:t>50</w:t>
              </w:r>
            </w:ins>
          </w:p>
        </w:tc>
        <w:tc>
          <w:tcPr>
            <w:tcW w:w="960" w:type="dxa"/>
            <w:tcBorders>
              <w:top w:val="single" w:sz="4" w:space="0" w:color="auto"/>
              <w:left w:val="single" w:sz="4" w:space="0" w:color="auto"/>
              <w:right w:val="single" w:sz="4" w:space="0" w:color="auto"/>
            </w:tcBorders>
            <w:vAlign w:val="center"/>
          </w:tcPr>
          <w:p w14:paraId="3984B9EA" w14:textId="20440740" w:rsidR="00A24227" w:rsidRPr="00462B0C" w:rsidRDefault="00A24227" w:rsidP="00A24227">
            <w:pPr>
              <w:widowControl/>
              <w:overflowPunct w:val="0"/>
              <w:autoSpaceDE w:val="0"/>
              <w:autoSpaceDN w:val="0"/>
              <w:adjustRightInd w:val="0"/>
              <w:jc w:val="center"/>
              <w:textAlignment w:val="baseline"/>
              <w:rPr>
                <w:ins w:id="326" w:author="作成者"/>
                <w:rFonts w:ascii="Arial" w:eastAsiaTheme="minorEastAsia" w:hAnsi="Arial" w:cs="Arial"/>
                <w:sz w:val="18"/>
                <w:szCs w:val="18"/>
              </w:rPr>
            </w:pPr>
            <w:ins w:id="327" w:author="作成者">
              <w:r w:rsidRPr="00462B0C">
                <w:rPr>
                  <w:rFonts w:ascii="Arial" w:eastAsiaTheme="minorEastAsia" w:hAnsi="Arial" w:cs="Arial"/>
                  <w:sz w:val="18"/>
                  <w:szCs w:val="18"/>
                  <w:lang w:eastAsia="ko-KR"/>
                </w:rPr>
                <w:t>3</w:t>
              </w:r>
              <w:r w:rsidR="00313850">
                <w:rPr>
                  <w:rFonts w:ascii="Arial" w:eastAsiaTheme="minorEastAsia" w:hAnsi="Arial" w:cs="Arial" w:hint="eastAsia"/>
                  <w:sz w:val="18"/>
                  <w:szCs w:val="18"/>
                </w:rPr>
                <w:t>320</w:t>
              </w:r>
            </w:ins>
          </w:p>
        </w:tc>
        <w:tc>
          <w:tcPr>
            <w:tcW w:w="977" w:type="dxa"/>
            <w:tcBorders>
              <w:top w:val="single" w:sz="4" w:space="0" w:color="auto"/>
              <w:left w:val="single" w:sz="4" w:space="0" w:color="auto"/>
              <w:bottom w:val="single" w:sz="4" w:space="0" w:color="auto"/>
              <w:right w:val="single" w:sz="4" w:space="0" w:color="auto"/>
            </w:tcBorders>
            <w:vAlign w:val="center"/>
          </w:tcPr>
          <w:p w14:paraId="33DD2432" w14:textId="0CE350C0" w:rsidR="00A24227" w:rsidRPr="00E86A8E" w:rsidRDefault="00A24227" w:rsidP="00A24227">
            <w:pPr>
              <w:widowControl/>
              <w:overflowPunct w:val="0"/>
              <w:autoSpaceDE w:val="0"/>
              <w:autoSpaceDN w:val="0"/>
              <w:adjustRightInd w:val="0"/>
              <w:jc w:val="center"/>
              <w:textAlignment w:val="baseline"/>
              <w:rPr>
                <w:ins w:id="328" w:author="作成者"/>
                <w:rFonts w:ascii="Arial" w:eastAsia="游明朝" w:hAnsi="Arial" w:cs="Arial"/>
                <w:sz w:val="18"/>
                <w:szCs w:val="18"/>
              </w:rPr>
            </w:pPr>
            <w:ins w:id="329" w:author="作成者">
              <w:r w:rsidRPr="00462B0C">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45C25201" w14:textId="079D9D4F" w:rsidR="00A24227" w:rsidRPr="00462B0C" w:rsidRDefault="00A24227" w:rsidP="00A24227">
            <w:pPr>
              <w:widowControl/>
              <w:overflowPunct w:val="0"/>
              <w:autoSpaceDE w:val="0"/>
              <w:autoSpaceDN w:val="0"/>
              <w:adjustRightInd w:val="0"/>
              <w:jc w:val="center"/>
              <w:textAlignment w:val="baseline"/>
              <w:rPr>
                <w:ins w:id="330" w:author="作成者"/>
                <w:rFonts w:ascii="Arial" w:eastAsiaTheme="minorEastAsia" w:hAnsi="Arial" w:cs="Arial"/>
                <w:sz w:val="18"/>
                <w:szCs w:val="18"/>
                <w:lang w:eastAsia="zh-CN"/>
              </w:rPr>
            </w:pPr>
            <w:ins w:id="331"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vAlign w:val="center"/>
          </w:tcPr>
          <w:p w14:paraId="4AD0C0E9" w14:textId="44A8A515" w:rsidR="00A24227" w:rsidRPr="00462B0C" w:rsidRDefault="00A24227" w:rsidP="00A24227">
            <w:pPr>
              <w:widowControl/>
              <w:overflowPunct w:val="0"/>
              <w:autoSpaceDE w:val="0"/>
              <w:autoSpaceDN w:val="0"/>
              <w:adjustRightInd w:val="0"/>
              <w:jc w:val="center"/>
              <w:textAlignment w:val="baseline"/>
              <w:rPr>
                <w:ins w:id="332" w:author="作成者"/>
                <w:rFonts w:ascii="Arial" w:eastAsia="Malgun Gothic" w:hAnsi="Arial" w:cs="Arial"/>
                <w:sz w:val="18"/>
                <w:szCs w:val="18"/>
                <w:lang w:eastAsia="ko-KR"/>
              </w:rPr>
            </w:pPr>
            <w:ins w:id="333" w:author="作成者">
              <w:r w:rsidRPr="00462B0C">
                <w:rPr>
                  <w:rFonts w:ascii="Arial" w:eastAsia="Malgun Gothic" w:hAnsi="Arial" w:cs="Arial"/>
                  <w:sz w:val="18"/>
                  <w:szCs w:val="18"/>
                  <w:lang w:eastAsia="ko-KR"/>
                </w:rPr>
                <w:t>N/A</w:t>
              </w:r>
            </w:ins>
          </w:p>
        </w:tc>
      </w:tr>
      <w:tr w:rsidR="00A24227" w:rsidRPr="00885E97" w14:paraId="0682451C" w14:textId="77777777" w:rsidTr="00686A83">
        <w:trPr>
          <w:trHeight w:val="187"/>
          <w:jc w:val="center"/>
          <w:ins w:id="334" w:author="作成者"/>
        </w:trPr>
        <w:tc>
          <w:tcPr>
            <w:tcW w:w="2007" w:type="dxa"/>
            <w:tcBorders>
              <w:top w:val="nil"/>
              <w:left w:val="single" w:sz="4" w:space="0" w:color="auto"/>
              <w:bottom w:val="nil"/>
              <w:right w:val="single" w:sz="4" w:space="0" w:color="auto"/>
            </w:tcBorders>
            <w:shd w:val="clear" w:color="auto" w:fill="auto"/>
            <w:vAlign w:val="center"/>
          </w:tcPr>
          <w:p w14:paraId="1DC381ED" w14:textId="77777777" w:rsidR="00A24227" w:rsidRPr="00885E97" w:rsidRDefault="00A24227" w:rsidP="00A24227">
            <w:pPr>
              <w:keepNext/>
              <w:keepLines/>
              <w:widowControl/>
              <w:overflowPunct w:val="0"/>
              <w:autoSpaceDE w:val="0"/>
              <w:autoSpaceDN w:val="0"/>
              <w:adjustRightInd w:val="0"/>
              <w:jc w:val="center"/>
              <w:textAlignment w:val="baseline"/>
              <w:rPr>
                <w:ins w:id="335"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5C22F5" w14:textId="14D1F81D" w:rsidR="00A24227" w:rsidRPr="00462B0C" w:rsidRDefault="00A24227" w:rsidP="00A24227">
            <w:pPr>
              <w:widowControl/>
              <w:overflowPunct w:val="0"/>
              <w:autoSpaceDE w:val="0"/>
              <w:autoSpaceDN w:val="0"/>
              <w:adjustRightInd w:val="0"/>
              <w:jc w:val="center"/>
              <w:textAlignment w:val="baseline"/>
              <w:rPr>
                <w:ins w:id="336" w:author="作成者"/>
                <w:rFonts w:ascii="Arial" w:eastAsia="游明朝" w:hAnsi="Arial" w:cs="Arial"/>
                <w:sz w:val="18"/>
                <w:szCs w:val="18"/>
              </w:rPr>
            </w:pPr>
            <w:ins w:id="337" w:author="作成者">
              <w:r w:rsidRPr="00462B0C">
                <w:rPr>
                  <w:rFonts w:ascii="Arial" w:eastAsia="游明朝" w:hAnsi="Arial" w:cs="Arial"/>
                  <w:sz w:val="18"/>
                  <w:szCs w:val="18"/>
                </w:rPr>
                <w:t>n79</w:t>
              </w:r>
            </w:ins>
          </w:p>
        </w:tc>
        <w:tc>
          <w:tcPr>
            <w:tcW w:w="960" w:type="dxa"/>
            <w:tcBorders>
              <w:top w:val="single" w:sz="4" w:space="0" w:color="auto"/>
              <w:left w:val="single" w:sz="4" w:space="0" w:color="auto"/>
              <w:right w:val="single" w:sz="4" w:space="0" w:color="auto"/>
            </w:tcBorders>
            <w:vAlign w:val="center"/>
          </w:tcPr>
          <w:p w14:paraId="19B6043F" w14:textId="56283013" w:rsidR="00A24227" w:rsidRPr="00462B0C" w:rsidRDefault="00A24227" w:rsidP="00A24227">
            <w:pPr>
              <w:widowControl/>
              <w:overflowPunct w:val="0"/>
              <w:autoSpaceDE w:val="0"/>
              <w:autoSpaceDN w:val="0"/>
              <w:adjustRightInd w:val="0"/>
              <w:jc w:val="center"/>
              <w:textAlignment w:val="baseline"/>
              <w:rPr>
                <w:ins w:id="338" w:author="作成者"/>
                <w:rFonts w:ascii="Arial" w:eastAsiaTheme="minorEastAsia" w:hAnsi="Arial" w:cs="Arial"/>
                <w:color w:val="000000"/>
                <w:sz w:val="18"/>
                <w:szCs w:val="18"/>
              </w:rPr>
            </w:pPr>
            <w:ins w:id="339" w:author="作成者">
              <w:r w:rsidRPr="00462B0C">
                <w:rPr>
                  <w:rFonts w:ascii="Arial" w:eastAsiaTheme="minorEastAsia" w:hAnsi="Arial" w:cs="Arial"/>
                  <w:color w:val="000000"/>
                  <w:sz w:val="18"/>
                  <w:szCs w:val="18"/>
                </w:rPr>
                <w:t>N/A</w:t>
              </w:r>
            </w:ins>
          </w:p>
        </w:tc>
        <w:tc>
          <w:tcPr>
            <w:tcW w:w="964" w:type="dxa"/>
            <w:tcBorders>
              <w:top w:val="single" w:sz="4" w:space="0" w:color="auto"/>
              <w:left w:val="single" w:sz="4" w:space="0" w:color="auto"/>
              <w:right w:val="single" w:sz="4" w:space="0" w:color="auto"/>
            </w:tcBorders>
            <w:vAlign w:val="center"/>
          </w:tcPr>
          <w:p w14:paraId="76CDA672" w14:textId="5EC923F0" w:rsidR="00A24227" w:rsidRPr="00462B0C" w:rsidRDefault="00A24227" w:rsidP="00A24227">
            <w:pPr>
              <w:widowControl/>
              <w:overflowPunct w:val="0"/>
              <w:autoSpaceDE w:val="0"/>
              <w:autoSpaceDN w:val="0"/>
              <w:adjustRightInd w:val="0"/>
              <w:jc w:val="center"/>
              <w:textAlignment w:val="baseline"/>
              <w:rPr>
                <w:ins w:id="340" w:author="作成者"/>
                <w:rFonts w:ascii="Arial" w:eastAsiaTheme="minorEastAsia" w:hAnsi="Arial" w:cs="Arial"/>
                <w:sz w:val="18"/>
                <w:szCs w:val="18"/>
                <w:lang w:eastAsia="ko-KR"/>
              </w:rPr>
            </w:pPr>
            <w:ins w:id="341" w:author="作成者">
              <w:r w:rsidRPr="00462B0C">
                <w:rPr>
                  <w:rFonts w:ascii="Arial" w:eastAsiaTheme="minorEastAsia" w:hAnsi="Arial" w:cs="Arial"/>
                  <w:sz w:val="18"/>
                  <w:szCs w:val="18"/>
                  <w:lang w:eastAsia="ko-KR"/>
                </w:rPr>
                <w:t>40</w:t>
              </w:r>
            </w:ins>
          </w:p>
        </w:tc>
        <w:tc>
          <w:tcPr>
            <w:tcW w:w="960" w:type="dxa"/>
            <w:tcBorders>
              <w:top w:val="single" w:sz="4" w:space="0" w:color="auto"/>
              <w:left w:val="single" w:sz="4" w:space="0" w:color="auto"/>
              <w:right w:val="single" w:sz="4" w:space="0" w:color="auto"/>
            </w:tcBorders>
            <w:vAlign w:val="center"/>
          </w:tcPr>
          <w:p w14:paraId="4A776125" w14:textId="6574A2A0" w:rsidR="00A24227" w:rsidRPr="00462B0C" w:rsidRDefault="00A24227" w:rsidP="00A24227">
            <w:pPr>
              <w:widowControl/>
              <w:overflowPunct w:val="0"/>
              <w:autoSpaceDE w:val="0"/>
              <w:autoSpaceDN w:val="0"/>
              <w:adjustRightInd w:val="0"/>
              <w:jc w:val="center"/>
              <w:textAlignment w:val="baseline"/>
              <w:rPr>
                <w:ins w:id="342" w:author="作成者"/>
                <w:rFonts w:ascii="Arial" w:eastAsiaTheme="minorEastAsia" w:hAnsi="Arial" w:cs="Arial"/>
                <w:sz w:val="18"/>
                <w:szCs w:val="18"/>
              </w:rPr>
            </w:pPr>
            <w:ins w:id="343" w:author="作成者">
              <w:r w:rsidRPr="00462B0C">
                <w:rPr>
                  <w:rFonts w:ascii="Arial" w:eastAsiaTheme="minorEastAsia" w:hAnsi="Arial" w:cs="Arial"/>
                  <w:sz w:val="18"/>
                  <w:szCs w:val="18"/>
                </w:rPr>
                <w:t>N/A</w:t>
              </w:r>
            </w:ins>
          </w:p>
        </w:tc>
        <w:tc>
          <w:tcPr>
            <w:tcW w:w="960" w:type="dxa"/>
            <w:tcBorders>
              <w:top w:val="single" w:sz="4" w:space="0" w:color="auto"/>
              <w:left w:val="single" w:sz="4" w:space="0" w:color="auto"/>
              <w:right w:val="single" w:sz="4" w:space="0" w:color="auto"/>
            </w:tcBorders>
            <w:vAlign w:val="center"/>
          </w:tcPr>
          <w:p w14:paraId="60D69A7C" w14:textId="468FB84E" w:rsidR="00A24227" w:rsidRPr="00462B0C" w:rsidRDefault="00A24227" w:rsidP="00A24227">
            <w:pPr>
              <w:widowControl/>
              <w:overflowPunct w:val="0"/>
              <w:autoSpaceDE w:val="0"/>
              <w:autoSpaceDN w:val="0"/>
              <w:adjustRightInd w:val="0"/>
              <w:jc w:val="center"/>
              <w:textAlignment w:val="baseline"/>
              <w:rPr>
                <w:ins w:id="344" w:author="作成者"/>
                <w:rFonts w:ascii="Arial" w:eastAsiaTheme="minorEastAsia" w:hAnsi="Arial" w:cs="Arial"/>
                <w:sz w:val="18"/>
                <w:szCs w:val="18"/>
                <w:lang w:eastAsia="ko-KR"/>
              </w:rPr>
            </w:pPr>
            <w:ins w:id="345" w:author="作成者">
              <w:r w:rsidRPr="00462B0C">
                <w:rPr>
                  <w:rFonts w:ascii="Arial" w:eastAsiaTheme="minorEastAsia" w:hAnsi="Arial" w:cs="Arial"/>
                  <w:sz w:val="18"/>
                  <w:szCs w:val="18"/>
                  <w:lang w:eastAsia="ko-KR"/>
                </w:rPr>
                <w:t>4440</w:t>
              </w:r>
            </w:ins>
          </w:p>
        </w:tc>
        <w:tc>
          <w:tcPr>
            <w:tcW w:w="977" w:type="dxa"/>
            <w:tcBorders>
              <w:top w:val="single" w:sz="4" w:space="0" w:color="auto"/>
              <w:left w:val="single" w:sz="4" w:space="0" w:color="auto"/>
              <w:bottom w:val="single" w:sz="4" w:space="0" w:color="auto"/>
              <w:right w:val="single" w:sz="4" w:space="0" w:color="auto"/>
            </w:tcBorders>
            <w:vAlign w:val="center"/>
          </w:tcPr>
          <w:p w14:paraId="23F18348" w14:textId="4C84FFA1" w:rsidR="00A24227" w:rsidRPr="00E86A8E" w:rsidRDefault="00A24227" w:rsidP="00A24227">
            <w:pPr>
              <w:widowControl/>
              <w:overflowPunct w:val="0"/>
              <w:autoSpaceDE w:val="0"/>
              <w:autoSpaceDN w:val="0"/>
              <w:adjustRightInd w:val="0"/>
              <w:jc w:val="center"/>
              <w:textAlignment w:val="baseline"/>
              <w:rPr>
                <w:ins w:id="346" w:author="作成者"/>
                <w:rFonts w:ascii="Arial" w:eastAsia="游明朝" w:hAnsi="Arial" w:cs="Arial"/>
                <w:sz w:val="18"/>
                <w:szCs w:val="18"/>
              </w:rPr>
            </w:pPr>
            <w:ins w:id="347" w:author="作成者">
              <w:r>
                <w:rPr>
                  <w:rFonts w:ascii="Arial" w:eastAsia="游明朝" w:hAnsi="Arial" w:cs="Arial" w:hint="eastAsia"/>
                  <w:sz w:val="18"/>
                  <w:szCs w:val="18"/>
                </w:rPr>
                <w:t>[5.7]</w:t>
              </w:r>
            </w:ins>
          </w:p>
        </w:tc>
        <w:tc>
          <w:tcPr>
            <w:tcW w:w="828" w:type="dxa"/>
            <w:tcBorders>
              <w:top w:val="single" w:sz="4" w:space="0" w:color="auto"/>
              <w:left w:val="single" w:sz="4" w:space="0" w:color="auto"/>
              <w:right w:val="single" w:sz="4" w:space="0" w:color="auto"/>
            </w:tcBorders>
          </w:tcPr>
          <w:p w14:paraId="03461AC8" w14:textId="605193B8" w:rsidR="00A24227" w:rsidRPr="00462B0C" w:rsidRDefault="00A24227" w:rsidP="00A24227">
            <w:pPr>
              <w:widowControl/>
              <w:overflowPunct w:val="0"/>
              <w:autoSpaceDE w:val="0"/>
              <w:autoSpaceDN w:val="0"/>
              <w:adjustRightInd w:val="0"/>
              <w:jc w:val="center"/>
              <w:textAlignment w:val="baseline"/>
              <w:rPr>
                <w:ins w:id="348" w:author="作成者"/>
                <w:rFonts w:ascii="Arial" w:eastAsiaTheme="minorEastAsia" w:hAnsi="Arial" w:cs="Arial"/>
                <w:sz w:val="18"/>
                <w:szCs w:val="18"/>
                <w:lang w:eastAsia="zh-CN"/>
              </w:rPr>
            </w:pPr>
            <w:ins w:id="349"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vAlign w:val="center"/>
          </w:tcPr>
          <w:p w14:paraId="337E11EB" w14:textId="23370ECE" w:rsidR="00A24227" w:rsidRPr="00462B0C" w:rsidRDefault="00A24227" w:rsidP="00A24227">
            <w:pPr>
              <w:widowControl/>
              <w:overflowPunct w:val="0"/>
              <w:autoSpaceDE w:val="0"/>
              <w:autoSpaceDN w:val="0"/>
              <w:adjustRightInd w:val="0"/>
              <w:jc w:val="center"/>
              <w:textAlignment w:val="baseline"/>
              <w:rPr>
                <w:ins w:id="350" w:author="作成者"/>
                <w:rFonts w:ascii="Arial" w:eastAsia="Malgun Gothic" w:hAnsi="Arial" w:cs="Arial"/>
                <w:sz w:val="18"/>
                <w:szCs w:val="18"/>
                <w:lang w:eastAsia="ko-KR"/>
              </w:rPr>
            </w:pPr>
            <w:ins w:id="351" w:author="作成者">
              <w:r w:rsidRPr="00462B0C">
                <w:rPr>
                  <w:rFonts w:ascii="Arial" w:eastAsia="Malgun Gothic" w:hAnsi="Arial" w:cs="Arial"/>
                  <w:sz w:val="18"/>
                  <w:szCs w:val="18"/>
                  <w:lang w:eastAsia="ko-KR"/>
                </w:rPr>
                <w:t>IMD</w:t>
              </w:r>
              <w:r>
                <w:rPr>
                  <w:rFonts w:ascii="Arial" w:eastAsiaTheme="minorEastAsia" w:hAnsi="Arial" w:cs="Arial" w:hint="eastAsia"/>
                  <w:sz w:val="18"/>
                  <w:szCs w:val="18"/>
                </w:rPr>
                <w:t>5</w:t>
              </w:r>
              <w:r w:rsidRPr="00462B0C">
                <w:rPr>
                  <w:rFonts w:ascii="Arial" w:eastAsia="游明朝" w:hAnsi="Arial" w:cs="Arial"/>
                  <w:sz w:val="18"/>
                  <w:szCs w:val="18"/>
                  <w:vertAlign w:val="superscript"/>
                </w:rPr>
                <w:t>3,4</w:t>
              </w:r>
            </w:ins>
          </w:p>
        </w:tc>
      </w:tr>
      <w:tr w:rsidR="00A24227" w:rsidRPr="00885E97" w14:paraId="43A259E8" w14:textId="77777777" w:rsidTr="00686A83">
        <w:trPr>
          <w:trHeight w:val="187"/>
          <w:jc w:val="center"/>
          <w:ins w:id="352" w:author="作成者"/>
        </w:trPr>
        <w:tc>
          <w:tcPr>
            <w:tcW w:w="2007" w:type="dxa"/>
            <w:tcBorders>
              <w:top w:val="nil"/>
              <w:left w:val="single" w:sz="4" w:space="0" w:color="auto"/>
              <w:bottom w:val="nil"/>
              <w:right w:val="single" w:sz="4" w:space="0" w:color="auto"/>
            </w:tcBorders>
            <w:shd w:val="clear" w:color="auto" w:fill="auto"/>
            <w:vAlign w:val="center"/>
          </w:tcPr>
          <w:p w14:paraId="730A7C0A" w14:textId="77777777" w:rsidR="00A24227" w:rsidRPr="00885E97" w:rsidRDefault="00A24227" w:rsidP="00A24227">
            <w:pPr>
              <w:keepNext/>
              <w:keepLines/>
              <w:widowControl/>
              <w:overflowPunct w:val="0"/>
              <w:autoSpaceDE w:val="0"/>
              <w:autoSpaceDN w:val="0"/>
              <w:adjustRightInd w:val="0"/>
              <w:jc w:val="center"/>
              <w:textAlignment w:val="baseline"/>
              <w:rPr>
                <w:ins w:id="353"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457D72" w14:textId="77777777" w:rsidR="00A24227" w:rsidRPr="00462B0C" w:rsidRDefault="00A24227" w:rsidP="00A24227">
            <w:pPr>
              <w:widowControl/>
              <w:overflowPunct w:val="0"/>
              <w:autoSpaceDE w:val="0"/>
              <w:autoSpaceDN w:val="0"/>
              <w:adjustRightInd w:val="0"/>
              <w:jc w:val="center"/>
              <w:textAlignment w:val="baseline"/>
              <w:rPr>
                <w:ins w:id="354" w:author="作成者"/>
                <w:rFonts w:ascii="Arial" w:eastAsia="游明朝" w:hAnsi="Arial" w:cs="Arial"/>
                <w:kern w:val="0"/>
                <w:sz w:val="18"/>
                <w:szCs w:val="18"/>
                <w:lang w:val="en-GB"/>
              </w:rPr>
            </w:pPr>
            <w:ins w:id="355" w:author="作成者">
              <w:r w:rsidRPr="00462B0C">
                <w:rPr>
                  <w:rFonts w:ascii="Arial" w:eastAsia="游明朝" w:hAnsi="Arial" w:cs="Arial"/>
                  <w:sz w:val="18"/>
                  <w:szCs w:val="18"/>
                </w:rPr>
                <w:t>n28</w:t>
              </w:r>
            </w:ins>
          </w:p>
        </w:tc>
        <w:tc>
          <w:tcPr>
            <w:tcW w:w="960" w:type="dxa"/>
            <w:tcBorders>
              <w:top w:val="single" w:sz="4" w:space="0" w:color="auto"/>
              <w:left w:val="single" w:sz="4" w:space="0" w:color="auto"/>
              <w:right w:val="single" w:sz="4" w:space="0" w:color="auto"/>
            </w:tcBorders>
            <w:vAlign w:val="center"/>
          </w:tcPr>
          <w:p w14:paraId="28EA7B52" w14:textId="77777777" w:rsidR="00A24227" w:rsidRPr="00462B0C" w:rsidRDefault="00A24227" w:rsidP="00A24227">
            <w:pPr>
              <w:widowControl/>
              <w:overflowPunct w:val="0"/>
              <w:autoSpaceDE w:val="0"/>
              <w:autoSpaceDN w:val="0"/>
              <w:adjustRightInd w:val="0"/>
              <w:jc w:val="center"/>
              <w:textAlignment w:val="baseline"/>
              <w:rPr>
                <w:ins w:id="356" w:author="作成者"/>
                <w:rFonts w:ascii="Arial" w:eastAsia="游明朝" w:hAnsi="Arial" w:cs="Arial"/>
                <w:kern w:val="0"/>
                <w:sz w:val="18"/>
                <w:szCs w:val="18"/>
                <w:lang w:val="en-GB" w:eastAsia="en-US"/>
              </w:rPr>
            </w:pPr>
            <w:ins w:id="357" w:author="作成者">
              <w:r w:rsidRPr="00462B0C">
                <w:rPr>
                  <w:rFonts w:ascii="Arial" w:eastAsiaTheme="minorEastAsia" w:hAnsi="Arial" w:cs="Arial"/>
                  <w:sz w:val="18"/>
                  <w:szCs w:val="18"/>
                  <w:lang w:eastAsia="ko-KR"/>
                </w:rPr>
                <w:t>740</w:t>
              </w:r>
            </w:ins>
          </w:p>
        </w:tc>
        <w:tc>
          <w:tcPr>
            <w:tcW w:w="964" w:type="dxa"/>
            <w:tcBorders>
              <w:top w:val="single" w:sz="4" w:space="0" w:color="auto"/>
              <w:left w:val="single" w:sz="4" w:space="0" w:color="auto"/>
              <w:right w:val="single" w:sz="4" w:space="0" w:color="auto"/>
            </w:tcBorders>
            <w:vAlign w:val="center"/>
          </w:tcPr>
          <w:p w14:paraId="4689CAD6" w14:textId="77777777" w:rsidR="00A24227" w:rsidRPr="00462B0C" w:rsidRDefault="00A24227" w:rsidP="00A24227">
            <w:pPr>
              <w:widowControl/>
              <w:overflowPunct w:val="0"/>
              <w:autoSpaceDE w:val="0"/>
              <w:autoSpaceDN w:val="0"/>
              <w:adjustRightInd w:val="0"/>
              <w:jc w:val="center"/>
              <w:textAlignment w:val="baseline"/>
              <w:rPr>
                <w:ins w:id="358" w:author="作成者"/>
                <w:rFonts w:ascii="Arial" w:eastAsia="游明朝" w:hAnsi="Arial" w:cs="Arial"/>
                <w:kern w:val="0"/>
                <w:sz w:val="18"/>
                <w:szCs w:val="18"/>
                <w:lang w:val="en-GB" w:eastAsia="en-US"/>
              </w:rPr>
            </w:pPr>
            <w:ins w:id="359" w:author="作成者">
              <w:r w:rsidRPr="00462B0C">
                <w:rPr>
                  <w:rFonts w:ascii="Arial" w:eastAsiaTheme="minorEastAsia" w:hAnsi="Arial" w:cs="Arial"/>
                  <w:sz w:val="18"/>
                  <w:szCs w:val="18"/>
                  <w:lang w:eastAsia="ko-KR"/>
                </w:rPr>
                <w:t>5</w:t>
              </w:r>
            </w:ins>
          </w:p>
        </w:tc>
        <w:tc>
          <w:tcPr>
            <w:tcW w:w="960" w:type="dxa"/>
            <w:tcBorders>
              <w:top w:val="single" w:sz="4" w:space="0" w:color="auto"/>
              <w:left w:val="single" w:sz="4" w:space="0" w:color="auto"/>
              <w:right w:val="single" w:sz="4" w:space="0" w:color="auto"/>
            </w:tcBorders>
            <w:vAlign w:val="center"/>
          </w:tcPr>
          <w:p w14:paraId="2F37499D" w14:textId="77777777" w:rsidR="00A24227" w:rsidRPr="00462B0C" w:rsidRDefault="00A24227" w:rsidP="00A24227">
            <w:pPr>
              <w:widowControl/>
              <w:overflowPunct w:val="0"/>
              <w:autoSpaceDE w:val="0"/>
              <w:autoSpaceDN w:val="0"/>
              <w:adjustRightInd w:val="0"/>
              <w:jc w:val="center"/>
              <w:textAlignment w:val="baseline"/>
              <w:rPr>
                <w:ins w:id="360" w:author="作成者"/>
                <w:rFonts w:ascii="Arial" w:eastAsia="游明朝" w:hAnsi="Arial" w:cs="Arial"/>
                <w:kern w:val="0"/>
                <w:sz w:val="18"/>
                <w:szCs w:val="18"/>
                <w:lang w:val="en-GB" w:eastAsia="en-US"/>
              </w:rPr>
            </w:pPr>
            <w:ins w:id="361" w:author="作成者">
              <w:r w:rsidRPr="00462B0C">
                <w:rPr>
                  <w:rFonts w:ascii="Arial" w:eastAsiaTheme="minorEastAsia" w:hAnsi="Arial" w:cs="Arial"/>
                  <w:sz w:val="18"/>
                  <w:szCs w:val="18"/>
                  <w:lang w:eastAsia="ko-KR"/>
                </w:rPr>
                <w:t>25</w:t>
              </w:r>
            </w:ins>
          </w:p>
        </w:tc>
        <w:tc>
          <w:tcPr>
            <w:tcW w:w="960" w:type="dxa"/>
            <w:tcBorders>
              <w:top w:val="single" w:sz="4" w:space="0" w:color="auto"/>
              <w:left w:val="single" w:sz="4" w:space="0" w:color="auto"/>
              <w:right w:val="single" w:sz="4" w:space="0" w:color="auto"/>
            </w:tcBorders>
            <w:vAlign w:val="center"/>
          </w:tcPr>
          <w:p w14:paraId="770FC5A7" w14:textId="77777777" w:rsidR="00A24227" w:rsidRPr="00462B0C" w:rsidRDefault="00A24227" w:rsidP="00A24227">
            <w:pPr>
              <w:widowControl/>
              <w:overflowPunct w:val="0"/>
              <w:autoSpaceDE w:val="0"/>
              <w:autoSpaceDN w:val="0"/>
              <w:adjustRightInd w:val="0"/>
              <w:jc w:val="center"/>
              <w:textAlignment w:val="baseline"/>
              <w:rPr>
                <w:ins w:id="362" w:author="作成者"/>
                <w:rFonts w:ascii="Arial" w:eastAsia="游明朝" w:hAnsi="Arial" w:cs="Arial"/>
                <w:kern w:val="0"/>
                <w:sz w:val="18"/>
                <w:szCs w:val="18"/>
                <w:lang w:val="en-GB" w:eastAsia="en-US"/>
              </w:rPr>
            </w:pPr>
            <w:ins w:id="363" w:author="作成者">
              <w:r w:rsidRPr="00462B0C">
                <w:rPr>
                  <w:rFonts w:ascii="Arial" w:eastAsiaTheme="minorEastAsia" w:hAnsi="Arial" w:cs="Arial"/>
                  <w:sz w:val="18"/>
                  <w:szCs w:val="18"/>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331E8BA8" w14:textId="77777777" w:rsidR="00A24227" w:rsidRPr="00462B0C" w:rsidRDefault="00A24227" w:rsidP="00A24227">
            <w:pPr>
              <w:widowControl/>
              <w:overflowPunct w:val="0"/>
              <w:autoSpaceDE w:val="0"/>
              <w:autoSpaceDN w:val="0"/>
              <w:adjustRightInd w:val="0"/>
              <w:jc w:val="center"/>
              <w:textAlignment w:val="baseline"/>
              <w:rPr>
                <w:ins w:id="364" w:author="作成者"/>
                <w:rFonts w:ascii="Arial" w:eastAsia="游明朝" w:hAnsi="Arial" w:cs="Arial"/>
                <w:kern w:val="0"/>
                <w:sz w:val="18"/>
                <w:szCs w:val="18"/>
                <w:lang w:val="en-GB" w:eastAsia="en-US"/>
              </w:rPr>
            </w:pPr>
            <w:ins w:id="365" w:author="作成者">
              <w:r w:rsidRPr="00462B0C">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35E08CC4" w14:textId="77777777" w:rsidR="00A24227" w:rsidRPr="00462B0C" w:rsidRDefault="00A24227" w:rsidP="00A24227">
            <w:pPr>
              <w:widowControl/>
              <w:overflowPunct w:val="0"/>
              <w:autoSpaceDE w:val="0"/>
              <w:autoSpaceDN w:val="0"/>
              <w:adjustRightInd w:val="0"/>
              <w:jc w:val="center"/>
              <w:textAlignment w:val="baseline"/>
              <w:rPr>
                <w:ins w:id="366" w:author="作成者"/>
                <w:rFonts w:ascii="Arial" w:eastAsia="游明朝" w:hAnsi="Arial" w:cs="Arial"/>
                <w:kern w:val="0"/>
                <w:sz w:val="18"/>
                <w:szCs w:val="18"/>
                <w:lang w:val="en-GB" w:eastAsia="zh-CN"/>
              </w:rPr>
            </w:pPr>
            <w:ins w:id="367" w:author="作成者">
              <w:r w:rsidRPr="00462B0C">
                <w:rPr>
                  <w:rFonts w:ascii="Arial" w:eastAsiaTheme="minorEastAsia" w:hAnsi="Arial" w:cs="Arial"/>
                  <w:sz w:val="18"/>
                  <w:szCs w:val="18"/>
                  <w:lang w:eastAsia="zh-CN"/>
                </w:rPr>
                <w:t>FDD</w:t>
              </w:r>
            </w:ins>
          </w:p>
        </w:tc>
        <w:tc>
          <w:tcPr>
            <w:tcW w:w="1057" w:type="dxa"/>
            <w:tcBorders>
              <w:top w:val="single" w:sz="4" w:space="0" w:color="auto"/>
              <w:left w:val="single" w:sz="4" w:space="0" w:color="auto"/>
              <w:right w:val="single" w:sz="4" w:space="0" w:color="auto"/>
            </w:tcBorders>
            <w:vAlign w:val="center"/>
          </w:tcPr>
          <w:p w14:paraId="028501CA" w14:textId="77777777" w:rsidR="00A24227" w:rsidRPr="00462B0C" w:rsidRDefault="00A24227" w:rsidP="00A24227">
            <w:pPr>
              <w:widowControl/>
              <w:overflowPunct w:val="0"/>
              <w:autoSpaceDE w:val="0"/>
              <w:autoSpaceDN w:val="0"/>
              <w:adjustRightInd w:val="0"/>
              <w:jc w:val="center"/>
              <w:textAlignment w:val="baseline"/>
              <w:rPr>
                <w:ins w:id="368" w:author="作成者"/>
                <w:rFonts w:ascii="Arial" w:eastAsia="游明朝" w:hAnsi="Arial" w:cs="Arial"/>
                <w:kern w:val="0"/>
                <w:sz w:val="18"/>
                <w:szCs w:val="18"/>
                <w:lang w:val="en-GB" w:eastAsia="en-US"/>
              </w:rPr>
            </w:pPr>
            <w:ins w:id="369" w:author="作成者">
              <w:r w:rsidRPr="00462B0C">
                <w:rPr>
                  <w:rFonts w:ascii="Arial" w:eastAsia="Malgun Gothic" w:hAnsi="Arial" w:cs="Arial"/>
                  <w:sz w:val="18"/>
                  <w:szCs w:val="18"/>
                  <w:lang w:eastAsia="ko-KR"/>
                </w:rPr>
                <w:t>N/A</w:t>
              </w:r>
            </w:ins>
          </w:p>
        </w:tc>
      </w:tr>
      <w:tr w:rsidR="00A24227" w:rsidRPr="00885E97" w14:paraId="6E4C7C8C" w14:textId="77777777" w:rsidTr="00686A83">
        <w:trPr>
          <w:trHeight w:val="187"/>
          <w:jc w:val="center"/>
          <w:ins w:id="370" w:author="作成者"/>
        </w:trPr>
        <w:tc>
          <w:tcPr>
            <w:tcW w:w="2007" w:type="dxa"/>
            <w:tcBorders>
              <w:top w:val="nil"/>
              <w:left w:val="single" w:sz="4" w:space="0" w:color="auto"/>
              <w:bottom w:val="nil"/>
              <w:right w:val="single" w:sz="4" w:space="0" w:color="auto"/>
            </w:tcBorders>
            <w:shd w:val="clear" w:color="auto" w:fill="auto"/>
            <w:vAlign w:val="center"/>
          </w:tcPr>
          <w:p w14:paraId="465FE39D" w14:textId="77777777" w:rsidR="00A24227" w:rsidRPr="00885E97" w:rsidRDefault="00A24227" w:rsidP="00A24227">
            <w:pPr>
              <w:keepNext/>
              <w:keepLines/>
              <w:widowControl/>
              <w:overflowPunct w:val="0"/>
              <w:autoSpaceDE w:val="0"/>
              <w:autoSpaceDN w:val="0"/>
              <w:adjustRightInd w:val="0"/>
              <w:jc w:val="center"/>
              <w:textAlignment w:val="baseline"/>
              <w:rPr>
                <w:ins w:id="371"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BCFB4" w14:textId="77777777" w:rsidR="00A24227" w:rsidRPr="00462B0C" w:rsidRDefault="00A24227" w:rsidP="00A24227">
            <w:pPr>
              <w:widowControl/>
              <w:overflowPunct w:val="0"/>
              <w:autoSpaceDE w:val="0"/>
              <w:autoSpaceDN w:val="0"/>
              <w:adjustRightInd w:val="0"/>
              <w:jc w:val="center"/>
              <w:textAlignment w:val="baseline"/>
              <w:rPr>
                <w:ins w:id="372" w:author="作成者"/>
                <w:rFonts w:ascii="Arial" w:eastAsia="游明朝" w:hAnsi="Arial" w:cs="Arial"/>
                <w:kern w:val="0"/>
                <w:sz w:val="18"/>
                <w:szCs w:val="18"/>
                <w:lang w:val="en-GB"/>
              </w:rPr>
            </w:pPr>
            <w:ins w:id="373" w:author="作成者">
              <w:r w:rsidRPr="00462B0C">
                <w:rPr>
                  <w:rFonts w:ascii="Arial" w:eastAsia="游明朝" w:hAnsi="Arial" w:cs="Arial"/>
                  <w:sz w:val="18"/>
                  <w:szCs w:val="18"/>
                </w:rPr>
                <w:t>n78</w:t>
              </w:r>
            </w:ins>
          </w:p>
        </w:tc>
        <w:tc>
          <w:tcPr>
            <w:tcW w:w="960" w:type="dxa"/>
            <w:tcBorders>
              <w:top w:val="single" w:sz="4" w:space="0" w:color="auto"/>
              <w:left w:val="single" w:sz="4" w:space="0" w:color="auto"/>
              <w:right w:val="single" w:sz="4" w:space="0" w:color="auto"/>
            </w:tcBorders>
            <w:vAlign w:val="center"/>
          </w:tcPr>
          <w:p w14:paraId="454C2C25" w14:textId="77777777" w:rsidR="00A24227" w:rsidRPr="00462B0C" w:rsidRDefault="00A24227" w:rsidP="00A24227">
            <w:pPr>
              <w:widowControl/>
              <w:overflowPunct w:val="0"/>
              <w:autoSpaceDE w:val="0"/>
              <w:autoSpaceDN w:val="0"/>
              <w:adjustRightInd w:val="0"/>
              <w:jc w:val="center"/>
              <w:textAlignment w:val="baseline"/>
              <w:rPr>
                <w:ins w:id="374" w:author="作成者"/>
                <w:rFonts w:ascii="Arial" w:eastAsia="游明朝" w:hAnsi="Arial" w:cs="Arial"/>
                <w:kern w:val="0"/>
                <w:sz w:val="18"/>
                <w:szCs w:val="18"/>
                <w:lang w:val="en-GB" w:eastAsia="en-US"/>
              </w:rPr>
            </w:pPr>
            <w:ins w:id="375" w:author="作成者">
              <w:r w:rsidRPr="00462B0C">
                <w:rPr>
                  <w:rFonts w:ascii="Arial" w:eastAsiaTheme="minorEastAsia" w:hAnsi="Arial" w:cs="Arial"/>
                  <w:color w:val="000000"/>
                  <w:sz w:val="18"/>
                  <w:szCs w:val="18"/>
                </w:rPr>
                <w:t>N/A</w:t>
              </w:r>
            </w:ins>
          </w:p>
        </w:tc>
        <w:tc>
          <w:tcPr>
            <w:tcW w:w="964" w:type="dxa"/>
            <w:tcBorders>
              <w:top w:val="single" w:sz="4" w:space="0" w:color="auto"/>
              <w:left w:val="single" w:sz="4" w:space="0" w:color="auto"/>
              <w:right w:val="single" w:sz="4" w:space="0" w:color="auto"/>
            </w:tcBorders>
            <w:vAlign w:val="center"/>
          </w:tcPr>
          <w:p w14:paraId="164655AB" w14:textId="77777777" w:rsidR="00A24227" w:rsidRPr="00462B0C" w:rsidRDefault="00A24227" w:rsidP="00A24227">
            <w:pPr>
              <w:widowControl/>
              <w:overflowPunct w:val="0"/>
              <w:autoSpaceDE w:val="0"/>
              <w:autoSpaceDN w:val="0"/>
              <w:adjustRightInd w:val="0"/>
              <w:jc w:val="center"/>
              <w:textAlignment w:val="baseline"/>
              <w:rPr>
                <w:ins w:id="376" w:author="作成者"/>
                <w:rFonts w:ascii="Arial" w:eastAsia="游明朝" w:hAnsi="Arial" w:cs="Arial"/>
                <w:kern w:val="0"/>
                <w:sz w:val="18"/>
                <w:szCs w:val="18"/>
                <w:lang w:val="en-GB" w:eastAsia="en-US"/>
              </w:rPr>
            </w:pPr>
            <w:ins w:id="377" w:author="作成者">
              <w:r w:rsidRPr="00462B0C">
                <w:rPr>
                  <w:rFonts w:ascii="Arial" w:eastAsiaTheme="minorEastAsia" w:hAnsi="Arial" w:cs="Arial"/>
                  <w:sz w:val="18"/>
                  <w:szCs w:val="18"/>
                  <w:lang w:eastAsia="ko-KR"/>
                </w:rPr>
                <w:t>10</w:t>
              </w:r>
            </w:ins>
          </w:p>
        </w:tc>
        <w:tc>
          <w:tcPr>
            <w:tcW w:w="960" w:type="dxa"/>
            <w:tcBorders>
              <w:top w:val="single" w:sz="4" w:space="0" w:color="auto"/>
              <w:left w:val="single" w:sz="4" w:space="0" w:color="auto"/>
              <w:right w:val="single" w:sz="4" w:space="0" w:color="auto"/>
            </w:tcBorders>
            <w:vAlign w:val="center"/>
          </w:tcPr>
          <w:p w14:paraId="23514CE0" w14:textId="77777777" w:rsidR="00A24227" w:rsidRPr="00462B0C" w:rsidRDefault="00A24227" w:rsidP="00A24227">
            <w:pPr>
              <w:widowControl/>
              <w:overflowPunct w:val="0"/>
              <w:autoSpaceDE w:val="0"/>
              <w:autoSpaceDN w:val="0"/>
              <w:adjustRightInd w:val="0"/>
              <w:jc w:val="center"/>
              <w:textAlignment w:val="baseline"/>
              <w:rPr>
                <w:ins w:id="378" w:author="作成者"/>
                <w:rFonts w:ascii="Arial" w:eastAsia="游明朝" w:hAnsi="Arial" w:cs="Arial"/>
                <w:kern w:val="0"/>
                <w:sz w:val="18"/>
                <w:szCs w:val="18"/>
                <w:lang w:val="en-GB" w:eastAsia="en-US"/>
              </w:rPr>
            </w:pPr>
            <w:ins w:id="379" w:author="作成者">
              <w:r w:rsidRPr="00462B0C">
                <w:rPr>
                  <w:rFonts w:ascii="Arial" w:eastAsiaTheme="minorEastAsia" w:hAnsi="Arial" w:cs="Arial"/>
                  <w:sz w:val="18"/>
                  <w:szCs w:val="18"/>
                </w:rPr>
                <w:t>N/A</w:t>
              </w:r>
            </w:ins>
          </w:p>
        </w:tc>
        <w:tc>
          <w:tcPr>
            <w:tcW w:w="960" w:type="dxa"/>
            <w:tcBorders>
              <w:top w:val="single" w:sz="4" w:space="0" w:color="auto"/>
              <w:left w:val="single" w:sz="4" w:space="0" w:color="auto"/>
              <w:right w:val="single" w:sz="4" w:space="0" w:color="auto"/>
            </w:tcBorders>
            <w:vAlign w:val="center"/>
          </w:tcPr>
          <w:p w14:paraId="00FEF95B" w14:textId="77777777" w:rsidR="00A24227" w:rsidRPr="00462B0C" w:rsidRDefault="00A24227" w:rsidP="00A24227">
            <w:pPr>
              <w:widowControl/>
              <w:overflowPunct w:val="0"/>
              <w:autoSpaceDE w:val="0"/>
              <w:autoSpaceDN w:val="0"/>
              <w:adjustRightInd w:val="0"/>
              <w:jc w:val="center"/>
              <w:textAlignment w:val="baseline"/>
              <w:rPr>
                <w:ins w:id="380" w:author="作成者"/>
                <w:rFonts w:ascii="Arial" w:eastAsia="游明朝" w:hAnsi="Arial" w:cs="Arial"/>
                <w:kern w:val="0"/>
                <w:sz w:val="18"/>
                <w:szCs w:val="18"/>
                <w:lang w:val="en-GB" w:eastAsia="en-US"/>
              </w:rPr>
            </w:pPr>
            <w:ins w:id="381" w:author="作成者">
              <w:r w:rsidRPr="00462B0C">
                <w:rPr>
                  <w:rFonts w:ascii="Arial" w:eastAsiaTheme="minorEastAsia" w:hAnsi="Arial" w:cs="Arial"/>
                  <w:sz w:val="18"/>
                  <w:szCs w:val="18"/>
                  <w:lang w:eastAsia="ko-KR"/>
                </w:rPr>
                <w:t>3700</w:t>
              </w:r>
            </w:ins>
          </w:p>
        </w:tc>
        <w:tc>
          <w:tcPr>
            <w:tcW w:w="977" w:type="dxa"/>
            <w:tcBorders>
              <w:top w:val="single" w:sz="4" w:space="0" w:color="auto"/>
              <w:left w:val="single" w:sz="4" w:space="0" w:color="auto"/>
              <w:bottom w:val="single" w:sz="4" w:space="0" w:color="auto"/>
              <w:right w:val="single" w:sz="4" w:space="0" w:color="auto"/>
            </w:tcBorders>
            <w:vAlign w:val="center"/>
          </w:tcPr>
          <w:p w14:paraId="50B0D294" w14:textId="7D93E27D" w:rsidR="00A24227" w:rsidRPr="00462B0C" w:rsidRDefault="00A24227" w:rsidP="00A24227">
            <w:pPr>
              <w:widowControl/>
              <w:overflowPunct w:val="0"/>
              <w:autoSpaceDE w:val="0"/>
              <w:autoSpaceDN w:val="0"/>
              <w:adjustRightInd w:val="0"/>
              <w:jc w:val="center"/>
              <w:textAlignment w:val="baseline"/>
              <w:rPr>
                <w:ins w:id="382" w:author="作成者"/>
                <w:rFonts w:ascii="Arial" w:eastAsiaTheme="minorEastAsia" w:hAnsi="Arial" w:cs="Arial"/>
                <w:kern w:val="0"/>
                <w:sz w:val="18"/>
                <w:szCs w:val="18"/>
                <w:lang w:val="en-GB"/>
              </w:rPr>
            </w:pPr>
            <w:ins w:id="383" w:author="作成者">
              <w:r w:rsidRPr="00E86A8E">
                <w:rPr>
                  <w:rFonts w:ascii="Arial" w:eastAsiaTheme="minorEastAsia" w:hAnsi="Arial" w:cs="Arial"/>
                  <w:sz w:val="18"/>
                  <w:szCs w:val="18"/>
                </w:rPr>
                <w:t>32</w:t>
              </w:r>
              <w:r w:rsidRPr="00E86A8E">
                <w:rPr>
                  <w:rFonts w:ascii="Arial" w:eastAsia="Malgun Gothic" w:hAnsi="Arial" w:cs="Arial"/>
                  <w:sz w:val="18"/>
                  <w:szCs w:val="18"/>
                  <w:lang w:eastAsia="ko-KR"/>
                </w:rPr>
                <w:t>.9</w:t>
              </w:r>
            </w:ins>
          </w:p>
        </w:tc>
        <w:tc>
          <w:tcPr>
            <w:tcW w:w="828" w:type="dxa"/>
            <w:tcBorders>
              <w:top w:val="single" w:sz="4" w:space="0" w:color="auto"/>
              <w:left w:val="single" w:sz="4" w:space="0" w:color="auto"/>
              <w:right w:val="single" w:sz="4" w:space="0" w:color="auto"/>
            </w:tcBorders>
          </w:tcPr>
          <w:p w14:paraId="2A8B4C4A" w14:textId="77777777" w:rsidR="00A24227" w:rsidRPr="00462B0C" w:rsidRDefault="00A24227" w:rsidP="00A24227">
            <w:pPr>
              <w:widowControl/>
              <w:overflowPunct w:val="0"/>
              <w:autoSpaceDE w:val="0"/>
              <w:autoSpaceDN w:val="0"/>
              <w:adjustRightInd w:val="0"/>
              <w:jc w:val="center"/>
              <w:textAlignment w:val="baseline"/>
              <w:rPr>
                <w:ins w:id="384" w:author="作成者"/>
                <w:rFonts w:ascii="Arial" w:eastAsia="游明朝" w:hAnsi="Arial" w:cs="Arial"/>
                <w:kern w:val="0"/>
                <w:sz w:val="18"/>
                <w:szCs w:val="18"/>
                <w:lang w:val="en-GB" w:eastAsia="zh-CN"/>
              </w:rPr>
            </w:pPr>
            <w:ins w:id="385"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vAlign w:val="center"/>
          </w:tcPr>
          <w:p w14:paraId="3CFA6DA1" w14:textId="54A7321E" w:rsidR="00A24227" w:rsidRPr="00462B0C" w:rsidRDefault="00A24227" w:rsidP="00A24227">
            <w:pPr>
              <w:widowControl/>
              <w:overflowPunct w:val="0"/>
              <w:autoSpaceDE w:val="0"/>
              <w:autoSpaceDN w:val="0"/>
              <w:adjustRightInd w:val="0"/>
              <w:jc w:val="center"/>
              <w:textAlignment w:val="baseline"/>
              <w:rPr>
                <w:ins w:id="386" w:author="作成者"/>
                <w:rFonts w:ascii="Arial" w:eastAsia="游明朝" w:hAnsi="Arial" w:cs="Arial"/>
                <w:kern w:val="0"/>
                <w:sz w:val="18"/>
                <w:szCs w:val="18"/>
                <w:lang w:val="en-GB" w:eastAsia="en-US"/>
              </w:rPr>
            </w:pPr>
            <w:ins w:id="387" w:author="作成者">
              <w:r w:rsidRPr="00462B0C">
                <w:rPr>
                  <w:rFonts w:ascii="Arial" w:eastAsia="Malgun Gothic" w:hAnsi="Arial" w:cs="Arial"/>
                  <w:sz w:val="18"/>
                  <w:szCs w:val="18"/>
                  <w:lang w:eastAsia="ko-KR"/>
                </w:rPr>
                <w:t>IMD2</w:t>
              </w:r>
              <w:r w:rsidRPr="00462B0C">
                <w:rPr>
                  <w:rFonts w:ascii="Arial" w:eastAsia="游明朝" w:hAnsi="Arial" w:cs="Arial"/>
                  <w:sz w:val="18"/>
                  <w:szCs w:val="18"/>
                  <w:vertAlign w:val="superscript"/>
                </w:rPr>
                <w:t>3</w:t>
              </w:r>
            </w:ins>
          </w:p>
        </w:tc>
      </w:tr>
      <w:tr w:rsidR="00A24227" w:rsidRPr="00885E97" w14:paraId="73848E04" w14:textId="77777777" w:rsidTr="00686A83">
        <w:trPr>
          <w:trHeight w:val="187"/>
          <w:jc w:val="center"/>
          <w:ins w:id="388" w:author="作成者"/>
        </w:trPr>
        <w:tc>
          <w:tcPr>
            <w:tcW w:w="2007" w:type="dxa"/>
            <w:tcBorders>
              <w:top w:val="nil"/>
              <w:left w:val="single" w:sz="4" w:space="0" w:color="auto"/>
              <w:bottom w:val="nil"/>
              <w:right w:val="single" w:sz="4" w:space="0" w:color="auto"/>
            </w:tcBorders>
            <w:shd w:val="clear" w:color="auto" w:fill="auto"/>
            <w:vAlign w:val="center"/>
          </w:tcPr>
          <w:p w14:paraId="0752F682" w14:textId="77777777" w:rsidR="00A24227" w:rsidRPr="00885E97" w:rsidRDefault="00A24227" w:rsidP="00A24227">
            <w:pPr>
              <w:keepNext/>
              <w:keepLines/>
              <w:widowControl/>
              <w:overflowPunct w:val="0"/>
              <w:autoSpaceDE w:val="0"/>
              <w:autoSpaceDN w:val="0"/>
              <w:adjustRightInd w:val="0"/>
              <w:jc w:val="center"/>
              <w:textAlignment w:val="baseline"/>
              <w:rPr>
                <w:ins w:id="389"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77F38" w14:textId="77777777" w:rsidR="00A24227" w:rsidRPr="00462B0C" w:rsidRDefault="00A24227" w:rsidP="00A24227">
            <w:pPr>
              <w:widowControl/>
              <w:overflowPunct w:val="0"/>
              <w:autoSpaceDE w:val="0"/>
              <w:autoSpaceDN w:val="0"/>
              <w:adjustRightInd w:val="0"/>
              <w:jc w:val="center"/>
              <w:textAlignment w:val="baseline"/>
              <w:rPr>
                <w:ins w:id="390" w:author="作成者"/>
                <w:rFonts w:ascii="Arial" w:eastAsia="游明朝" w:hAnsi="Arial" w:cs="Arial"/>
                <w:kern w:val="0"/>
                <w:sz w:val="18"/>
                <w:szCs w:val="18"/>
                <w:lang w:val="en-GB"/>
              </w:rPr>
            </w:pPr>
            <w:ins w:id="391" w:author="作成者">
              <w:r w:rsidRPr="00462B0C">
                <w:rPr>
                  <w:rFonts w:ascii="Arial" w:eastAsia="游明朝" w:hAnsi="Arial" w:cs="Arial"/>
                  <w:sz w:val="18"/>
                  <w:szCs w:val="18"/>
                </w:rPr>
                <w:t>n79</w:t>
              </w:r>
            </w:ins>
          </w:p>
        </w:tc>
        <w:tc>
          <w:tcPr>
            <w:tcW w:w="960" w:type="dxa"/>
            <w:tcBorders>
              <w:top w:val="single" w:sz="4" w:space="0" w:color="auto"/>
              <w:left w:val="single" w:sz="4" w:space="0" w:color="auto"/>
              <w:right w:val="single" w:sz="4" w:space="0" w:color="auto"/>
            </w:tcBorders>
            <w:vAlign w:val="center"/>
          </w:tcPr>
          <w:p w14:paraId="44683E57" w14:textId="77777777" w:rsidR="00A24227" w:rsidRPr="00462B0C" w:rsidRDefault="00A24227" w:rsidP="00A24227">
            <w:pPr>
              <w:widowControl/>
              <w:overflowPunct w:val="0"/>
              <w:autoSpaceDE w:val="0"/>
              <w:autoSpaceDN w:val="0"/>
              <w:adjustRightInd w:val="0"/>
              <w:jc w:val="center"/>
              <w:textAlignment w:val="baseline"/>
              <w:rPr>
                <w:ins w:id="392" w:author="作成者"/>
                <w:rFonts w:ascii="Arial" w:eastAsia="游明朝" w:hAnsi="Arial" w:cs="Arial"/>
                <w:kern w:val="0"/>
                <w:sz w:val="18"/>
                <w:szCs w:val="18"/>
                <w:lang w:val="en-GB" w:eastAsia="en-US"/>
              </w:rPr>
            </w:pPr>
            <w:ins w:id="393" w:author="作成者">
              <w:r w:rsidRPr="00462B0C">
                <w:rPr>
                  <w:rFonts w:ascii="Arial" w:eastAsiaTheme="minorEastAsia" w:hAnsi="Arial" w:cs="Arial"/>
                  <w:sz w:val="18"/>
                  <w:szCs w:val="18"/>
                  <w:lang w:eastAsia="ko-KR"/>
                </w:rPr>
                <w:t>4440</w:t>
              </w:r>
            </w:ins>
          </w:p>
        </w:tc>
        <w:tc>
          <w:tcPr>
            <w:tcW w:w="964" w:type="dxa"/>
            <w:tcBorders>
              <w:top w:val="single" w:sz="4" w:space="0" w:color="auto"/>
              <w:left w:val="single" w:sz="4" w:space="0" w:color="auto"/>
              <w:right w:val="single" w:sz="4" w:space="0" w:color="auto"/>
            </w:tcBorders>
            <w:vAlign w:val="center"/>
          </w:tcPr>
          <w:p w14:paraId="6E2C75E1" w14:textId="77777777" w:rsidR="00A24227" w:rsidRPr="00462B0C" w:rsidRDefault="00A24227" w:rsidP="00A24227">
            <w:pPr>
              <w:widowControl/>
              <w:overflowPunct w:val="0"/>
              <w:autoSpaceDE w:val="0"/>
              <w:autoSpaceDN w:val="0"/>
              <w:adjustRightInd w:val="0"/>
              <w:jc w:val="center"/>
              <w:textAlignment w:val="baseline"/>
              <w:rPr>
                <w:ins w:id="394" w:author="作成者"/>
                <w:rFonts w:ascii="Arial" w:eastAsia="游明朝" w:hAnsi="Arial" w:cs="Arial"/>
                <w:kern w:val="0"/>
                <w:sz w:val="18"/>
                <w:szCs w:val="18"/>
                <w:lang w:val="en-GB" w:eastAsia="en-US"/>
              </w:rPr>
            </w:pPr>
            <w:ins w:id="395" w:author="作成者">
              <w:r w:rsidRPr="00462B0C">
                <w:rPr>
                  <w:rFonts w:ascii="Arial" w:eastAsiaTheme="minorEastAsia" w:hAnsi="Arial" w:cs="Arial"/>
                  <w:sz w:val="18"/>
                  <w:szCs w:val="18"/>
                  <w:lang w:eastAsia="ko-KR"/>
                </w:rPr>
                <w:t>40</w:t>
              </w:r>
            </w:ins>
          </w:p>
        </w:tc>
        <w:tc>
          <w:tcPr>
            <w:tcW w:w="960" w:type="dxa"/>
            <w:tcBorders>
              <w:top w:val="single" w:sz="4" w:space="0" w:color="auto"/>
              <w:left w:val="single" w:sz="4" w:space="0" w:color="auto"/>
              <w:right w:val="single" w:sz="4" w:space="0" w:color="auto"/>
            </w:tcBorders>
            <w:vAlign w:val="center"/>
          </w:tcPr>
          <w:p w14:paraId="3AB3369E" w14:textId="77777777" w:rsidR="00A24227" w:rsidRPr="00462B0C" w:rsidRDefault="00A24227" w:rsidP="00A24227">
            <w:pPr>
              <w:widowControl/>
              <w:overflowPunct w:val="0"/>
              <w:autoSpaceDE w:val="0"/>
              <w:autoSpaceDN w:val="0"/>
              <w:adjustRightInd w:val="0"/>
              <w:jc w:val="center"/>
              <w:textAlignment w:val="baseline"/>
              <w:rPr>
                <w:ins w:id="396" w:author="作成者"/>
                <w:rFonts w:ascii="Arial" w:eastAsia="游明朝" w:hAnsi="Arial" w:cs="Arial"/>
                <w:kern w:val="0"/>
                <w:sz w:val="18"/>
                <w:szCs w:val="18"/>
                <w:lang w:val="en-GB" w:eastAsia="en-US"/>
              </w:rPr>
            </w:pPr>
            <w:ins w:id="397" w:author="作成者">
              <w:r w:rsidRPr="00462B0C">
                <w:rPr>
                  <w:rFonts w:ascii="Arial" w:eastAsiaTheme="minorEastAsia" w:hAnsi="Arial" w:cs="Arial"/>
                  <w:sz w:val="18"/>
                  <w:szCs w:val="18"/>
                  <w:lang w:eastAsia="ko-KR"/>
                </w:rPr>
                <w:t>216</w:t>
              </w:r>
            </w:ins>
          </w:p>
        </w:tc>
        <w:tc>
          <w:tcPr>
            <w:tcW w:w="960" w:type="dxa"/>
            <w:tcBorders>
              <w:top w:val="single" w:sz="4" w:space="0" w:color="auto"/>
              <w:left w:val="single" w:sz="4" w:space="0" w:color="auto"/>
              <w:right w:val="single" w:sz="4" w:space="0" w:color="auto"/>
            </w:tcBorders>
            <w:vAlign w:val="center"/>
          </w:tcPr>
          <w:p w14:paraId="08432B3C" w14:textId="77777777" w:rsidR="00A24227" w:rsidRPr="00462B0C" w:rsidRDefault="00A24227" w:rsidP="00A24227">
            <w:pPr>
              <w:widowControl/>
              <w:overflowPunct w:val="0"/>
              <w:autoSpaceDE w:val="0"/>
              <w:autoSpaceDN w:val="0"/>
              <w:adjustRightInd w:val="0"/>
              <w:jc w:val="center"/>
              <w:textAlignment w:val="baseline"/>
              <w:rPr>
                <w:ins w:id="398" w:author="作成者"/>
                <w:rFonts w:ascii="Arial" w:eastAsia="游明朝" w:hAnsi="Arial" w:cs="Arial"/>
                <w:kern w:val="0"/>
                <w:sz w:val="18"/>
                <w:szCs w:val="18"/>
                <w:lang w:val="en-GB" w:eastAsia="en-US"/>
              </w:rPr>
            </w:pPr>
            <w:ins w:id="399" w:author="作成者">
              <w:r w:rsidRPr="00462B0C">
                <w:rPr>
                  <w:rFonts w:ascii="Arial" w:eastAsiaTheme="minorEastAsia" w:hAnsi="Arial" w:cs="Arial"/>
                  <w:sz w:val="18"/>
                  <w:szCs w:val="18"/>
                  <w:lang w:eastAsia="ko-KR"/>
                </w:rPr>
                <w:t>4440</w:t>
              </w:r>
            </w:ins>
          </w:p>
        </w:tc>
        <w:tc>
          <w:tcPr>
            <w:tcW w:w="977" w:type="dxa"/>
            <w:tcBorders>
              <w:top w:val="single" w:sz="4" w:space="0" w:color="auto"/>
              <w:left w:val="single" w:sz="4" w:space="0" w:color="auto"/>
              <w:bottom w:val="single" w:sz="4" w:space="0" w:color="auto"/>
              <w:right w:val="single" w:sz="4" w:space="0" w:color="auto"/>
            </w:tcBorders>
            <w:vAlign w:val="center"/>
          </w:tcPr>
          <w:p w14:paraId="13DE5C7D" w14:textId="77777777" w:rsidR="00A24227" w:rsidRPr="00462B0C" w:rsidRDefault="00A24227" w:rsidP="00A24227">
            <w:pPr>
              <w:widowControl/>
              <w:overflowPunct w:val="0"/>
              <w:autoSpaceDE w:val="0"/>
              <w:autoSpaceDN w:val="0"/>
              <w:adjustRightInd w:val="0"/>
              <w:jc w:val="center"/>
              <w:textAlignment w:val="baseline"/>
              <w:rPr>
                <w:ins w:id="400" w:author="作成者"/>
                <w:rFonts w:ascii="Arial" w:eastAsia="游明朝" w:hAnsi="Arial" w:cs="Arial"/>
                <w:kern w:val="0"/>
                <w:sz w:val="18"/>
                <w:szCs w:val="18"/>
                <w:lang w:val="en-GB" w:eastAsia="en-US"/>
              </w:rPr>
            </w:pPr>
            <w:ins w:id="401" w:author="作成者">
              <w:r w:rsidRPr="00462B0C">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548EEA05" w14:textId="77777777" w:rsidR="00A24227" w:rsidRPr="00462B0C" w:rsidRDefault="00A24227" w:rsidP="00A24227">
            <w:pPr>
              <w:widowControl/>
              <w:overflowPunct w:val="0"/>
              <w:autoSpaceDE w:val="0"/>
              <w:autoSpaceDN w:val="0"/>
              <w:adjustRightInd w:val="0"/>
              <w:jc w:val="center"/>
              <w:textAlignment w:val="baseline"/>
              <w:rPr>
                <w:ins w:id="402" w:author="作成者"/>
                <w:rFonts w:ascii="Arial" w:eastAsia="游明朝" w:hAnsi="Arial" w:cs="Arial"/>
                <w:kern w:val="0"/>
                <w:sz w:val="18"/>
                <w:szCs w:val="18"/>
                <w:lang w:val="en-GB" w:eastAsia="zh-CN"/>
              </w:rPr>
            </w:pPr>
            <w:ins w:id="403"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vAlign w:val="center"/>
          </w:tcPr>
          <w:p w14:paraId="09B4AE04" w14:textId="77777777" w:rsidR="00A24227" w:rsidRPr="00462B0C" w:rsidRDefault="00A24227" w:rsidP="00A24227">
            <w:pPr>
              <w:widowControl/>
              <w:overflowPunct w:val="0"/>
              <w:autoSpaceDE w:val="0"/>
              <w:autoSpaceDN w:val="0"/>
              <w:adjustRightInd w:val="0"/>
              <w:jc w:val="center"/>
              <w:textAlignment w:val="baseline"/>
              <w:rPr>
                <w:ins w:id="404" w:author="作成者"/>
                <w:rFonts w:ascii="Arial" w:eastAsia="游明朝" w:hAnsi="Arial" w:cs="Arial"/>
                <w:kern w:val="0"/>
                <w:sz w:val="18"/>
                <w:szCs w:val="18"/>
                <w:lang w:val="en-GB" w:eastAsia="en-US"/>
              </w:rPr>
            </w:pPr>
            <w:ins w:id="405" w:author="作成者">
              <w:r w:rsidRPr="00462B0C">
                <w:rPr>
                  <w:rFonts w:ascii="Arial" w:eastAsia="Malgun Gothic" w:hAnsi="Arial" w:cs="Arial"/>
                  <w:sz w:val="18"/>
                  <w:szCs w:val="18"/>
                  <w:lang w:eastAsia="ko-KR"/>
                </w:rPr>
                <w:t>N/A</w:t>
              </w:r>
            </w:ins>
          </w:p>
        </w:tc>
      </w:tr>
      <w:tr w:rsidR="00686A83" w:rsidRPr="00885E97" w14:paraId="6F23DB2F" w14:textId="77777777" w:rsidTr="00686A83">
        <w:trPr>
          <w:trHeight w:val="187"/>
          <w:jc w:val="center"/>
          <w:ins w:id="406" w:author="作成者"/>
        </w:trPr>
        <w:tc>
          <w:tcPr>
            <w:tcW w:w="2007" w:type="dxa"/>
            <w:tcBorders>
              <w:top w:val="nil"/>
              <w:left w:val="single" w:sz="4" w:space="0" w:color="auto"/>
              <w:bottom w:val="nil"/>
              <w:right w:val="single" w:sz="4" w:space="0" w:color="auto"/>
            </w:tcBorders>
            <w:shd w:val="clear" w:color="auto" w:fill="auto"/>
            <w:vAlign w:val="center"/>
          </w:tcPr>
          <w:p w14:paraId="7A6FFBB6" w14:textId="77777777" w:rsidR="00686A83" w:rsidRPr="00885E97" w:rsidRDefault="00686A83" w:rsidP="00686A83">
            <w:pPr>
              <w:keepNext/>
              <w:keepLines/>
              <w:widowControl/>
              <w:overflowPunct w:val="0"/>
              <w:autoSpaceDE w:val="0"/>
              <w:autoSpaceDN w:val="0"/>
              <w:adjustRightInd w:val="0"/>
              <w:jc w:val="center"/>
              <w:textAlignment w:val="baseline"/>
              <w:rPr>
                <w:ins w:id="407"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880B6" w14:textId="6FD41260" w:rsidR="00686A83" w:rsidRPr="00462B0C" w:rsidRDefault="00686A83" w:rsidP="00686A83">
            <w:pPr>
              <w:widowControl/>
              <w:overflowPunct w:val="0"/>
              <w:autoSpaceDE w:val="0"/>
              <w:autoSpaceDN w:val="0"/>
              <w:adjustRightInd w:val="0"/>
              <w:jc w:val="center"/>
              <w:textAlignment w:val="baseline"/>
              <w:rPr>
                <w:ins w:id="408" w:author="作成者"/>
                <w:rFonts w:ascii="Arial" w:eastAsia="游明朝" w:hAnsi="Arial" w:cs="Arial"/>
                <w:sz w:val="18"/>
                <w:szCs w:val="18"/>
              </w:rPr>
            </w:pPr>
            <w:ins w:id="409" w:author="作成者">
              <w:r w:rsidRPr="00462B0C">
                <w:rPr>
                  <w:rFonts w:ascii="Arial" w:eastAsia="游明朝" w:hAnsi="Arial" w:cs="Arial"/>
                  <w:sz w:val="18"/>
                  <w:szCs w:val="18"/>
                </w:rPr>
                <w:t>n28</w:t>
              </w:r>
            </w:ins>
          </w:p>
        </w:tc>
        <w:tc>
          <w:tcPr>
            <w:tcW w:w="960" w:type="dxa"/>
            <w:tcBorders>
              <w:top w:val="single" w:sz="4" w:space="0" w:color="auto"/>
              <w:left w:val="single" w:sz="4" w:space="0" w:color="auto"/>
              <w:right w:val="single" w:sz="4" w:space="0" w:color="auto"/>
            </w:tcBorders>
            <w:vAlign w:val="center"/>
          </w:tcPr>
          <w:p w14:paraId="080E88E2" w14:textId="35D1E510" w:rsidR="00686A83" w:rsidRPr="00462B0C" w:rsidRDefault="00686A83" w:rsidP="00686A83">
            <w:pPr>
              <w:widowControl/>
              <w:overflowPunct w:val="0"/>
              <w:autoSpaceDE w:val="0"/>
              <w:autoSpaceDN w:val="0"/>
              <w:adjustRightInd w:val="0"/>
              <w:jc w:val="center"/>
              <w:textAlignment w:val="baseline"/>
              <w:rPr>
                <w:ins w:id="410" w:author="作成者"/>
                <w:rFonts w:ascii="Arial" w:eastAsiaTheme="minorEastAsia" w:hAnsi="Arial" w:cs="Arial"/>
                <w:sz w:val="18"/>
                <w:szCs w:val="18"/>
                <w:lang w:eastAsia="ko-KR"/>
              </w:rPr>
            </w:pPr>
            <w:ins w:id="411" w:author="作成者">
              <w:r w:rsidRPr="00462B0C">
                <w:rPr>
                  <w:rFonts w:ascii="Arial" w:eastAsiaTheme="minorEastAsia" w:hAnsi="Arial" w:cs="Arial"/>
                  <w:sz w:val="18"/>
                  <w:szCs w:val="18"/>
                  <w:lang w:eastAsia="ko-KR"/>
                </w:rPr>
                <w:t>740</w:t>
              </w:r>
            </w:ins>
          </w:p>
        </w:tc>
        <w:tc>
          <w:tcPr>
            <w:tcW w:w="964" w:type="dxa"/>
            <w:tcBorders>
              <w:top w:val="single" w:sz="4" w:space="0" w:color="auto"/>
              <w:left w:val="single" w:sz="4" w:space="0" w:color="auto"/>
              <w:right w:val="single" w:sz="4" w:space="0" w:color="auto"/>
            </w:tcBorders>
            <w:vAlign w:val="center"/>
          </w:tcPr>
          <w:p w14:paraId="30A5F382" w14:textId="504D57C6" w:rsidR="00686A83" w:rsidRPr="00462B0C" w:rsidRDefault="00686A83" w:rsidP="00686A83">
            <w:pPr>
              <w:widowControl/>
              <w:overflowPunct w:val="0"/>
              <w:autoSpaceDE w:val="0"/>
              <w:autoSpaceDN w:val="0"/>
              <w:adjustRightInd w:val="0"/>
              <w:jc w:val="center"/>
              <w:textAlignment w:val="baseline"/>
              <w:rPr>
                <w:ins w:id="412" w:author="作成者"/>
                <w:rFonts w:ascii="Arial" w:eastAsiaTheme="minorEastAsia" w:hAnsi="Arial" w:cs="Arial"/>
                <w:sz w:val="18"/>
                <w:szCs w:val="18"/>
                <w:lang w:eastAsia="ko-KR"/>
              </w:rPr>
            </w:pPr>
            <w:ins w:id="413" w:author="作成者">
              <w:r w:rsidRPr="00462B0C">
                <w:rPr>
                  <w:rFonts w:ascii="Arial" w:eastAsiaTheme="minorEastAsia" w:hAnsi="Arial" w:cs="Arial"/>
                  <w:sz w:val="18"/>
                  <w:szCs w:val="18"/>
                  <w:lang w:eastAsia="ko-KR"/>
                </w:rPr>
                <w:t>5</w:t>
              </w:r>
            </w:ins>
          </w:p>
        </w:tc>
        <w:tc>
          <w:tcPr>
            <w:tcW w:w="960" w:type="dxa"/>
            <w:tcBorders>
              <w:top w:val="single" w:sz="4" w:space="0" w:color="auto"/>
              <w:left w:val="single" w:sz="4" w:space="0" w:color="auto"/>
              <w:right w:val="single" w:sz="4" w:space="0" w:color="auto"/>
            </w:tcBorders>
            <w:vAlign w:val="center"/>
          </w:tcPr>
          <w:p w14:paraId="697B9EE9" w14:textId="422D3347" w:rsidR="00686A83" w:rsidRPr="00462B0C" w:rsidRDefault="00686A83" w:rsidP="00686A83">
            <w:pPr>
              <w:widowControl/>
              <w:overflowPunct w:val="0"/>
              <w:autoSpaceDE w:val="0"/>
              <w:autoSpaceDN w:val="0"/>
              <w:adjustRightInd w:val="0"/>
              <w:jc w:val="center"/>
              <w:textAlignment w:val="baseline"/>
              <w:rPr>
                <w:ins w:id="414" w:author="作成者"/>
                <w:rFonts w:ascii="Arial" w:eastAsiaTheme="minorEastAsia" w:hAnsi="Arial" w:cs="Arial"/>
                <w:sz w:val="18"/>
                <w:szCs w:val="18"/>
                <w:lang w:eastAsia="ko-KR"/>
              </w:rPr>
            </w:pPr>
            <w:ins w:id="415" w:author="作成者">
              <w:r w:rsidRPr="00462B0C">
                <w:rPr>
                  <w:rFonts w:ascii="Arial" w:eastAsiaTheme="minorEastAsia" w:hAnsi="Arial" w:cs="Arial"/>
                  <w:sz w:val="18"/>
                  <w:szCs w:val="18"/>
                  <w:lang w:eastAsia="ko-KR"/>
                </w:rPr>
                <w:t>25</w:t>
              </w:r>
            </w:ins>
          </w:p>
        </w:tc>
        <w:tc>
          <w:tcPr>
            <w:tcW w:w="960" w:type="dxa"/>
            <w:tcBorders>
              <w:top w:val="single" w:sz="4" w:space="0" w:color="auto"/>
              <w:left w:val="single" w:sz="4" w:space="0" w:color="auto"/>
              <w:right w:val="single" w:sz="4" w:space="0" w:color="auto"/>
            </w:tcBorders>
            <w:vAlign w:val="center"/>
          </w:tcPr>
          <w:p w14:paraId="468C44EF" w14:textId="5B14F74B" w:rsidR="00686A83" w:rsidRPr="00462B0C" w:rsidRDefault="00686A83" w:rsidP="00686A83">
            <w:pPr>
              <w:widowControl/>
              <w:overflowPunct w:val="0"/>
              <w:autoSpaceDE w:val="0"/>
              <w:autoSpaceDN w:val="0"/>
              <w:adjustRightInd w:val="0"/>
              <w:jc w:val="center"/>
              <w:textAlignment w:val="baseline"/>
              <w:rPr>
                <w:ins w:id="416" w:author="作成者"/>
                <w:rFonts w:ascii="Arial" w:eastAsiaTheme="minorEastAsia" w:hAnsi="Arial" w:cs="Arial"/>
                <w:sz w:val="18"/>
                <w:szCs w:val="18"/>
                <w:lang w:eastAsia="ko-KR"/>
              </w:rPr>
            </w:pPr>
            <w:ins w:id="417" w:author="作成者">
              <w:r w:rsidRPr="00462B0C">
                <w:rPr>
                  <w:rFonts w:ascii="Arial" w:eastAsiaTheme="minorEastAsia" w:hAnsi="Arial" w:cs="Arial"/>
                  <w:sz w:val="18"/>
                  <w:szCs w:val="18"/>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0E3D5B12" w14:textId="4E5FE38B" w:rsidR="00686A83" w:rsidRPr="00462B0C" w:rsidRDefault="00686A83" w:rsidP="00686A83">
            <w:pPr>
              <w:widowControl/>
              <w:overflowPunct w:val="0"/>
              <w:autoSpaceDE w:val="0"/>
              <w:autoSpaceDN w:val="0"/>
              <w:adjustRightInd w:val="0"/>
              <w:jc w:val="center"/>
              <w:textAlignment w:val="baseline"/>
              <w:rPr>
                <w:ins w:id="418" w:author="作成者"/>
                <w:rFonts w:ascii="Arial" w:eastAsia="Malgun Gothic" w:hAnsi="Arial" w:cs="Arial"/>
                <w:sz w:val="18"/>
                <w:szCs w:val="18"/>
                <w:lang w:eastAsia="ko-KR"/>
              </w:rPr>
            </w:pPr>
            <w:ins w:id="419" w:author="作成者">
              <w:r w:rsidRPr="00462B0C">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62DB77A3" w14:textId="4FA92988" w:rsidR="00686A83" w:rsidRPr="00462B0C" w:rsidRDefault="00686A83" w:rsidP="00686A83">
            <w:pPr>
              <w:widowControl/>
              <w:overflowPunct w:val="0"/>
              <w:autoSpaceDE w:val="0"/>
              <w:autoSpaceDN w:val="0"/>
              <w:adjustRightInd w:val="0"/>
              <w:jc w:val="center"/>
              <w:textAlignment w:val="baseline"/>
              <w:rPr>
                <w:ins w:id="420" w:author="作成者"/>
                <w:rFonts w:ascii="Arial" w:eastAsiaTheme="minorEastAsia" w:hAnsi="Arial" w:cs="Arial"/>
                <w:sz w:val="18"/>
                <w:szCs w:val="18"/>
                <w:lang w:eastAsia="zh-CN"/>
              </w:rPr>
            </w:pPr>
            <w:ins w:id="421" w:author="作成者">
              <w:r w:rsidRPr="00462B0C">
                <w:rPr>
                  <w:rFonts w:ascii="Arial" w:eastAsiaTheme="minorEastAsia" w:hAnsi="Arial" w:cs="Arial"/>
                  <w:sz w:val="18"/>
                  <w:szCs w:val="18"/>
                  <w:lang w:eastAsia="zh-CN"/>
                </w:rPr>
                <w:t>FDD</w:t>
              </w:r>
            </w:ins>
          </w:p>
        </w:tc>
        <w:tc>
          <w:tcPr>
            <w:tcW w:w="1057" w:type="dxa"/>
            <w:tcBorders>
              <w:top w:val="single" w:sz="4" w:space="0" w:color="auto"/>
              <w:left w:val="single" w:sz="4" w:space="0" w:color="auto"/>
              <w:right w:val="single" w:sz="4" w:space="0" w:color="auto"/>
            </w:tcBorders>
            <w:vAlign w:val="center"/>
          </w:tcPr>
          <w:p w14:paraId="1889879A" w14:textId="27AB1EAC" w:rsidR="00686A83" w:rsidRPr="00462B0C" w:rsidRDefault="00686A83" w:rsidP="00686A83">
            <w:pPr>
              <w:widowControl/>
              <w:overflowPunct w:val="0"/>
              <w:autoSpaceDE w:val="0"/>
              <w:autoSpaceDN w:val="0"/>
              <w:adjustRightInd w:val="0"/>
              <w:jc w:val="center"/>
              <w:textAlignment w:val="baseline"/>
              <w:rPr>
                <w:ins w:id="422" w:author="作成者"/>
                <w:rFonts w:ascii="Arial" w:eastAsia="Malgun Gothic" w:hAnsi="Arial" w:cs="Arial"/>
                <w:sz w:val="18"/>
                <w:szCs w:val="18"/>
                <w:lang w:eastAsia="ko-KR"/>
              </w:rPr>
            </w:pPr>
            <w:ins w:id="423" w:author="作成者">
              <w:r w:rsidRPr="00462B0C">
                <w:rPr>
                  <w:rFonts w:ascii="Arial" w:eastAsia="Malgun Gothic" w:hAnsi="Arial" w:cs="Arial"/>
                  <w:sz w:val="18"/>
                  <w:szCs w:val="18"/>
                  <w:lang w:eastAsia="ko-KR"/>
                </w:rPr>
                <w:t>N/A</w:t>
              </w:r>
            </w:ins>
          </w:p>
        </w:tc>
      </w:tr>
      <w:tr w:rsidR="00686A83" w:rsidRPr="00885E97" w14:paraId="11563904" w14:textId="77777777" w:rsidTr="00686A83">
        <w:trPr>
          <w:trHeight w:val="187"/>
          <w:jc w:val="center"/>
          <w:ins w:id="424" w:author="作成者"/>
        </w:trPr>
        <w:tc>
          <w:tcPr>
            <w:tcW w:w="2007" w:type="dxa"/>
            <w:tcBorders>
              <w:top w:val="nil"/>
              <w:left w:val="single" w:sz="4" w:space="0" w:color="auto"/>
              <w:bottom w:val="nil"/>
              <w:right w:val="single" w:sz="4" w:space="0" w:color="auto"/>
            </w:tcBorders>
            <w:shd w:val="clear" w:color="auto" w:fill="auto"/>
            <w:vAlign w:val="center"/>
          </w:tcPr>
          <w:p w14:paraId="31D28CE5" w14:textId="77777777" w:rsidR="00686A83" w:rsidRPr="00885E97" w:rsidRDefault="00686A83" w:rsidP="00686A83">
            <w:pPr>
              <w:keepNext/>
              <w:keepLines/>
              <w:widowControl/>
              <w:overflowPunct w:val="0"/>
              <w:autoSpaceDE w:val="0"/>
              <w:autoSpaceDN w:val="0"/>
              <w:adjustRightInd w:val="0"/>
              <w:jc w:val="center"/>
              <w:textAlignment w:val="baseline"/>
              <w:rPr>
                <w:ins w:id="425"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3E815" w14:textId="6AC48546" w:rsidR="00686A83" w:rsidRPr="00462B0C" w:rsidRDefault="00686A83" w:rsidP="00686A83">
            <w:pPr>
              <w:widowControl/>
              <w:overflowPunct w:val="0"/>
              <w:autoSpaceDE w:val="0"/>
              <w:autoSpaceDN w:val="0"/>
              <w:adjustRightInd w:val="0"/>
              <w:jc w:val="center"/>
              <w:textAlignment w:val="baseline"/>
              <w:rPr>
                <w:ins w:id="426" w:author="作成者"/>
                <w:rFonts w:ascii="Arial" w:eastAsia="游明朝" w:hAnsi="Arial" w:cs="Arial"/>
                <w:sz w:val="18"/>
                <w:szCs w:val="18"/>
              </w:rPr>
            </w:pPr>
            <w:ins w:id="427" w:author="作成者">
              <w:r w:rsidRPr="00462B0C">
                <w:rPr>
                  <w:rFonts w:ascii="Arial" w:eastAsia="游明朝" w:hAnsi="Arial" w:cs="Arial"/>
                  <w:sz w:val="18"/>
                  <w:szCs w:val="18"/>
                </w:rPr>
                <w:t>n78</w:t>
              </w:r>
            </w:ins>
          </w:p>
        </w:tc>
        <w:tc>
          <w:tcPr>
            <w:tcW w:w="960" w:type="dxa"/>
            <w:tcBorders>
              <w:top w:val="single" w:sz="4" w:space="0" w:color="auto"/>
              <w:left w:val="single" w:sz="4" w:space="0" w:color="auto"/>
              <w:right w:val="single" w:sz="4" w:space="0" w:color="auto"/>
            </w:tcBorders>
            <w:vAlign w:val="center"/>
          </w:tcPr>
          <w:p w14:paraId="7A9B64FD" w14:textId="1039B1A3" w:rsidR="00686A83" w:rsidRPr="00462B0C" w:rsidRDefault="00686A83" w:rsidP="00686A83">
            <w:pPr>
              <w:widowControl/>
              <w:overflowPunct w:val="0"/>
              <w:autoSpaceDE w:val="0"/>
              <w:autoSpaceDN w:val="0"/>
              <w:adjustRightInd w:val="0"/>
              <w:jc w:val="center"/>
              <w:textAlignment w:val="baseline"/>
              <w:rPr>
                <w:ins w:id="428" w:author="作成者"/>
                <w:rFonts w:ascii="Arial" w:eastAsiaTheme="minorEastAsia" w:hAnsi="Arial" w:cs="Arial"/>
                <w:sz w:val="18"/>
                <w:szCs w:val="18"/>
                <w:lang w:eastAsia="ko-KR"/>
              </w:rPr>
            </w:pPr>
            <w:ins w:id="429" w:author="作成者">
              <w:r w:rsidRPr="00462B0C">
                <w:rPr>
                  <w:rFonts w:ascii="Arial" w:eastAsiaTheme="minorEastAsia" w:hAnsi="Arial" w:cs="Arial"/>
                  <w:color w:val="000000"/>
                  <w:sz w:val="18"/>
                  <w:szCs w:val="18"/>
                </w:rPr>
                <w:t>N/A</w:t>
              </w:r>
            </w:ins>
          </w:p>
        </w:tc>
        <w:tc>
          <w:tcPr>
            <w:tcW w:w="964" w:type="dxa"/>
            <w:tcBorders>
              <w:top w:val="single" w:sz="4" w:space="0" w:color="auto"/>
              <w:left w:val="single" w:sz="4" w:space="0" w:color="auto"/>
              <w:right w:val="single" w:sz="4" w:space="0" w:color="auto"/>
            </w:tcBorders>
            <w:vAlign w:val="center"/>
          </w:tcPr>
          <w:p w14:paraId="367E2563" w14:textId="10608093" w:rsidR="00686A83" w:rsidRPr="00462B0C" w:rsidRDefault="00686A83" w:rsidP="00686A83">
            <w:pPr>
              <w:widowControl/>
              <w:overflowPunct w:val="0"/>
              <w:autoSpaceDE w:val="0"/>
              <w:autoSpaceDN w:val="0"/>
              <w:adjustRightInd w:val="0"/>
              <w:jc w:val="center"/>
              <w:textAlignment w:val="baseline"/>
              <w:rPr>
                <w:ins w:id="430" w:author="作成者"/>
                <w:rFonts w:ascii="Arial" w:eastAsiaTheme="minorEastAsia" w:hAnsi="Arial" w:cs="Arial"/>
                <w:sz w:val="18"/>
                <w:szCs w:val="18"/>
                <w:lang w:eastAsia="ko-KR"/>
              </w:rPr>
            </w:pPr>
            <w:ins w:id="431" w:author="作成者">
              <w:r w:rsidRPr="00462B0C">
                <w:rPr>
                  <w:rFonts w:ascii="Arial" w:eastAsiaTheme="minorEastAsia" w:hAnsi="Arial" w:cs="Arial"/>
                  <w:sz w:val="18"/>
                  <w:szCs w:val="18"/>
                  <w:lang w:eastAsia="ko-KR"/>
                </w:rPr>
                <w:t>10</w:t>
              </w:r>
            </w:ins>
          </w:p>
        </w:tc>
        <w:tc>
          <w:tcPr>
            <w:tcW w:w="960" w:type="dxa"/>
            <w:tcBorders>
              <w:top w:val="single" w:sz="4" w:space="0" w:color="auto"/>
              <w:left w:val="single" w:sz="4" w:space="0" w:color="auto"/>
              <w:right w:val="single" w:sz="4" w:space="0" w:color="auto"/>
            </w:tcBorders>
            <w:vAlign w:val="center"/>
          </w:tcPr>
          <w:p w14:paraId="206D1AF6" w14:textId="61315061" w:rsidR="00686A83" w:rsidRPr="00462B0C" w:rsidRDefault="00686A83" w:rsidP="00686A83">
            <w:pPr>
              <w:widowControl/>
              <w:overflowPunct w:val="0"/>
              <w:autoSpaceDE w:val="0"/>
              <w:autoSpaceDN w:val="0"/>
              <w:adjustRightInd w:val="0"/>
              <w:jc w:val="center"/>
              <w:textAlignment w:val="baseline"/>
              <w:rPr>
                <w:ins w:id="432" w:author="作成者"/>
                <w:rFonts w:ascii="Arial" w:eastAsiaTheme="minorEastAsia" w:hAnsi="Arial" w:cs="Arial"/>
                <w:sz w:val="18"/>
                <w:szCs w:val="18"/>
                <w:lang w:eastAsia="ko-KR"/>
              </w:rPr>
            </w:pPr>
            <w:ins w:id="433" w:author="作成者">
              <w:r w:rsidRPr="00462B0C">
                <w:rPr>
                  <w:rFonts w:ascii="Arial" w:eastAsiaTheme="minorEastAsia" w:hAnsi="Arial" w:cs="Arial"/>
                  <w:sz w:val="18"/>
                  <w:szCs w:val="18"/>
                </w:rPr>
                <w:t>N/A</w:t>
              </w:r>
            </w:ins>
          </w:p>
        </w:tc>
        <w:tc>
          <w:tcPr>
            <w:tcW w:w="960" w:type="dxa"/>
            <w:tcBorders>
              <w:top w:val="single" w:sz="4" w:space="0" w:color="auto"/>
              <w:left w:val="single" w:sz="4" w:space="0" w:color="auto"/>
              <w:right w:val="single" w:sz="4" w:space="0" w:color="auto"/>
            </w:tcBorders>
            <w:vAlign w:val="center"/>
          </w:tcPr>
          <w:p w14:paraId="14B01A99" w14:textId="6D93622B" w:rsidR="00686A83" w:rsidRPr="00462B0C" w:rsidRDefault="00686A83" w:rsidP="00686A83">
            <w:pPr>
              <w:widowControl/>
              <w:overflowPunct w:val="0"/>
              <w:autoSpaceDE w:val="0"/>
              <w:autoSpaceDN w:val="0"/>
              <w:adjustRightInd w:val="0"/>
              <w:jc w:val="center"/>
              <w:textAlignment w:val="baseline"/>
              <w:rPr>
                <w:ins w:id="434" w:author="作成者"/>
                <w:rFonts w:ascii="Arial" w:eastAsiaTheme="minorEastAsia" w:hAnsi="Arial" w:cs="Arial"/>
                <w:sz w:val="18"/>
                <w:szCs w:val="18"/>
              </w:rPr>
            </w:pPr>
            <w:ins w:id="435" w:author="作成者">
              <w:r w:rsidRPr="00462B0C">
                <w:rPr>
                  <w:rFonts w:ascii="Arial" w:eastAsiaTheme="minorEastAsia" w:hAnsi="Arial" w:cs="Arial"/>
                  <w:sz w:val="18"/>
                  <w:szCs w:val="18"/>
                  <w:lang w:eastAsia="ko-KR"/>
                </w:rPr>
                <w:t>3</w:t>
              </w:r>
              <w:r w:rsidR="00E91BB9">
                <w:rPr>
                  <w:rFonts w:ascii="Arial" w:eastAsiaTheme="minorEastAsia" w:hAnsi="Arial" w:cs="Arial" w:hint="eastAsia"/>
                  <w:sz w:val="18"/>
                  <w:szCs w:val="18"/>
                </w:rPr>
                <w:t>420</w:t>
              </w:r>
            </w:ins>
          </w:p>
        </w:tc>
        <w:tc>
          <w:tcPr>
            <w:tcW w:w="977" w:type="dxa"/>
            <w:tcBorders>
              <w:top w:val="single" w:sz="4" w:space="0" w:color="auto"/>
              <w:left w:val="single" w:sz="4" w:space="0" w:color="auto"/>
              <w:bottom w:val="single" w:sz="4" w:space="0" w:color="auto"/>
              <w:right w:val="single" w:sz="4" w:space="0" w:color="auto"/>
            </w:tcBorders>
            <w:vAlign w:val="center"/>
          </w:tcPr>
          <w:p w14:paraId="42F92125" w14:textId="27CF1CC9" w:rsidR="00686A83" w:rsidRPr="00686A83" w:rsidRDefault="00686A83" w:rsidP="00686A83">
            <w:pPr>
              <w:widowControl/>
              <w:overflowPunct w:val="0"/>
              <w:autoSpaceDE w:val="0"/>
              <w:autoSpaceDN w:val="0"/>
              <w:adjustRightInd w:val="0"/>
              <w:jc w:val="center"/>
              <w:textAlignment w:val="baseline"/>
              <w:rPr>
                <w:ins w:id="436" w:author="作成者"/>
                <w:rFonts w:ascii="Arial" w:eastAsiaTheme="minorEastAsia" w:hAnsi="Arial" w:cs="Arial"/>
                <w:sz w:val="18"/>
                <w:szCs w:val="18"/>
              </w:rPr>
            </w:pPr>
            <w:ins w:id="437" w:author="作成者">
              <w:r>
                <w:rPr>
                  <w:rFonts w:ascii="Arial" w:eastAsiaTheme="minorEastAsia" w:hAnsi="Arial" w:cs="Arial" w:hint="eastAsia"/>
                  <w:sz w:val="18"/>
                  <w:szCs w:val="18"/>
                </w:rPr>
                <w:t>[2.3]</w:t>
              </w:r>
            </w:ins>
          </w:p>
        </w:tc>
        <w:tc>
          <w:tcPr>
            <w:tcW w:w="828" w:type="dxa"/>
            <w:tcBorders>
              <w:top w:val="single" w:sz="4" w:space="0" w:color="auto"/>
              <w:left w:val="single" w:sz="4" w:space="0" w:color="auto"/>
              <w:right w:val="single" w:sz="4" w:space="0" w:color="auto"/>
            </w:tcBorders>
          </w:tcPr>
          <w:p w14:paraId="6A795FCE" w14:textId="7824142F" w:rsidR="00686A83" w:rsidRPr="00462B0C" w:rsidRDefault="00686A83" w:rsidP="00686A83">
            <w:pPr>
              <w:widowControl/>
              <w:overflowPunct w:val="0"/>
              <w:autoSpaceDE w:val="0"/>
              <w:autoSpaceDN w:val="0"/>
              <w:adjustRightInd w:val="0"/>
              <w:jc w:val="center"/>
              <w:textAlignment w:val="baseline"/>
              <w:rPr>
                <w:ins w:id="438" w:author="作成者"/>
                <w:rFonts w:ascii="Arial" w:eastAsiaTheme="minorEastAsia" w:hAnsi="Arial" w:cs="Arial"/>
                <w:sz w:val="18"/>
                <w:szCs w:val="18"/>
                <w:lang w:eastAsia="zh-CN"/>
              </w:rPr>
            </w:pPr>
            <w:ins w:id="439"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vAlign w:val="center"/>
          </w:tcPr>
          <w:p w14:paraId="4D5D5A18" w14:textId="45E10AF7" w:rsidR="00686A83" w:rsidRPr="00462B0C" w:rsidRDefault="00686A83" w:rsidP="00686A83">
            <w:pPr>
              <w:widowControl/>
              <w:overflowPunct w:val="0"/>
              <w:autoSpaceDE w:val="0"/>
              <w:autoSpaceDN w:val="0"/>
              <w:adjustRightInd w:val="0"/>
              <w:jc w:val="center"/>
              <w:textAlignment w:val="baseline"/>
              <w:rPr>
                <w:ins w:id="440" w:author="作成者"/>
                <w:rFonts w:ascii="Arial" w:eastAsia="Malgun Gothic" w:hAnsi="Arial" w:cs="Arial"/>
                <w:sz w:val="18"/>
                <w:szCs w:val="18"/>
                <w:lang w:eastAsia="ko-KR"/>
              </w:rPr>
            </w:pPr>
            <w:ins w:id="441" w:author="作成者">
              <w:r w:rsidRPr="00462B0C">
                <w:rPr>
                  <w:rFonts w:ascii="Arial" w:eastAsia="Malgun Gothic" w:hAnsi="Arial" w:cs="Arial"/>
                  <w:sz w:val="18"/>
                  <w:szCs w:val="18"/>
                  <w:lang w:eastAsia="ko-KR"/>
                </w:rPr>
                <w:t>IMD</w:t>
              </w:r>
              <w:r>
                <w:rPr>
                  <w:rFonts w:ascii="Arial" w:eastAsiaTheme="minorEastAsia" w:hAnsi="Arial" w:cs="Arial" w:hint="eastAsia"/>
                  <w:sz w:val="18"/>
                  <w:szCs w:val="18"/>
                </w:rPr>
                <w:t>3</w:t>
              </w:r>
              <w:r w:rsidRPr="00462B0C">
                <w:rPr>
                  <w:rFonts w:ascii="Arial" w:eastAsia="游明朝" w:hAnsi="Arial" w:cs="Arial"/>
                  <w:sz w:val="18"/>
                  <w:szCs w:val="18"/>
                  <w:vertAlign w:val="superscript"/>
                </w:rPr>
                <w:t>3</w:t>
              </w:r>
            </w:ins>
          </w:p>
        </w:tc>
      </w:tr>
      <w:tr w:rsidR="00686A83" w:rsidRPr="00885E97" w14:paraId="2DD6DFAA" w14:textId="77777777" w:rsidTr="00686A83">
        <w:trPr>
          <w:trHeight w:val="187"/>
          <w:jc w:val="center"/>
          <w:ins w:id="442" w:author="作成者"/>
        </w:trPr>
        <w:tc>
          <w:tcPr>
            <w:tcW w:w="2007" w:type="dxa"/>
            <w:tcBorders>
              <w:top w:val="nil"/>
              <w:left w:val="single" w:sz="4" w:space="0" w:color="auto"/>
              <w:bottom w:val="nil"/>
              <w:right w:val="single" w:sz="4" w:space="0" w:color="auto"/>
            </w:tcBorders>
            <w:shd w:val="clear" w:color="auto" w:fill="auto"/>
            <w:vAlign w:val="center"/>
          </w:tcPr>
          <w:p w14:paraId="3F130C8D" w14:textId="77777777" w:rsidR="00686A83" w:rsidRPr="00885E97" w:rsidRDefault="00686A83" w:rsidP="00686A83">
            <w:pPr>
              <w:keepNext/>
              <w:keepLines/>
              <w:widowControl/>
              <w:overflowPunct w:val="0"/>
              <w:autoSpaceDE w:val="0"/>
              <w:autoSpaceDN w:val="0"/>
              <w:adjustRightInd w:val="0"/>
              <w:jc w:val="center"/>
              <w:textAlignment w:val="baseline"/>
              <w:rPr>
                <w:ins w:id="443"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D541DB" w14:textId="4FC29566" w:rsidR="00686A83" w:rsidRPr="00462B0C" w:rsidRDefault="00686A83" w:rsidP="00686A83">
            <w:pPr>
              <w:widowControl/>
              <w:overflowPunct w:val="0"/>
              <w:autoSpaceDE w:val="0"/>
              <w:autoSpaceDN w:val="0"/>
              <w:adjustRightInd w:val="0"/>
              <w:jc w:val="center"/>
              <w:textAlignment w:val="baseline"/>
              <w:rPr>
                <w:ins w:id="444" w:author="作成者"/>
                <w:rFonts w:ascii="Arial" w:eastAsia="游明朝" w:hAnsi="Arial" w:cs="Arial"/>
                <w:sz w:val="18"/>
                <w:szCs w:val="18"/>
              </w:rPr>
            </w:pPr>
            <w:ins w:id="445" w:author="作成者">
              <w:r w:rsidRPr="00462B0C">
                <w:rPr>
                  <w:rFonts w:ascii="Arial" w:eastAsia="游明朝" w:hAnsi="Arial" w:cs="Arial"/>
                  <w:sz w:val="18"/>
                  <w:szCs w:val="18"/>
                </w:rPr>
                <w:t>n79</w:t>
              </w:r>
            </w:ins>
          </w:p>
        </w:tc>
        <w:tc>
          <w:tcPr>
            <w:tcW w:w="960" w:type="dxa"/>
            <w:tcBorders>
              <w:top w:val="single" w:sz="4" w:space="0" w:color="auto"/>
              <w:left w:val="single" w:sz="4" w:space="0" w:color="auto"/>
              <w:right w:val="single" w:sz="4" w:space="0" w:color="auto"/>
            </w:tcBorders>
            <w:vAlign w:val="center"/>
          </w:tcPr>
          <w:p w14:paraId="084C628D" w14:textId="61C2A073" w:rsidR="00686A83" w:rsidRPr="00462B0C" w:rsidRDefault="00686A83" w:rsidP="00686A83">
            <w:pPr>
              <w:widowControl/>
              <w:overflowPunct w:val="0"/>
              <w:autoSpaceDE w:val="0"/>
              <w:autoSpaceDN w:val="0"/>
              <w:adjustRightInd w:val="0"/>
              <w:jc w:val="center"/>
              <w:textAlignment w:val="baseline"/>
              <w:rPr>
                <w:ins w:id="446" w:author="作成者"/>
                <w:rFonts w:ascii="Arial" w:eastAsiaTheme="minorEastAsia" w:hAnsi="Arial" w:cs="Arial"/>
                <w:sz w:val="18"/>
                <w:szCs w:val="18"/>
                <w:lang w:eastAsia="ko-KR"/>
              </w:rPr>
            </w:pPr>
            <w:ins w:id="447" w:author="作成者">
              <w:r w:rsidRPr="00462B0C">
                <w:rPr>
                  <w:rFonts w:ascii="Arial" w:eastAsiaTheme="minorEastAsia" w:hAnsi="Arial" w:cs="Arial"/>
                  <w:sz w:val="18"/>
                  <w:szCs w:val="18"/>
                  <w:lang w:eastAsia="ko-KR"/>
                </w:rPr>
                <w:t>4</w:t>
              </w:r>
              <w:r w:rsidR="009A1B50">
                <w:rPr>
                  <w:rFonts w:ascii="Arial" w:eastAsiaTheme="minorEastAsia" w:hAnsi="Arial" w:cs="Arial" w:hint="eastAsia"/>
                  <w:sz w:val="18"/>
                  <w:szCs w:val="18"/>
                </w:rPr>
                <w:t>90</w:t>
              </w:r>
              <w:r w:rsidRPr="00462B0C">
                <w:rPr>
                  <w:rFonts w:ascii="Arial" w:eastAsiaTheme="minorEastAsia" w:hAnsi="Arial" w:cs="Arial"/>
                  <w:sz w:val="18"/>
                  <w:szCs w:val="18"/>
                  <w:lang w:eastAsia="ko-KR"/>
                </w:rPr>
                <w:t>0</w:t>
              </w:r>
            </w:ins>
          </w:p>
        </w:tc>
        <w:tc>
          <w:tcPr>
            <w:tcW w:w="964" w:type="dxa"/>
            <w:tcBorders>
              <w:top w:val="single" w:sz="4" w:space="0" w:color="auto"/>
              <w:left w:val="single" w:sz="4" w:space="0" w:color="auto"/>
              <w:right w:val="single" w:sz="4" w:space="0" w:color="auto"/>
            </w:tcBorders>
            <w:vAlign w:val="center"/>
          </w:tcPr>
          <w:p w14:paraId="756D7597" w14:textId="15CB07E4" w:rsidR="00686A83" w:rsidRPr="00462B0C" w:rsidRDefault="00686A83" w:rsidP="00686A83">
            <w:pPr>
              <w:widowControl/>
              <w:overflowPunct w:val="0"/>
              <w:autoSpaceDE w:val="0"/>
              <w:autoSpaceDN w:val="0"/>
              <w:adjustRightInd w:val="0"/>
              <w:jc w:val="center"/>
              <w:textAlignment w:val="baseline"/>
              <w:rPr>
                <w:ins w:id="448" w:author="作成者"/>
                <w:rFonts w:ascii="Arial" w:eastAsiaTheme="minorEastAsia" w:hAnsi="Arial" w:cs="Arial"/>
                <w:sz w:val="18"/>
                <w:szCs w:val="18"/>
                <w:lang w:eastAsia="ko-KR"/>
              </w:rPr>
            </w:pPr>
            <w:ins w:id="449" w:author="作成者">
              <w:r w:rsidRPr="00462B0C">
                <w:rPr>
                  <w:rFonts w:ascii="Arial" w:eastAsiaTheme="minorEastAsia" w:hAnsi="Arial" w:cs="Arial"/>
                  <w:sz w:val="18"/>
                  <w:szCs w:val="18"/>
                  <w:lang w:eastAsia="ko-KR"/>
                </w:rPr>
                <w:t>40</w:t>
              </w:r>
            </w:ins>
          </w:p>
        </w:tc>
        <w:tc>
          <w:tcPr>
            <w:tcW w:w="960" w:type="dxa"/>
            <w:tcBorders>
              <w:top w:val="single" w:sz="4" w:space="0" w:color="auto"/>
              <w:left w:val="single" w:sz="4" w:space="0" w:color="auto"/>
              <w:right w:val="single" w:sz="4" w:space="0" w:color="auto"/>
            </w:tcBorders>
            <w:vAlign w:val="center"/>
          </w:tcPr>
          <w:p w14:paraId="03450ECE" w14:textId="28FA6B8E" w:rsidR="00686A83" w:rsidRPr="00462B0C" w:rsidRDefault="00686A83" w:rsidP="00686A83">
            <w:pPr>
              <w:widowControl/>
              <w:overflowPunct w:val="0"/>
              <w:autoSpaceDE w:val="0"/>
              <w:autoSpaceDN w:val="0"/>
              <w:adjustRightInd w:val="0"/>
              <w:jc w:val="center"/>
              <w:textAlignment w:val="baseline"/>
              <w:rPr>
                <w:ins w:id="450" w:author="作成者"/>
                <w:rFonts w:ascii="Arial" w:eastAsiaTheme="minorEastAsia" w:hAnsi="Arial" w:cs="Arial"/>
                <w:sz w:val="18"/>
                <w:szCs w:val="18"/>
                <w:lang w:eastAsia="ko-KR"/>
              </w:rPr>
            </w:pPr>
            <w:ins w:id="451" w:author="作成者">
              <w:r w:rsidRPr="00462B0C">
                <w:rPr>
                  <w:rFonts w:ascii="Arial" w:eastAsiaTheme="minorEastAsia" w:hAnsi="Arial" w:cs="Arial"/>
                  <w:sz w:val="18"/>
                  <w:szCs w:val="18"/>
                  <w:lang w:eastAsia="ko-KR"/>
                </w:rPr>
                <w:t>216</w:t>
              </w:r>
            </w:ins>
          </w:p>
        </w:tc>
        <w:tc>
          <w:tcPr>
            <w:tcW w:w="960" w:type="dxa"/>
            <w:tcBorders>
              <w:top w:val="single" w:sz="4" w:space="0" w:color="auto"/>
              <w:left w:val="single" w:sz="4" w:space="0" w:color="auto"/>
              <w:right w:val="single" w:sz="4" w:space="0" w:color="auto"/>
            </w:tcBorders>
            <w:vAlign w:val="center"/>
          </w:tcPr>
          <w:p w14:paraId="0B55AC83" w14:textId="5A0B9F53" w:rsidR="00686A83" w:rsidRPr="00462B0C" w:rsidRDefault="00686A83" w:rsidP="00686A83">
            <w:pPr>
              <w:widowControl/>
              <w:overflowPunct w:val="0"/>
              <w:autoSpaceDE w:val="0"/>
              <w:autoSpaceDN w:val="0"/>
              <w:adjustRightInd w:val="0"/>
              <w:jc w:val="center"/>
              <w:textAlignment w:val="baseline"/>
              <w:rPr>
                <w:ins w:id="452" w:author="作成者"/>
                <w:rFonts w:ascii="Arial" w:eastAsiaTheme="minorEastAsia" w:hAnsi="Arial" w:cs="Arial"/>
                <w:sz w:val="18"/>
                <w:szCs w:val="18"/>
                <w:lang w:eastAsia="ko-KR"/>
              </w:rPr>
            </w:pPr>
            <w:ins w:id="453" w:author="作成者">
              <w:r w:rsidRPr="00462B0C">
                <w:rPr>
                  <w:rFonts w:ascii="Arial" w:eastAsiaTheme="minorEastAsia" w:hAnsi="Arial" w:cs="Arial"/>
                  <w:sz w:val="18"/>
                  <w:szCs w:val="18"/>
                  <w:lang w:eastAsia="ko-KR"/>
                </w:rPr>
                <w:t>4</w:t>
              </w:r>
              <w:r w:rsidR="009A1B50">
                <w:rPr>
                  <w:rFonts w:ascii="Arial" w:eastAsiaTheme="minorEastAsia" w:hAnsi="Arial" w:cs="Arial" w:hint="eastAsia"/>
                  <w:sz w:val="18"/>
                  <w:szCs w:val="18"/>
                </w:rPr>
                <w:t>90</w:t>
              </w:r>
              <w:r w:rsidRPr="00462B0C">
                <w:rPr>
                  <w:rFonts w:ascii="Arial" w:eastAsiaTheme="minorEastAsia" w:hAnsi="Arial" w:cs="Arial"/>
                  <w:sz w:val="18"/>
                  <w:szCs w:val="18"/>
                  <w:lang w:eastAsia="ko-KR"/>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70C7CF7E" w14:textId="65A239D5" w:rsidR="00686A83" w:rsidRPr="00462B0C" w:rsidRDefault="00686A83" w:rsidP="00686A83">
            <w:pPr>
              <w:widowControl/>
              <w:overflowPunct w:val="0"/>
              <w:autoSpaceDE w:val="0"/>
              <w:autoSpaceDN w:val="0"/>
              <w:adjustRightInd w:val="0"/>
              <w:jc w:val="center"/>
              <w:textAlignment w:val="baseline"/>
              <w:rPr>
                <w:ins w:id="454" w:author="作成者"/>
                <w:rFonts w:ascii="Arial" w:eastAsia="Malgun Gothic" w:hAnsi="Arial" w:cs="Arial"/>
                <w:sz w:val="18"/>
                <w:szCs w:val="18"/>
                <w:lang w:eastAsia="ko-KR"/>
              </w:rPr>
            </w:pPr>
            <w:ins w:id="455" w:author="作成者">
              <w:r w:rsidRPr="00462B0C">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3C70048F" w14:textId="1B91A036" w:rsidR="00686A83" w:rsidRPr="00462B0C" w:rsidRDefault="00686A83" w:rsidP="00686A83">
            <w:pPr>
              <w:widowControl/>
              <w:overflowPunct w:val="0"/>
              <w:autoSpaceDE w:val="0"/>
              <w:autoSpaceDN w:val="0"/>
              <w:adjustRightInd w:val="0"/>
              <w:jc w:val="center"/>
              <w:textAlignment w:val="baseline"/>
              <w:rPr>
                <w:ins w:id="456" w:author="作成者"/>
                <w:rFonts w:ascii="Arial" w:eastAsiaTheme="minorEastAsia" w:hAnsi="Arial" w:cs="Arial"/>
                <w:sz w:val="18"/>
                <w:szCs w:val="18"/>
                <w:lang w:eastAsia="zh-CN"/>
              </w:rPr>
            </w:pPr>
            <w:ins w:id="457"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vAlign w:val="center"/>
          </w:tcPr>
          <w:p w14:paraId="306BACF4" w14:textId="3CBBE673" w:rsidR="00686A83" w:rsidRPr="00462B0C" w:rsidRDefault="00686A83" w:rsidP="00686A83">
            <w:pPr>
              <w:widowControl/>
              <w:overflowPunct w:val="0"/>
              <w:autoSpaceDE w:val="0"/>
              <w:autoSpaceDN w:val="0"/>
              <w:adjustRightInd w:val="0"/>
              <w:jc w:val="center"/>
              <w:textAlignment w:val="baseline"/>
              <w:rPr>
                <w:ins w:id="458" w:author="作成者"/>
                <w:rFonts w:ascii="Arial" w:eastAsia="Malgun Gothic" w:hAnsi="Arial" w:cs="Arial"/>
                <w:sz w:val="18"/>
                <w:szCs w:val="18"/>
                <w:lang w:eastAsia="ko-KR"/>
              </w:rPr>
            </w:pPr>
            <w:ins w:id="459" w:author="作成者">
              <w:r w:rsidRPr="00462B0C">
                <w:rPr>
                  <w:rFonts w:ascii="Arial" w:eastAsia="Malgun Gothic" w:hAnsi="Arial" w:cs="Arial"/>
                  <w:sz w:val="18"/>
                  <w:szCs w:val="18"/>
                  <w:lang w:eastAsia="ko-KR"/>
                </w:rPr>
                <w:t>N/A</w:t>
              </w:r>
            </w:ins>
          </w:p>
        </w:tc>
      </w:tr>
      <w:tr w:rsidR="00686A83" w:rsidRPr="00885E97" w14:paraId="3973F979" w14:textId="77777777" w:rsidTr="00686A83">
        <w:trPr>
          <w:trHeight w:val="187"/>
          <w:jc w:val="center"/>
          <w:ins w:id="460" w:author="作成者"/>
        </w:trPr>
        <w:tc>
          <w:tcPr>
            <w:tcW w:w="2007" w:type="dxa"/>
            <w:tcBorders>
              <w:top w:val="nil"/>
              <w:left w:val="single" w:sz="4" w:space="0" w:color="auto"/>
              <w:bottom w:val="nil"/>
              <w:right w:val="single" w:sz="4" w:space="0" w:color="auto"/>
            </w:tcBorders>
            <w:shd w:val="clear" w:color="auto" w:fill="auto"/>
            <w:vAlign w:val="center"/>
          </w:tcPr>
          <w:p w14:paraId="3F4922FE" w14:textId="77777777" w:rsidR="00686A83" w:rsidRPr="00885E97" w:rsidRDefault="00686A83" w:rsidP="00686A83">
            <w:pPr>
              <w:keepNext/>
              <w:keepLines/>
              <w:widowControl/>
              <w:overflowPunct w:val="0"/>
              <w:autoSpaceDE w:val="0"/>
              <w:autoSpaceDN w:val="0"/>
              <w:adjustRightInd w:val="0"/>
              <w:jc w:val="center"/>
              <w:textAlignment w:val="baseline"/>
              <w:rPr>
                <w:ins w:id="461"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047B5" w14:textId="77777777" w:rsidR="00686A83" w:rsidRPr="00462B0C" w:rsidRDefault="00686A83" w:rsidP="00686A83">
            <w:pPr>
              <w:widowControl/>
              <w:overflowPunct w:val="0"/>
              <w:autoSpaceDE w:val="0"/>
              <w:autoSpaceDN w:val="0"/>
              <w:adjustRightInd w:val="0"/>
              <w:jc w:val="center"/>
              <w:textAlignment w:val="baseline"/>
              <w:rPr>
                <w:ins w:id="462" w:author="作成者"/>
                <w:rFonts w:ascii="Arial" w:eastAsia="游明朝" w:hAnsi="Arial" w:cs="Arial"/>
                <w:kern w:val="0"/>
                <w:sz w:val="18"/>
                <w:szCs w:val="18"/>
                <w:lang w:val="en-GB"/>
              </w:rPr>
            </w:pPr>
            <w:ins w:id="463" w:author="作成者">
              <w:r w:rsidRPr="00462B0C">
                <w:rPr>
                  <w:rFonts w:ascii="Arial" w:eastAsia="游明朝" w:hAnsi="Arial" w:cs="Arial"/>
                  <w:sz w:val="18"/>
                  <w:szCs w:val="18"/>
                </w:rPr>
                <w:t>n28</w:t>
              </w:r>
            </w:ins>
          </w:p>
        </w:tc>
        <w:tc>
          <w:tcPr>
            <w:tcW w:w="960" w:type="dxa"/>
            <w:tcBorders>
              <w:top w:val="single" w:sz="4" w:space="0" w:color="auto"/>
              <w:left w:val="single" w:sz="4" w:space="0" w:color="auto"/>
              <w:right w:val="single" w:sz="4" w:space="0" w:color="auto"/>
            </w:tcBorders>
            <w:vAlign w:val="center"/>
          </w:tcPr>
          <w:p w14:paraId="185BD801" w14:textId="77777777" w:rsidR="00686A83" w:rsidRPr="00462B0C" w:rsidRDefault="00686A83" w:rsidP="00686A83">
            <w:pPr>
              <w:widowControl/>
              <w:overflowPunct w:val="0"/>
              <w:autoSpaceDE w:val="0"/>
              <w:autoSpaceDN w:val="0"/>
              <w:adjustRightInd w:val="0"/>
              <w:jc w:val="center"/>
              <w:textAlignment w:val="baseline"/>
              <w:rPr>
                <w:ins w:id="464" w:author="作成者"/>
                <w:rFonts w:ascii="Arial" w:eastAsia="游明朝" w:hAnsi="Arial" w:cs="Arial"/>
                <w:kern w:val="0"/>
                <w:sz w:val="18"/>
                <w:szCs w:val="18"/>
                <w:lang w:val="en-GB" w:eastAsia="en-US"/>
              </w:rPr>
            </w:pPr>
            <w:ins w:id="465" w:author="作成者">
              <w:r w:rsidRPr="00462B0C">
                <w:rPr>
                  <w:rFonts w:ascii="Arial" w:eastAsiaTheme="minorEastAsia" w:hAnsi="Arial" w:cs="Arial"/>
                  <w:color w:val="000000"/>
                  <w:sz w:val="18"/>
                  <w:szCs w:val="18"/>
                </w:rPr>
                <w:t>N/A</w:t>
              </w:r>
            </w:ins>
          </w:p>
        </w:tc>
        <w:tc>
          <w:tcPr>
            <w:tcW w:w="964" w:type="dxa"/>
            <w:tcBorders>
              <w:top w:val="single" w:sz="4" w:space="0" w:color="auto"/>
              <w:left w:val="single" w:sz="4" w:space="0" w:color="auto"/>
              <w:right w:val="single" w:sz="4" w:space="0" w:color="auto"/>
            </w:tcBorders>
            <w:vAlign w:val="center"/>
          </w:tcPr>
          <w:p w14:paraId="167A4B8C" w14:textId="77777777" w:rsidR="00686A83" w:rsidRPr="00462B0C" w:rsidRDefault="00686A83" w:rsidP="00686A83">
            <w:pPr>
              <w:widowControl/>
              <w:overflowPunct w:val="0"/>
              <w:autoSpaceDE w:val="0"/>
              <w:autoSpaceDN w:val="0"/>
              <w:adjustRightInd w:val="0"/>
              <w:jc w:val="center"/>
              <w:textAlignment w:val="baseline"/>
              <w:rPr>
                <w:ins w:id="466" w:author="作成者"/>
                <w:rFonts w:ascii="Arial" w:eastAsia="游明朝" w:hAnsi="Arial" w:cs="Arial"/>
                <w:kern w:val="0"/>
                <w:sz w:val="18"/>
                <w:szCs w:val="18"/>
                <w:lang w:val="en-GB" w:eastAsia="en-US"/>
              </w:rPr>
            </w:pPr>
            <w:ins w:id="467" w:author="作成者">
              <w:r w:rsidRPr="00462B0C">
                <w:rPr>
                  <w:rFonts w:ascii="Arial" w:eastAsia="游明朝" w:hAnsi="Arial" w:cs="Arial"/>
                  <w:sz w:val="18"/>
                  <w:szCs w:val="18"/>
                </w:rPr>
                <w:t>5</w:t>
              </w:r>
            </w:ins>
          </w:p>
        </w:tc>
        <w:tc>
          <w:tcPr>
            <w:tcW w:w="960" w:type="dxa"/>
            <w:tcBorders>
              <w:top w:val="single" w:sz="4" w:space="0" w:color="auto"/>
              <w:left w:val="single" w:sz="4" w:space="0" w:color="auto"/>
              <w:right w:val="single" w:sz="4" w:space="0" w:color="auto"/>
            </w:tcBorders>
            <w:vAlign w:val="center"/>
          </w:tcPr>
          <w:p w14:paraId="6CB101A3" w14:textId="77777777" w:rsidR="00686A83" w:rsidRPr="00462B0C" w:rsidRDefault="00686A83" w:rsidP="00686A83">
            <w:pPr>
              <w:widowControl/>
              <w:overflowPunct w:val="0"/>
              <w:autoSpaceDE w:val="0"/>
              <w:autoSpaceDN w:val="0"/>
              <w:adjustRightInd w:val="0"/>
              <w:jc w:val="center"/>
              <w:textAlignment w:val="baseline"/>
              <w:rPr>
                <w:ins w:id="468" w:author="作成者"/>
                <w:rFonts w:ascii="Arial" w:eastAsia="游明朝" w:hAnsi="Arial" w:cs="Arial"/>
                <w:kern w:val="0"/>
                <w:sz w:val="18"/>
                <w:szCs w:val="18"/>
                <w:lang w:val="en-GB" w:eastAsia="en-US"/>
              </w:rPr>
            </w:pPr>
            <w:ins w:id="469" w:author="作成者">
              <w:r w:rsidRPr="00462B0C">
                <w:rPr>
                  <w:rFonts w:ascii="Arial" w:eastAsiaTheme="minorEastAsia" w:hAnsi="Arial" w:cs="Arial"/>
                  <w:sz w:val="18"/>
                  <w:szCs w:val="18"/>
                </w:rPr>
                <w:t>N/A</w:t>
              </w:r>
            </w:ins>
          </w:p>
        </w:tc>
        <w:tc>
          <w:tcPr>
            <w:tcW w:w="960" w:type="dxa"/>
            <w:tcBorders>
              <w:top w:val="single" w:sz="4" w:space="0" w:color="auto"/>
              <w:left w:val="single" w:sz="4" w:space="0" w:color="auto"/>
              <w:right w:val="single" w:sz="4" w:space="0" w:color="auto"/>
            </w:tcBorders>
            <w:vAlign w:val="center"/>
          </w:tcPr>
          <w:p w14:paraId="5D98CADE" w14:textId="77777777" w:rsidR="00686A83" w:rsidRPr="00462B0C" w:rsidRDefault="00686A83" w:rsidP="00686A83">
            <w:pPr>
              <w:widowControl/>
              <w:overflowPunct w:val="0"/>
              <w:autoSpaceDE w:val="0"/>
              <w:autoSpaceDN w:val="0"/>
              <w:adjustRightInd w:val="0"/>
              <w:jc w:val="center"/>
              <w:textAlignment w:val="baseline"/>
              <w:rPr>
                <w:ins w:id="470" w:author="作成者"/>
                <w:rFonts w:ascii="Arial" w:eastAsia="游明朝" w:hAnsi="Arial" w:cs="Arial"/>
                <w:kern w:val="0"/>
                <w:sz w:val="18"/>
                <w:szCs w:val="18"/>
                <w:lang w:val="en-GB" w:eastAsia="en-US"/>
              </w:rPr>
            </w:pPr>
            <w:ins w:id="471" w:author="作成者">
              <w:r w:rsidRPr="00462B0C">
                <w:rPr>
                  <w:rFonts w:ascii="Arial" w:eastAsia="游明朝" w:hAnsi="Arial" w:cs="Arial"/>
                  <w:sz w:val="18"/>
                  <w:szCs w:val="18"/>
                </w:rPr>
                <w:t>800</w:t>
              </w:r>
            </w:ins>
          </w:p>
        </w:tc>
        <w:tc>
          <w:tcPr>
            <w:tcW w:w="977" w:type="dxa"/>
            <w:tcBorders>
              <w:top w:val="single" w:sz="4" w:space="0" w:color="auto"/>
              <w:left w:val="single" w:sz="4" w:space="0" w:color="auto"/>
              <w:bottom w:val="single" w:sz="4" w:space="0" w:color="auto"/>
              <w:right w:val="single" w:sz="4" w:space="0" w:color="auto"/>
            </w:tcBorders>
            <w:vAlign w:val="center"/>
          </w:tcPr>
          <w:p w14:paraId="49AB7BD7" w14:textId="6E402513" w:rsidR="00686A83" w:rsidRPr="00462B0C" w:rsidRDefault="00686A83" w:rsidP="00686A83">
            <w:pPr>
              <w:widowControl/>
              <w:overflowPunct w:val="0"/>
              <w:autoSpaceDE w:val="0"/>
              <w:autoSpaceDN w:val="0"/>
              <w:adjustRightInd w:val="0"/>
              <w:jc w:val="center"/>
              <w:textAlignment w:val="baseline"/>
              <w:rPr>
                <w:ins w:id="472" w:author="作成者"/>
                <w:rFonts w:ascii="Arial" w:eastAsia="游明朝" w:hAnsi="Arial" w:cs="Arial"/>
                <w:kern w:val="0"/>
                <w:sz w:val="18"/>
                <w:szCs w:val="18"/>
                <w:lang w:val="en-GB" w:eastAsia="en-US"/>
              </w:rPr>
            </w:pPr>
            <w:ins w:id="473" w:author="作成者">
              <w:r w:rsidRPr="00E86A8E">
                <w:rPr>
                  <w:rFonts w:ascii="Arial" w:eastAsia="游明朝" w:hAnsi="Arial" w:cs="Arial"/>
                  <w:sz w:val="18"/>
                  <w:szCs w:val="18"/>
                </w:rPr>
                <w:t>22.2</w:t>
              </w:r>
            </w:ins>
          </w:p>
        </w:tc>
        <w:tc>
          <w:tcPr>
            <w:tcW w:w="828" w:type="dxa"/>
            <w:tcBorders>
              <w:top w:val="single" w:sz="4" w:space="0" w:color="auto"/>
              <w:left w:val="single" w:sz="4" w:space="0" w:color="auto"/>
              <w:right w:val="single" w:sz="4" w:space="0" w:color="auto"/>
            </w:tcBorders>
          </w:tcPr>
          <w:p w14:paraId="52BAD519" w14:textId="77777777" w:rsidR="00686A83" w:rsidRPr="00462B0C" w:rsidRDefault="00686A83" w:rsidP="00686A83">
            <w:pPr>
              <w:widowControl/>
              <w:overflowPunct w:val="0"/>
              <w:autoSpaceDE w:val="0"/>
              <w:autoSpaceDN w:val="0"/>
              <w:adjustRightInd w:val="0"/>
              <w:jc w:val="center"/>
              <w:textAlignment w:val="baseline"/>
              <w:rPr>
                <w:ins w:id="474" w:author="作成者"/>
                <w:rFonts w:ascii="Arial" w:eastAsia="游明朝" w:hAnsi="Arial" w:cs="Arial"/>
                <w:kern w:val="0"/>
                <w:sz w:val="18"/>
                <w:szCs w:val="18"/>
                <w:lang w:val="en-GB" w:eastAsia="zh-CN"/>
              </w:rPr>
            </w:pPr>
            <w:ins w:id="475" w:author="作成者">
              <w:r w:rsidRPr="00462B0C">
                <w:rPr>
                  <w:rFonts w:ascii="Arial" w:eastAsiaTheme="minorEastAsia" w:hAnsi="Arial" w:cs="Arial"/>
                  <w:sz w:val="18"/>
                  <w:szCs w:val="18"/>
                  <w:lang w:eastAsia="zh-CN"/>
                </w:rPr>
                <w:t>FDD</w:t>
              </w:r>
            </w:ins>
          </w:p>
        </w:tc>
        <w:tc>
          <w:tcPr>
            <w:tcW w:w="1057" w:type="dxa"/>
            <w:tcBorders>
              <w:top w:val="single" w:sz="4" w:space="0" w:color="auto"/>
              <w:left w:val="single" w:sz="4" w:space="0" w:color="auto"/>
              <w:right w:val="single" w:sz="4" w:space="0" w:color="auto"/>
            </w:tcBorders>
            <w:vAlign w:val="center"/>
          </w:tcPr>
          <w:p w14:paraId="648E12CC" w14:textId="68CE07FC" w:rsidR="00686A83" w:rsidRPr="00462B0C" w:rsidRDefault="00686A83" w:rsidP="00686A83">
            <w:pPr>
              <w:widowControl/>
              <w:overflowPunct w:val="0"/>
              <w:autoSpaceDE w:val="0"/>
              <w:autoSpaceDN w:val="0"/>
              <w:adjustRightInd w:val="0"/>
              <w:jc w:val="center"/>
              <w:textAlignment w:val="baseline"/>
              <w:rPr>
                <w:ins w:id="476" w:author="作成者"/>
                <w:rFonts w:ascii="Arial" w:eastAsia="游明朝" w:hAnsi="Arial" w:cs="Arial"/>
                <w:kern w:val="0"/>
                <w:sz w:val="18"/>
                <w:szCs w:val="18"/>
                <w:lang w:val="en-GB" w:eastAsia="en-US"/>
              </w:rPr>
            </w:pPr>
            <w:ins w:id="477" w:author="作成者">
              <w:r w:rsidRPr="00462B0C">
                <w:rPr>
                  <w:rFonts w:ascii="Arial" w:eastAsia="游明朝" w:hAnsi="Arial" w:cs="Arial"/>
                  <w:sz w:val="18"/>
                  <w:szCs w:val="18"/>
                </w:rPr>
                <w:t>IMD</w:t>
              </w:r>
              <w:r w:rsidRPr="00462B0C">
                <w:rPr>
                  <w:rFonts w:ascii="Arial" w:eastAsiaTheme="minorEastAsia" w:hAnsi="Arial" w:cs="Arial"/>
                  <w:sz w:val="18"/>
                  <w:szCs w:val="18"/>
                </w:rPr>
                <w:t>2</w:t>
              </w:r>
            </w:ins>
          </w:p>
        </w:tc>
      </w:tr>
      <w:tr w:rsidR="00686A83" w:rsidRPr="00885E97" w14:paraId="6F5E2BCA" w14:textId="77777777" w:rsidTr="00686A83">
        <w:trPr>
          <w:trHeight w:val="187"/>
          <w:jc w:val="center"/>
          <w:ins w:id="478" w:author="作成者"/>
        </w:trPr>
        <w:tc>
          <w:tcPr>
            <w:tcW w:w="2007" w:type="dxa"/>
            <w:tcBorders>
              <w:top w:val="nil"/>
              <w:left w:val="single" w:sz="4" w:space="0" w:color="auto"/>
              <w:bottom w:val="nil"/>
              <w:right w:val="single" w:sz="4" w:space="0" w:color="auto"/>
            </w:tcBorders>
            <w:shd w:val="clear" w:color="auto" w:fill="auto"/>
            <w:vAlign w:val="center"/>
          </w:tcPr>
          <w:p w14:paraId="313656DF" w14:textId="77777777" w:rsidR="00686A83" w:rsidRPr="00885E97" w:rsidRDefault="00686A83" w:rsidP="00686A83">
            <w:pPr>
              <w:keepNext/>
              <w:keepLines/>
              <w:widowControl/>
              <w:overflowPunct w:val="0"/>
              <w:autoSpaceDE w:val="0"/>
              <w:autoSpaceDN w:val="0"/>
              <w:adjustRightInd w:val="0"/>
              <w:jc w:val="center"/>
              <w:textAlignment w:val="baseline"/>
              <w:rPr>
                <w:ins w:id="479"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F8088" w14:textId="77777777" w:rsidR="00686A83" w:rsidRPr="00462B0C" w:rsidRDefault="00686A83" w:rsidP="00686A83">
            <w:pPr>
              <w:widowControl/>
              <w:overflowPunct w:val="0"/>
              <w:autoSpaceDE w:val="0"/>
              <w:autoSpaceDN w:val="0"/>
              <w:adjustRightInd w:val="0"/>
              <w:jc w:val="center"/>
              <w:textAlignment w:val="baseline"/>
              <w:rPr>
                <w:ins w:id="480" w:author="作成者"/>
                <w:rFonts w:ascii="Arial" w:eastAsia="游明朝" w:hAnsi="Arial" w:cs="Arial"/>
                <w:kern w:val="0"/>
                <w:sz w:val="18"/>
                <w:szCs w:val="18"/>
                <w:lang w:val="en-GB"/>
              </w:rPr>
            </w:pPr>
            <w:ins w:id="481" w:author="作成者">
              <w:r w:rsidRPr="00462B0C">
                <w:rPr>
                  <w:rFonts w:ascii="Arial" w:eastAsia="游明朝" w:hAnsi="Arial" w:cs="Arial"/>
                  <w:sz w:val="18"/>
                  <w:szCs w:val="18"/>
                </w:rPr>
                <w:t>n78</w:t>
              </w:r>
            </w:ins>
          </w:p>
        </w:tc>
        <w:tc>
          <w:tcPr>
            <w:tcW w:w="960" w:type="dxa"/>
            <w:tcBorders>
              <w:top w:val="single" w:sz="4" w:space="0" w:color="auto"/>
              <w:left w:val="single" w:sz="4" w:space="0" w:color="auto"/>
              <w:right w:val="single" w:sz="4" w:space="0" w:color="auto"/>
            </w:tcBorders>
            <w:vAlign w:val="center"/>
          </w:tcPr>
          <w:p w14:paraId="43E29AE0" w14:textId="77777777" w:rsidR="00686A83" w:rsidRPr="00462B0C" w:rsidRDefault="00686A83" w:rsidP="00686A83">
            <w:pPr>
              <w:widowControl/>
              <w:overflowPunct w:val="0"/>
              <w:autoSpaceDE w:val="0"/>
              <w:autoSpaceDN w:val="0"/>
              <w:adjustRightInd w:val="0"/>
              <w:jc w:val="center"/>
              <w:textAlignment w:val="baseline"/>
              <w:rPr>
                <w:ins w:id="482" w:author="作成者"/>
                <w:rFonts w:ascii="Arial" w:eastAsia="游明朝" w:hAnsi="Arial" w:cs="Arial"/>
                <w:kern w:val="0"/>
                <w:sz w:val="18"/>
                <w:szCs w:val="18"/>
                <w:lang w:val="en-GB" w:eastAsia="en-US"/>
              </w:rPr>
            </w:pPr>
            <w:ins w:id="483" w:author="作成者">
              <w:r w:rsidRPr="00462B0C">
                <w:rPr>
                  <w:rFonts w:ascii="Arial" w:eastAsia="游明朝" w:hAnsi="Arial" w:cs="Arial"/>
                  <w:sz w:val="18"/>
                  <w:szCs w:val="18"/>
                </w:rPr>
                <w:t>3620</w:t>
              </w:r>
            </w:ins>
          </w:p>
        </w:tc>
        <w:tc>
          <w:tcPr>
            <w:tcW w:w="964" w:type="dxa"/>
            <w:tcBorders>
              <w:top w:val="single" w:sz="4" w:space="0" w:color="auto"/>
              <w:left w:val="single" w:sz="4" w:space="0" w:color="auto"/>
              <w:right w:val="single" w:sz="4" w:space="0" w:color="auto"/>
            </w:tcBorders>
            <w:vAlign w:val="center"/>
          </w:tcPr>
          <w:p w14:paraId="675C696D" w14:textId="77777777" w:rsidR="00686A83" w:rsidRPr="00462B0C" w:rsidRDefault="00686A83" w:rsidP="00686A83">
            <w:pPr>
              <w:widowControl/>
              <w:overflowPunct w:val="0"/>
              <w:autoSpaceDE w:val="0"/>
              <w:autoSpaceDN w:val="0"/>
              <w:adjustRightInd w:val="0"/>
              <w:jc w:val="center"/>
              <w:textAlignment w:val="baseline"/>
              <w:rPr>
                <w:ins w:id="484" w:author="作成者"/>
                <w:rFonts w:ascii="Arial" w:eastAsia="游明朝" w:hAnsi="Arial" w:cs="Arial"/>
                <w:kern w:val="0"/>
                <w:sz w:val="18"/>
                <w:szCs w:val="18"/>
                <w:lang w:val="en-GB" w:eastAsia="en-US"/>
              </w:rPr>
            </w:pPr>
            <w:ins w:id="485" w:author="作成者">
              <w:r w:rsidRPr="00462B0C">
                <w:rPr>
                  <w:rFonts w:ascii="Arial" w:eastAsia="游明朝" w:hAnsi="Arial" w:cs="Arial"/>
                  <w:sz w:val="18"/>
                  <w:szCs w:val="18"/>
                </w:rPr>
                <w:t>10</w:t>
              </w:r>
            </w:ins>
          </w:p>
        </w:tc>
        <w:tc>
          <w:tcPr>
            <w:tcW w:w="960" w:type="dxa"/>
            <w:tcBorders>
              <w:top w:val="single" w:sz="4" w:space="0" w:color="auto"/>
              <w:left w:val="single" w:sz="4" w:space="0" w:color="auto"/>
              <w:right w:val="single" w:sz="4" w:space="0" w:color="auto"/>
            </w:tcBorders>
            <w:vAlign w:val="center"/>
          </w:tcPr>
          <w:p w14:paraId="5F456392" w14:textId="77777777" w:rsidR="00686A83" w:rsidRPr="00462B0C" w:rsidRDefault="00686A83" w:rsidP="00686A83">
            <w:pPr>
              <w:widowControl/>
              <w:overflowPunct w:val="0"/>
              <w:autoSpaceDE w:val="0"/>
              <w:autoSpaceDN w:val="0"/>
              <w:adjustRightInd w:val="0"/>
              <w:jc w:val="center"/>
              <w:textAlignment w:val="baseline"/>
              <w:rPr>
                <w:ins w:id="486" w:author="作成者"/>
                <w:rFonts w:ascii="Arial" w:eastAsia="游明朝" w:hAnsi="Arial" w:cs="Arial"/>
                <w:kern w:val="0"/>
                <w:sz w:val="18"/>
                <w:szCs w:val="18"/>
                <w:lang w:val="en-GB" w:eastAsia="en-US"/>
              </w:rPr>
            </w:pPr>
            <w:ins w:id="487" w:author="作成者">
              <w:r w:rsidRPr="00462B0C">
                <w:rPr>
                  <w:rFonts w:ascii="Arial" w:eastAsiaTheme="minorEastAsia" w:hAnsi="Arial" w:cs="Arial"/>
                  <w:sz w:val="18"/>
                  <w:szCs w:val="18"/>
                  <w:lang w:eastAsia="ko-KR"/>
                </w:rPr>
                <w:t>50</w:t>
              </w:r>
            </w:ins>
          </w:p>
        </w:tc>
        <w:tc>
          <w:tcPr>
            <w:tcW w:w="960" w:type="dxa"/>
            <w:tcBorders>
              <w:top w:val="single" w:sz="4" w:space="0" w:color="auto"/>
              <w:left w:val="single" w:sz="4" w:space="0" w:color="auto"/>
              <w:right w:val="single" w:sz="4" w:space="0" w:color="auto"/>
            </w:tcBorders>
            <w:vAlign w:val="center"/>
          </w:tcPr>
          <w:p w14:paraId="0409C43D" w14:textId="77777777" w:rsidR="00686A83" w:rsidRPr="00462B0C" w:rsidRDefault="00686A83" w:rsidP="00686A83">
            <w:pPr>
              <w:widowControl/>
              <w:overflowPunct w:val="0"/>
              <w:autoSpaceDE w:val="0"/>
              <w:autoSpaceDN w:val="0"/>
              <w:adjustRightInd w:val="0"/>
              <w:jc w:val="center"/>
              <w:textAlignment w:val="baseline"/>
              <w:rPr>
                <w:ins w:id="488" w:author="作成者"/>
                <w:rFonts w:ascii="Arial" w:eastAsia="游明朝" w:hAnsi="Arial" w:cs="Arial"/>
                <w:kern w:val="0"/>
                <w:sz w:val="18"/>
                <w:szCs w:val="18"/>
                <w:lang w:val="en-GB" w:eastAsia="en-US"/>
              </w:rPr>
            </w:pPr>
            <w:ins w:id="489" w:author="作成者">
              <w:r w:rsidRPr="00462B0C">
                <w:rPr>
                  <w:rFonts w:ascii="Arial" w:eastAsia="游明朝" w:hAnsi="Arial" w:cs="Arial"/>
                  <w:sz w:val="18"/>
                  <w:szCs w:val="18"/>
                </w:rPr>
                <w:t>3620</w:t>
              </w:r>
            </w:ins>
          </w:p>
        </w:tc>
        <w:tc>
          <w:tcPr>
            <w:tcW w:w="977" w:type="dxa"/>
            <w:tcBorders>
              <w:top w:val="single" w:sz="4" w:space="0" w:color="auto"/>
              <w:left w:val="single" w:sz="4" w:space="0" w:color="auto"/>
              <w:bottom w:val="single" w:sz="4" w:space="0" w:color="auto"/>
              <w:right w:val="single" w:sz="4" w:space="0" w:color="auto"/>
            </w:tcBorders>
            <w:vAlign w:val="center"/>
          </w:tcPr>
          <w:p w14:paraId="05BA16BB" w14:textId="77777777" w:rsidR="00686A83" w:rsidRPr="00462B0C" w:rsidRDefault="00686A83" w:rsidP="00686A83">
            <w:pPr>
              <w:widowControl/>
              <w:overflowPunct w:val="0"/>
              <w:autoSpaceDE w:val="0"/>
              <w:autoSpaceDN w:val="0"/>
              <w:adjustRightInd w:val="0"/>
              <w:jc w:val="center"/>
              <w:textAlignment w:val="baseline"/>
              <w:rPr>
                <w:ins w:id="490" w:author="作成者"/>
                <w:rFonts w:ascii="Arial" w:eastAsia="游明朝" w:hAnsi="Arial" w:cs="Arial"/>
                <w:kern w:val="0"/>
                <w:sz w:val="18"/>
                <w:szCs w:val="18"/>
                <w:lang w:val="en-GB" w:eastAsia="en-US"/>
              </w:rPr>
            </w:pPr>
            <w:ins w:id="491" w:author="作成者">
              <w:r w:rsidRPr="00462B0C">
                <w:rPr>
                  <w:rFonts w:ascii="Arial" w:eastAsia="游明朝" w:hAnsi="Arial" w:cs="Arial"/>
                  <w:sz w:val="18"/>
                  <w:szCs w:val="18"/>
                </w:rPr>
                <w:t>N/A</w:t>
              </w:r>
            </w:ins>
          </w:p>
        </w:tc>
        <w:tc>
          <w:tcPr>
            <w:tcW w:w="828" w:type="dxa"/>
            <w:tcBorders>
              <w:top w:val="single" w:sz="4" w:space="0" w:color="auto"/>
              <w:left w:val="single" w:sz="4" w:space="0" w:color="auto"/>
              <w:right w:val="single" w:sz="4" w:space="0" w:color="auto"/>
            </w:tcBorders>
          </w:tcPr>
          <w:p w14:paraId="4F06AABF" w14:textId="77777777" w:rsidR="00686A83" w:rsidRPr="00462B0C" w:rsidRDefault="00686A83" w:rsidP="00686A83">
            <w:pPr>
              <w:widowControl/>
              <w:overflowPunct w:val="0"/>
              <w:autoSpaceDE w:val="0"/>
              <w:autoSpaceDN w:val="0"/>
              <w:adjustRightInd w:val="0"/>
              <w:jc w:val="center"/>
              <w:textAlignment w:val="baseline"/>
              <w:rPr>
                <w:ins w:id="492" w:author="作成者"/>
                <w:rFonts w:ascii="Arial" w:eastAsia="游明朝" w:hAnsi="Arial" w:cs="Arial"/>
                <w:kern w:val="0"/>
                <w:sz w:val="18"/>
                <w:szCs w:val="18"/>
                <w:lang w:val="en-GB" w:eastAsia="zh-CN"/>
              </w:rPr>
            </w:pPr>
            <w:ins w:id="493"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vAlign w:val="center"/>
          </w:tcPr>
          <w:p w14:paraId="4DD13EAC" w14:textId="77777777" w:rsidR="00686A83" w:rsidRPr="00462B0C" w:rsidRDefault="00686A83" w:rsidP="00686A83">
            <w:pPr>
              <w:widowControl/>
              <w:overflowPunct w:val="0"/>
              <w:autoSpaceDE w:val="0"/>
              <w:autoSpaceDN w:val="0"/>
              <w:adjustRightInd w:val="0"/>
              <w:jc w:val="center"/>
              <w:textAlignment w:val="baseline"/>
              <w:rPr>
                <w:ins w:id="494" w:author="作成者"/>
                <w:rFonts w:ascii="Arial" w:eastAsia="游明朝" w:hAnsi="Arial" w:cs="Arial"/>
                <w:kern w:val="0"/>
                <w:sz w:val="18"/>
                <w:szCs w:val="18"/>
                <w:lang w:val="en-GB" w:eastAsia="en-US"/>
              </w:rPr>
            </w:pPr>
            <w:ins w:id="495" w:author="作成者">
              <w:r w:rsidRPr="00462B0C">
                <w:rPr>
                  <w:rFonts w:ascii="Arial" w:eastAsia="游明朝" w:hAnsi="Arial" w:cs="Arial"/>
                  <w:sz w:val="18"/>
                  <w:szCs w:val="18"/>
                </w:rPr>
                <w:t>N/A</w:t>
              </w:r>
            </w:ins>
          </w:p>
        </w:tc>
      </w:tr>
      <w:tr w:rsidR="00686A83" w:rsidRPr="00885E97" w14:paraId="0A1BADB7" w14:textId="77777777" w:rsidTr="00686A83">
        <w:trPr>
          <w:trHeight w:val="187"/>
          <w:jc w:val="center"/>
          <w:ins w:id="496" w:author="作成者"/>
        </w:trPr>
        <w:tc>
          <w:tcPr>
            <w:tcW w:w="2007" w:type="dxa"/>
            <w:tcBorders>
              <w:top w:val="nil"/>
              <w:left w:val="single" w:sz="4" w:space="0" w:color="auto"/>
              <w:bottom w:val="nil"/>
              <w:right w:val="single" w:sz="4" w:space="0" w:color="auto"/>
            </w:tcBorders>
            <w:shd w:val="clear" w:color="auto" w:fill="auto"/>
            <w:vAlign w:val="center"/>
          </w:tcPr>
          <w:p w14:paraId="0AC2E663" w14:textId="77777777" w:rsidR="00686A83" w:rsidRPr="00885E97" w:rsidRDefault="00686A83" w:rsidP="00686A83">
            <w:pPr>
              <w:keepNext/>
              <w:keepLines/>
              <w:widowControl/>
              <w:overflowPunct w:val="0"/>
              <w:autoSpaceDE w:val="0"/>
              <w:autoSpaceDN w:val="0"/>
              <w:adjustRightInd w:val="0"/>
              <w:jc w:val="center"/>
              <w:textAlignment w:val="baseline"/>
              <w:rPr>
                <w:ins w:id="497"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D1D22" w14:textId="77777777" w:rsidR="00686A83" w:rsidRPr="00462B0C" w:rsidRDefault="00686A83" w:rsidP="00686A83">
            <w:pPr>
              <w:widowControl/>
              <w:overflowPunct w:val="0"/>
              <w:autoSpaceDE w:val="0"/>
              <w:autoSpaceDN w:val="0"/>
              <w:adjustRightInd w:val="0"/>
              <w:jc w:val="center"/>
              <w:textAlignment w:val="baseline"/>
              <w:rPr>
                <w:ins w:id="498" w:author="作成者"/>
                <w:rFonts w:ascii="Arial" w:eastAsia="游明朝" w:hAnsi="Arial" w:cs="Arial"/>
                <w:kern w:val="0"/>
                <w:sz w:val="18"/>
                <w:szCs w:val="18"/>
                <w:lang w:val="en-GB"/>
              </w:rPr>
            </w:pPr>
            <w:ins w:id="499" w:author="作成者">
              <w:r w:rsidRPr="00462B0C">
                <w:rPr>
                  <w:rFonts w:ascii="Arial" w:eastAsia="游明朝" w:hAnsi="Arial" w:cs="Arial"/>
                  <w:sz w:val="18"/>
                  <w:szCs w:val="18"/>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7C2391E4" w14:textId="77777777" w:rsidR="00686A83" w:rsidRPr="00462B0C" w:rsidRDefault="00686A83" w:rsidP="00686A83">
            <w:pPr>
              <w:widowControl/>
              <w:overflowPunct w:val="0"/>
              <w:autoSpaceDE w:val="0"/>
              <w:autoSpaceDN w:val="0"/>
              <w:adjustRightInd w:val="0"/>
              <w:jc w:val="center"/>
              <w:textAlignment w:val="baseline"/>
              <w:rPr>
                <w:ins w:id="500" w:author="作成者"/>
                <w:rFonts w:ascii="Arial" w:eastAsia="游明朝" w:hAnsi="Arial" w:cs="Arial"/>
                <w:kern w:val="0"/>
                <w:sz w:val="18"/>
                <w:szCs w:val="18"/>
                <w:lang w:val="en-GB" w:eastAsia="en-US"/>
              </w:rPr>
            </w:pPr>
            <w:ins w:id="501" w:author="作成者">
              <w:r w:rsidRPr="00462B0C">
                <w:rPr>
                  <w:rFonts w:ascii="Arial" w:eastAsia="游明朝" w:hAnsi="Arial" w:cs="Arial"/>
                  <w:sz w:val="18"/>
                  <w:szCs w:val="18"/>
                </w:rPr>
                <w:t>4420</w:t>
              </w:r>
            </w:ins>
          </w:p>
        </w:tc>
        <w:tc>
          <w:tcPr>
            <w:tcW w:w="964" w:type="dxa"/>
            <w:tcBorders>
              <w:top w:val="single" w:sz="4" w:space="0" w:color="auto"/>
              <w:left w:val="single" w:sz="4" w:space="0" w:color="auto"/>
              <w:bottom w:val="single" w:sz="4" w:space="0" w:color="auto"/>
              <w:right w:val="single" w:sz="4" w:space="0" w:color="auto"/>
            </w:tcBorders>
            <w:vAlign w:val="center"/>
          </w:tcPr>
          <w:p w14:paraId="7BA0D16F" w14:textId="77777777" w:rsidR="00686A83" w:rsidRPr="00462B0C" w:rsidRDefault="00686A83" w:rsidP="00686A83">
            <w:pPr>
              <w:widowControl/>
              <w:overflowPunct w:val="0"/>
              <w:autoSpaceDE w:val="0"/>
              <w:autoSpaceDN w:val="0"/>
              <w:adjustRightInd w:val="0"/>
              <w:jc w:val="center"/>
              <w:textAlignment w:val="baseline"/>
              <w:rPr>
                <w:ins w:id="502" w:author="作成者"/>
                <w:rFonts w:ascii="Arial" w:eastAsia="游明朝" w:hAnsi="Arial" w:cs="Arial"/>
                <w:kern w:val="0"/>
                <w:sz w:val="18"/>
                <w:szCs w:val="18"/>
                <w:lang w:val="en-GB" w:eastAsia="en-US"/>
              </w:rPr>
            </w:pPr>
            <w:ins w:id="503" w:author="作成者">
              <w:r w:rsidRPr="00462B0C">
                <w:rPr>
                  <w:rFonts w:ascii="Arial" w:eastAsia="游明朝" w:hAnsi="Arial" w:cs="Arial"/>
                  <w:sz w:val="18"/>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638F8808" w14:textId="77777777" w:rsidR="00686A83" w:rsidRPr="00462B0C" w:rsidRDefault="00686A83" w:rsidP="00686A83">
            <w:pPr>
              <w:widowControl/>
              <w:overflowPunct w:val="0"/>
              <w:autoSpaceDE w:val="0"/>
              <w:autoSpaceDN w:val="0"/>
              <w:adjustRightInd w:val="0"/>
              <w:jc w:val="center"/>
              <w:textAlignment w:val="baseline"/>
              <w:rPr>
                <w:ins w:id="504" w:author="作成者"/>
                <w:rFonts w:ascii="Arial" w:eastAsia="游明朝" w:hAnsi="Arial" w:cs="Arial"/>
                <w:kern w:val="0"/>
                <w:sz w:val="18"/>
                <w:szCs w:val="18"/>
                <w:lang w:val="en-GB" w:eastAsia="en-US"/>
              </w:rPr>
            </w:pPr>
            <w:ins w:id="505" w:author="作成者">
              <w:r w:rsidRPr="00462B0C">
                <w:rPr>
                  <w:rFonts w:ascii="Arial" w:eastAsiaTheme="minorEastAsia" w:hAnsi="Arial" w:cs="Arial"/>
                  <w:sz w:val="18"/>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14628CBA" w14:textId="77777777" w:rsidR="00686A83" w:rsidRPr="00462B0C" w:rsidRDefault="00686A83" w:rsidP="00686A83">
            <w:pPr>
              <w:widowControl/>
              <w:overflowPunct w:val="0"/>
              <w:autoSpaceDE w:val="0"/>
              <w:autoSpaceDN w:val="0"/>
              <w:adjustRightInd w:val="0"/>
              <w:jc w:val="center"/>
              <w:textAlignment w:val="baseline"/>
              <w:rPr>
                <w:ins w:id="506" w:author="作成者"/>
                <w:rFonts w:ascii="Arial" w:eastAsia="游明朝" w:hAnsi="Arial" w:cs="Arial"/>
                <w:kern w:val="0"/>
                <w:sz w:val="18"/>
                <w:szCs w:val="18"/>
                <w:lang w:val="en-GB" w:eastAsia="en-US"/>
              </w:rPr>
            </w:pPr>
            <w:ins w:id="507" w:author="作成者">
              <w:r w:rsidRPr="00462B0C">
                <w:rPr>
                  <w:rFonts w:ascii="Arial" w:eastAsia="游明朝" w:hAnsi="Arial" w:cs="Arial"/>
                  <w:sz w:val="18"/>
                  <w:szCs w:val="18"/>
                </w:rPr>
                <w:t>4420</w:t>
              </w:r>
            </w:ins>
          </w:p>
        </w:tc>
        <w:tc>
          <w:tcPr>
            <w:tcW w:w="977" w:type="dxa"/>
            <w:tcBorders>
              <w:top w:val="single" w:sz="4" w:space="0" w:color="auto"/>
              <w:left w:val="single" w:sz="4" w:space="0" w:color="auto"/>
              <w:bottom w:val="single" w:sz="4" w:space="0" w:color="auto"/>
              <w:right w:val="single" w:sz="4" w:space="0" w:color="auto"/>
            </w:tcBorders>
            <w:vAlign w:val="center"/>
          </w:tcPr>
          <w:p w14:paraId="23BD6BAD" w14:textId="77777777" w:rsidR="00686A83" w:rsidRPr="00462B0C" w:rsidRDefault="00686A83" w:rsidP="00686A83">
            <w:pPr>
              <w:widowControl/>
              <w:overflowPunct w:val="0"/>
              <w:autoSpaceDE w:val="0"/>
              <w:autoSpaceDN w:val="0"/>
              <w:adjustRightInd w:val="0"/>
              <w:jc w:val="center"/>
              <w:textAlignment w:val="baseline"/>
              <w:rPr>
                <w:ins w:id="508" w:author="作成者"/>
                <w:rFonts w:ascii="Arial" w:eastAsia="游明朝" w:hAnsi="Arial" w:cs="Arial"/>
                <w:kern w:val="0"/>
                <w:sz w:val="18"/>
                <w:szCs w:val="18"/>
                <w:lang w:val="en-GB" w:eastAsia="en-US"/>
              </w:rPr>
            </w:pPr>
            <w:ins w:id="509" w:author="作成者">
              <w:r w:rsidRPr="00462B0C">
                <w:rPr>
                  <w:rFonts w:ascii="Arial" w:eastAsia="游明朝"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34D896DA" w14:textId="77777777" w:rsidR="00686A83" w:rsidRPr="00462B0C" w:rsidRDefault="00686A83" w:rsidP="00686A83">
            <w:pPr>
              <w:widowControl/>
              <w:overflowPunct w:val="0"/>
              <w:autoSpaceDE w:val="0"/>
              <w:autoSpaceDN w:val="0"/>
              <w:adjustRightInd w:val="0"/>
              <w:jc w:val="center"/>
              <w:textAlignment w:val="baseline"/>
              <w:rPr>
                <w:ins w:id="510" w:author="作成者"/>
                <w:rFonts w:ascii="Arial" w:eastAsia="游明朝" w:hAnsi="Arial" w:cs="Arial"/>
                <w:kern w:val="0"/>
                <w:sz w:val="18"/>
                <w:szCs w:val="18"/>
                <w:lang w:val="en-GB" w:eastAsia="zh-CN"/>
              </w:rPr>
            </w:pPr>
            <w:ins w:id="511"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41FFC37" w14:textId="77777777" w:rsidR="00686A83" w:rsidRPr="00462B0C" w:rsidRDefault="00686A83" w:rsidP="00686A83">
            <w:pPr>
              <w:widowControl/>
              <w:overflowPunct w:val="0"/>
              <w:autoSpaceDE w:val="0"/>
              <w:autoSpaceDN w:val="0"/>
              <w:adjustRightInd w:val="0"/>
              <w:jc w:val="center"/>
              <w:textAlignment w:val="baseline"/>
              <w:rPr>
                <w:ins w:id="512" w:author="作成者"/>
                <w:rFonts w:ascii="Arial" w:eastAsia="游明朝" w:hAnsi="Arial" w:cs="Arial"/>
                <w:kern w:val="0"/>
                <w:sz w:val="18"/>
                <w:szCs w:val="18"/>
                <w:lang w:val="en-GB" w:eastAsia="en-US"/>
              </w:rPr>
            </w:pPr>
            <w:ins w:id="513" w:author="作成者">
              <w:r w:rsidRPr="00462B0C">
                <w:rPr>
                  <w:rFonts w:ascii="Arial" w:eastAsia="游明朝" w:hAnsi="Arial" w:cs="Arial"/>
                  <w:sz w:val="18"/>
                  <w:szCs w:val="18"/>
                </w:rPr>
                <w:t>N/A</w:t>
              </w:r>
            </w:ins>
          </w:p>
        </w:tc>
      </w:tr>
      <w:tr w:rsidR="00686A83" w:rsidRPr="00885E97" w14:paraId="7D44AC82" w14:textId="77777777" w:rsidTr="00686A83">
        <w:trPr>
          <w:trHeight w:val="187"/>
          <w:jc w:val="center"/>
          <w:ins w:id="514" w:author="作成者"/>
        </w:trPr>
        <w:tc>
          <w:tcPr>
            <w:tcW w:w="2007" w:type="dxa"/>
            <w:tcBorders>
              <w:top w:val="nil"/>
              <w:left w:val="single" w:sz="4" w:space="0" w:color="auto"/>
              <w:bottom w:val="nil"/>
              <w:right w:val="single" w:sz="4" w:space="0" w:color="auto"/>
            </w:tcBorders>
            <w:shd w:val="clear" w:color="auto" w:fill="auto"/>
            <w:vAlign w:val="center"/>
          </w:tcPr>
          <w:p w14:paraId="52B9F729" w14:textId="77777777" w:rsidR="00686A83" w:rsidRPr="00885E97" w:rsidRDefault="00686A83" w:rsidP="00686A83">
            <w:pPr>
              <w:keepNext/>
              <w:keepLines/>
              <w:widowControl/>
              <w:overflowPunct w:val="0"/>
              <w:autoSpaceDE w:val="0"/>
              <w:autoSpaceDN w:val="0"/>
              <w:adjustRightInd w:val="0"/>
              <w:jc w:val="center"/>
              <w:textAlignment w:val="baseline"/>
              <w:rPr>
                <w:ins w:id="515"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BB371" w14:textId="6FCECE17" w:rsidR="00686A83" w:rsidRPr="00462B0C" w:rsidRDefault="00686A83" w:rsidP="00686A83">
            <w:pPr>
              <w:widowControl/>
              <w:overflowPunct w:val="0"/>
              <w:autoSpaceDE w:val="0"/>
              <w:autoSpaceDN w:val="0"/>
              <w:adjustRightInd w:val="0"/>
              <w:jc w:val="center"/>
              <w:textAlignment w:val="baseline"/>
              <w:rPr>
                <w:ins w:id="516" w:author="作成者"/>
                <w:rFonts w:ascii="Arial" w:eastAsia="游明朝" w:hAnsi="Arial" w:cs="Arial"/>
                <w:sz w:val="18"/>
                <w:szCs w:val="18"/>
              </w:rPr>
            </w:pPr>
            <w:ins w:id="517" w:author="作成者">
              <w:r w:rsidRPr="00462B0C">
                <w:rPr>
                  <w:rFonts w:ascii="Arial" w:eastAsia="游明朝" w:hAnsi="Arial" w:cs="Arial"/>
                  <w:sz w:val="18"/>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4A2FBDD5" w14:textId="6BC53287" w:rsidR="00686A83" w:rsidRPr="00462B0C" w:rsidRDefault="00686A83" w:rsidP="00686A83">
            <w:pPr>
              <w:widowControl/>
              <w:overflowPunct w:val="0"/>
              <w:autoSpaceDE w:val="0"/>
              <w:autoSpaceDN w:val="0"/>
              <w:adjustRightInd w:val="0"/>
              <w:jc w:val="center"/>
              <w:textAlignment w:val="baseline"/>
              <w:rPr>
                <w:ins w:id="518" w:author="作成者"/>
                <w:rFonts w:ascii="Arial" w:eastAsia="游明朝" w:hAnsi="Arial" w:cs="Arial"/>
                <w:sz w:val="18"/>
                <w:szCs w:val="18"/>
              </w:rPr>
            </w:pPr>
            <w:ins w:id="519" w:author="作成者">
              <w:r w:rsidRPr="00462B0C">
                <w:rPr>
                  <w:rFonts w:ascii="Arial" w:eastAsiaTheme="minorEastAsia"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24926EAB" w14:textId="07304DB9" w:rsidR="00686A83" w:rsidRPr="00462B0C" w:rsidRDefault="00686A83" w:rsidP="00686A83">
            <w:pPr>
              <w:widowControl/>
              <w:overflowPunct w:val="0"/>
              <w:autoSpaceDE w:val="0"/>
              <w:autoSpaceDN w:val="0"/>
              <w:adjustRightInd w:val="0"/>
              <w:jc w:val="center"/>
              <w:textAlignment w:val="baseline"/>
              <w:rPr>
                <w:ins w:id="520" w:author="作成者"/>
                <w:rFonts w:ascii="Arial" w:eastAsia="游明朝" w:hAnsi="Arial" w:cs="Arial"/>
                <w:sz w:val="18"/>
                <w:szCs w:val="18"/>
              </w:rPr>
            </w:pPr>
            <w:ins w:id="521" w:author="作成者">
              <w:r w:rsidRPr="00462B0C">
                <w:rPr>
                  <w:rFonts w:ascii="Arial" w:eastAsia="游明朝"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0AC6B3E" w14:textId="63225C3D" w:rsidR="00686A83" w:rsidRPr="00462B0C" w:rsidRDefault="00686A83" w:rsidP="00686A83">
            <w:pPr>
              <w:widowControl/>
              <w:overflowPunct w:val="0"/>
              <w:autoSpaceDE w:val="0"/>
              <w:autoSpaceDN w:val="0"/>
              <w:adjustRightInd w:val="0"/>
              <w:jc w:val="center"/>
              <w:textAlignment w:val="baseline"/>
              <w:rPr>
                <w:ins w:id="522" w:author="作成者"/>
                <w:rFonts w:ascii="Arial" w:eastAsiaTheme="minorEastAsia" w:hAnsi="Arial" w:cs="Arial"/>
                <w:sz w:val="18"/>
                <w:szCs w:val="18"/>
                <w:lang w:eastAsia="ko-KR"/>
              </w:rPr>
            </w:pPr>
            <w:ins w:id="523" w:author="作成者">
              <w:r w:rsidRPr="00462B0C">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19AEA31" w14:textId="0572B7AC" w:rsidR="00686A83" w:rsidRPr="00462B0C" w:rsidRDefault="003D251E" w:rsidP="00686A83">
            <w:pPr>
              <w:widowControl/>
              <w:overflowPunct w:val="0"/>
              <w:autoSpaceDE w:val="0"/>
              <w:autoSpaceDN w:val="0"/>
              <w:adjustRightInd w:val="0"/>
              <w:jc w:val="center"/>
              <w:textAlignment w:val="baseline"/>
              <w:rPr>
                <w:ins w:id="524" w:author="作成者"/>
                <w:rFonts w:ascii="Arial" w:eastAsia="游明朝" w:hAnsi="Arial" w:cs="Arial"/>
                <w:sz w:val="18"/>
                <w:szCs w:val="18"/>
              </w:rPr>
            </w:pPr>
            <w:ins w:id="525" w:author="作成者">
              <w:r>
                <w:rPr>
                  <w:rFonts w:ascii="Arial" w:eastAsia="游明朝" w:hAnsi="Arial" w:cs="Arial" w:hint="eastAsia"/>
                  <w:sz w:val="18"/>
                  <w:szCs w:val="18"/>
                </w:rPr>
                <w:t>790</w:t>
              </w:r>
            </w:ins>
          </w:p>
        </w:tc>
        <w:tc>
          <w:tcPr>
            <w:tcW w:w="977" w:type="dxa"/>
            <w:tcBorders>
              <w:top w:val="single" w:sz="4" w:space="0" w:color="auto"/>
              <w:left w:val="single" w:sz="4" w:space="0" w:color="auto"/>
              <w:bottom w:val="single" w:sz="4" w:space="0" w:color="auto"/>
              <w:right w:val="single" w:sz="4" w:space="0" w:color="auto"/>
            </w:tcBorders>
            <w:vAlign w:val="center"/>
          </w:tcPr>
          <w:p w14:paraId="7F1703E8" w14:textId="1E9FAABE" w:rsidR="00686A83" w:rsidRPr="00462B0C" w:rsidRDefault="00686A83" w:rsidP="00686A83">
            <w:pPr>
              <w:widowControl/>
              <w:overflowPunct w:val="0"/>
              <w:autoSpaceDE w:val="0"/>
              <w:autoSpaceDN w:val="0"/>
              <w:adjustRightInd w:val="0"/>
              <w:jc w:val="center"/>
              <w:textAlignment w:val="baseline"/>
              <w:rPr>
                <w:ins w:id="526" w:author="作成者"/>
                <w:rFonts w:ascii="Arial" w:eastAsia="游明朝" w:hAnsi="Arial" w:cs="Arial"/>
                <w:sz w:val="18"/>
                <w:szCs w:val="18"/>
              </w:rPr>
            </w:pPr>
            <w:ins w:id="527" w:author="作成者">
              <w:r>
                <w:rPr>
                  <w:rFonts w:ascii="Arial" w:eastAsia="游明朝" w:hAnsi="Arial" w:cs="Arial" w:hint="eastAsia"/>
                  <w:sz w:val="18"/>
                  <w:szCs w:val="18"/>
                </w:rPr>
                <w:t>[5.7]</w:t>
              </w:r>
            </w:ins>
          </w:p>
        </w:tc>
        <w:tc>
          <w:tcPr>
            <w:tcW w:w="828" w:type="dxa"/>
            <w:tcBorders>
              <w:top w:val="single" w:sz="4" w:space="0" w:color="auto"/>
              <w:left w:val="single" w:sz="4" w:space="0" w:color="auto"/>
              <w:bottom w:val="single" w:sz="4" w:space="0" w:color="auto"/>
              <w:right w:val="single" w:sz="4" w:space="0" w:color="auto"/>
            </w:tcBorders>
          </w:tcPr>
          <w:p w14:paraId="30FDDEA2" w14:textId="08F77679" w:rsidR="00686A83" w:rsidRPr="00462B0C" w:rsidRDefault="00686A83" w:rsidP="00686A83">
            <w:pPr>
              <w:widowControl/>
              <w:overflowPunct w:val="0"/>
              <w:autoSpaceDE w:val="0"/>
              <w:autoSpaceDN w:val="0"/>
              <w:adjustRightInd w:val="0"/>
              <w:jc w:val="center"/>
              <w:textAlignment w:val="baseline"/>
              <w:rPr>
                <w:ins w:id="528" w:author="作成者"/>
                <w:rFonts w:ascii="Arial" w:eastAsiaTheme="minorEastAsia" w:hAnsi="Arial" w:cs="Arial"/>
                <w:sz w:val="18"/>
                <w:szCs w:val="18"/>
                <w:lang w:eastAsia="zh-CN"/>
              </w:rPr>
            </w:pPr>
            <w:ins w:id="529" w:author="作成者">
              <w:r w:rsidRPr="00462B0C">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652B05D" w14:textId="1A78C721" w:rsidR="00686A83" w:rsidRPr="00462B0C" w:rsidRDefault="00686A83" w:rsidP="00686A83">
            <w:pPr>
              <w:widowControl/>
              <w:overflowPunct w:val="0"/>
              <w:autoSpaceDE w:val="0"/>
              <w:autoSpaceDN w:val="0"/>
              <w:adjustRightInd w:val="0"/>
              <w:jc w:val="center"/>
              <w:textAlignment w:val="baseline"/>
              <w:rPr>
                <w:ins w:id="530" w:author="作成者"/>
                <w:rFonts w:ascii="Arial" w:eastAsia="游明朝" w:hAnsi="Arial" w:cs="Arial"/>
                <w:sz w:val="18"/>
                <w:szCs w:val="18"/>
              </w:rPr>
            </w:pPr>
            <w:ins w:id="531" w:author="作成者">
              <w:r w:rsidRPr="00462B0C">
                <w:rPr>
                  <w:rFonts w:ascii="Arial" w:eastAsia="游明朝" w:hAnsi="Arial" w:cs="Arial"/>
                  <w:sz w:val="18"/>
                  <w:szCs w:val="18"/>
                </w:rPr>
                <w:t>IMD</w:t>
              </w:r>
              <w:r>
                <w:rPr>
                  <w:rFonts w:ascii="Arial" w:eastAsia="游明朝" w:hAnsi="Arial" w:cs="Arial" w:hint="eastAsia"/>
                  <w:sz w:val="18"/>
                  <w:szCs w:val="18"/>
                </w:rPr>
                <w:t>5</w:t>
              </w:r>
            </w:ins>
          </w:p>
        </w:tc>
      </w:tr>
      <w:tr w:rsidR="00686A83" w:rsidRPr="00885E97" w14:paraId="72FCABB2" w14:textId="77777777" w:rsidTr="00686A83">
        <w:trPr>
          <w:trHeight w:val="187"/>
          <w:jc w:val="center"/>
          <w:ins w:id="532" w:author="作成者"/>
        </w:trPr>
        <w:tc>
          <w:tcPr>
            <w:tcW w:w="2007" w:type="dxa"/>
            <w:tcBorders>
              <w:top w:val="nil"/>
              <w:left w:val="single" w:sz="4" w:space="0" w:color="auto"/>
              <w:bottom w:val="nil"/>
              <w:right w:val="single" w:sz="4" w:space="0" w:color="auto"/>
            </w:tcBorders>
            <w:shd w:val="clear" w:color="auto" w:fill="auto"/>
            <w:vAlign w:val="center"/>
          </w:tcPr>
          <w:p w14:paraId="1EC06138" w14:textId="77777777" w:rsidR="00686A83" w:rsidRPr="00885E97" w:rsidRDefault="00686A83" w:rsidP="00686A83">
            <w:pPr>
              <w:keepNext/>
              <w:keepLines/>
              <w:widowControl/>
              <w:overflowPunct w:val="0"/>
              <w:autoSpaceDE w:val="0"/>
              <w:autoSpaceDN w:val="0"/>
              <w:adjustRightInd w:val="0"/>
              <w:jc w:val="center"/>
              <w:textAlignment w:val="baseline"/>
              <w:rPr>
                <w:ins w:id="533"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E6275" w14:textId="507DADCE" w:rsidR="00686A83" w:rsidRPr="00462B0C" w:rsidRDefault="00686A83" w:rsidP="00686A83">
            <w:pPr>
              <w:widowControl/>
              <w:overflowPunct w:val="0"/>
              <w:autoSpaceDE w:val="0"/>
              <w:autoSpaceDN w:val="0"/>
              <w:adjustRightInd w:val="0"/>
              <w:jc w:val="center"/>
              <w:textAlignment w:val="baseline"/>
              <w:rPr>
                <w:ins w:id="534" w:author="作成者"/>
                <w:rFonts w:ascii="Arial" w:eastAsia="游明朝" w:hAnsi="Arial" w:cs="Arial"/>
                <w:sz w:val="18"/>
                <w:szCs w:val="18"/>
              </w:rPr>
            </w:pPr>
            <w:ins w:id="535" w:author="作成者">
              <w:r w:rsidRPr="00462B0C">
                <w:rPr>
                  <w:rFonts w:ascii="Arial" w:eastAsia="游明朝" w:hAnsi="Arial" w:cs="Arial"/>
                  <w:sz w:val="18"/>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20F3F66D" w14:textId="27488695" w:rsidR="00686A83" w:rsidRPr="00462B0C" w:rsidRDefault="00686A83" w:rsidP="00624ADD">
            <w:pPr>
              <w:widowControl/>
              <w:overflowPunct w:val="0"/>
              <w:autoSpaceDE w:val="0"/>
              <w:autoSpaceDN w:val="0"/>
              <w:adjustRightInd w:val="0"/>
              <w:jc w:val="center"/>
              <w:textAlignment w:val="baseline"/>
              <w:rPr>
                <w:ins w:id="536" w:author="作成者"/>
                <w:rFonts w:ascii="Arial" w:eastAsia="游明朝" w:hAnsi="Arial" w:cs="Arial"/>
                <w:sz w:val="18"/>
                <w:szCs w:val="18"/>
              </w:rPr>
            </w:pPr>
            <w:ins w:id="537" w:author="作成者">
              <w:r w:rsidRPr="00462B0C">
                <w:rPr>
                  <w:rFonts w:ascii="Arial" w:eastAsia="游明朝" w:hAnsi="Arial" w:cs="Arial"/>
                  <w:sz w:val="18"/>
                  <w:szCs w:val="18"/>
                </w:rPr>
                <w:t>3</w:t>
              </w:r>
              <w:r w:rsidR="00624ADD">
                <w:rPr>
                  <w:rFonts w:ascii="Arial" w:eastAsia="游明朝" w:hAnsi="Arial" w:cs="Arial" w:hint="eastAsia"/>
                  <w:sz w:val="18"/>
                  <w:szCs w:val="18"/>
                </w:rPr>
                <w:t>53</w:t>
              </w:r>
              <w:r w:rsidRPr="00462B0C">
                <w:rPr>
                  <w:rFonts w:ascii="Arial" w:eastAsia="游明朝" w:hAnsi="Arial" w:cs="Arial"/>
                  <w:sz w:val="18"/>
                  <w:szCs w:val="18"/>
                </w:rPr>
                <w:t>0</w:t>
              </w:r>
            </w:ins>
          </w:p>
        </w:tc>
        <w:tc>
          <w:tcPr>
            <w:tcW w:w="964" w:type="dxa"/>
            <w:tcBorders>
              <w:top w:val="single" w:sz="4" w:space="0" w:color="auto"/>
              <w:left w:val="single" w:sz="4" w:space="0" w:color="auto"/>
              <w:bottom w:val="single" w:sz="4" w:space="0" w:color="auto"/>
              <w:right w:val="single" w:sz="4" w:space="0" w:color="auto"/>
            </w:tcBorders>
            <w:vAlign w:val="center"/>
          </w:tcPr>
          <w:p w14:paraId="4A4177DB" w14:textId="05EC6974" w:rsidR="00686A83" w:rsidRPr="00462B0C" w:rsidRDefault="00686A83" w:rsidP="00686A83">
            <w:pPr>
              <w:widowControl/>
              <w:overflowPunct w:val="0"/>
              <w:autoSpaceDE w:val="0"/>
              <w:autoSpaceDN w:val="0"/>
              <w:adjustRightInd w:val="0"/>
              <w:jc w:val="center"/>
              <w:textAlignment w:val="baseline"/>
              <w:rPr>
                <w:ins w:id="538" w:author="作成者"/>
                <w:rFonts w:ascii="Arial" w:eastAsia="游明朝" w:hAnsi="Arial" w:cs="Arial"/>
                <w:sz w:val="18"/>
                <w:szCs w:val="18"/>
              </w:rPr>
            </w:pPr>
            <w:ins w:id="539" w:author="作成者">
              <w:r w:rsidRPr="00462B0C">
                <w:rPr>
                  <w:rFonts w:ascii="Arial" w:eastAsia="游明朝"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C9FF89B" w14:textId="599644F5" w:rsidR="00686A83" w:rsidRPr="00462B0C" w:rsidRDefault="00686A83" w:rsidP="00686A83">
            <w:pPr>
              <w:widowControl/>
              <w:overflowPunct w:val="0"/>
              <w:autoSpaceDE w:val="0"/>
              <w:autoSpaceDN w:val="0"/>
              <w:adjustRightInd w:val="0"/>
              <w:jc w:val="center"/>
              <w:textAlignment w:val="baseline"/>
              <w:rPr>
                <w:ins w:id="540" w:author="作成者"/>
                <w:rFonts w:ascii="Arial" w:eastAsiaTheme="minorEastAsia" w:hAnsi="Arial" w:cs="Arial"/>
                <w:sz w:val="18"/>
                <w:szCs w:val="18"/>
                <w:lang w:eastAsia="ko-KR"/>
              </w:rPr>
            </w:pPr>
            <w:ins w:id="541" w:author="作成者">
              <w:r w:rsidRPr="00462B0C">
                <w:rPr>
                  <w:rFonts w:ascii="Arial" w:eastAsiaTheme="minorEastAsia" w:hAnsi="Arial" w:cs="Arial"/>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011294D" w14:textId="31224597" w:rsidR="00686A83" w:rsidRPr="00462B0C" w:rsidRDefault="00686A83" w:rsidP="00686A83">
            <w:pPr>
              <w:widowControl/>
              <w:overflowPunct w:val="0"/>
              <w:autoSpaceDE w:val="0"/>
              <w:autoSpaceDN w:val="0"/>
              <w:adjustRightInd w:val="0"/>
              <w:jc w:val="center"/>
              <w:textAlignment w:val="baseline"/>
              <w:rPr>
                <w:ins w:id="542" w:author="作成者"/>
                <w:rFonts w:ascii="Arial" w:eastAsia="游明朝" w:hAnsi="Arial" w:cs="Arial"/>
                <w:sz w:val="18"/>
                <w:szCs w:val="18"/>
              </w:rPr>
            </w:pPr>
            <w:ins w:id="543" w:author="作成者">
              <w:r w:rsidRPr="00462B0C">
                <w:rPr>
                  <w:rFonts w:ascii="Arial" w:eastAsia="游明朝" w:hAnsi="Arial" w:cs="Arial"/>
                  <w:sz w:val="18"/>
                  <w:szCs w:val="18"/>
                </w:rPr>
                <w:t>3</w:t>
              </w:r>
              <w:r w:rsidR="00624ADD">
                <w:rPr>
                  <w:rFonts w:ascii="Arial" w:eastAsia="游明朝" w:hAnsi="Arial" w:cs="Arial" w:hint="eastAsia"/>
                  <w:sz w:val="18"/>
                  <w:szCs w:val="18"/>
                </w:rPr>
                <w:t>53</w:t>
              </w:r>
              <w:r w:rsidRPr="00462B0C">
                <w:rPr>
                  <w:rFonts w:ascii="Arial" w:eastAsia="游明朝" w:hAnsi="Arial" w:cs="Arial"/>
                  <w:sz w:val="18"/>
                  <w:szCs w:val="18"/>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1D6A4465" w14:textId="5B9F5C05" w:rsidR="00686A83" w:rsidRPr="00462B0C" w:rsidRDefault="00686A83" w:rsidP="00686A83">
            <w:pPr>
              <w:widowControl/>
              <w:overflowPunct w:val="0"/>
              <w:autoSpaceDE w:val="0"/>
              <w:autoSpaceDN w:val="0"/>
              <w:adjustRightInd w:val="0"/>
              <w:jc w:val="center"/>
              <w:textAlignment w:val="baseline"/>
              <w:rPr>
                <w:ins w:id="544" w:author="作成者"/>
                <w:rFonts w:ascii="Arial" w:eastAsia="游明朝" w:hAnsi="Arial" w:cs="Arial"/>
                <w:sz w:val="18"/>
                <w:szCs w:val="18"/>
              </w:rPr>
            </w:pPr>
            <w:ins w:id="545" w:author="作成者">
              <w:r w:rsidRPr="00462B0C">
                <w:rPr>
                  <w:rFonts w:ascii="Arial" w:eastAsia="游明朝"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10CE8CDE" w14:textId="0B9A0A4E" w:rsidR="00686A83" w:rsidRPr="00462B0C" w:rsidRDefault="00686A83" w:rsidP="00686A83">
            <w:pPr>
              <w:widowControl/>
              <w:overflowPunct w:val="0"/>
              <w:autoSpaceDE w:val="0"/>
              <w:autoSpaceDN w:val="0"/>
              <w:adjustRightInd w:val="0"/>
              <w:jc w:val="center"/>
              <w:textAlignment w:val="baseline"/>
              <w:rPr>
                <w:ins w:id="546" w:author="作成者"/>
                <w:rFonts w:ascii="Arial" w:eastAsiaTheme="minorEastAsia" w:hAnsi="Arial" w:cs="Arial"/>
                <w:sz w:val="18"/>
                <w:szCs w:val="18"/>
                <w:lang w:eastAsia="zh-CN"/>
              </w:rPr>
            </w:pPr>
            <w:ins w:id="547"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EFEE0A3" w14:textId="2F8A07B0" w:rsidR="00686A83" w:rsidRPr="00462B0C" w:rsidRDefault="00686A83" w:rsidP="00686A83">
            <w:pPr>
              <w:widowControl/>
              <w:overflowPunct w:val="0"/>
              <w:autoSpaceDE w:val="0"/>
              <w:autoSpaceDN w:val="0"/>
              <w:adjustRightInd w:val="0"/>
              <w:jc w:val="center"/>
              <w:textAlignment w:val="baseline"/>
              <w:rPr>
                <w:ins w:id="548" w:author="作成者"/>
                <w:rFonts w:ascii="Arial" w:eastAsia="游明朝" w:hAnsi="Arial" w:cs="Arial"/>
                <w:sz w:val="18"/>
                <w:szCs w:val="18"/>
              </w:rPr>
            </w:pPr>
            <w:ins w:id="549" w:author="作成者">
              <w:r w:rsidRPr="00462B0C">
                <w:rPr>
                  <w:rFonts w:ascii="Arial" w:eastAsia="游明朝" w:hAnsi="Arial" w:cs="Arial"/>
                  <w:sz w:val="18"/>
                  <w:szCs w:val="18"/>
                </w:rPr>
                <w:t>N/A</w:t>
              </w:r>
            </w:ins>
          </w:p>
        </w:tc>
      </w:tr>
      <w:tr w:rsidR="00686A83" w:rsidRPr="00885E97" w14:paraId="1CA14284" w14:textId="77777777" w:rsidTr="00686A83">
        <w:trPr>
          <w:trHeight w:val="187"/>
          <w:jc w:val="center"/>
          <w:ins w:id="550" w:author="作成者"/>
        </w:trPr>
        <w:tc>
          <w:tcPr>
            <w:tcW w:w="2007" w:type="dxa"/>
            <w:tcBorders>
              <w:top w:val="nil"/>
              <w:left w:val="single" w:sz="4" w:space="0" w:color="auto"/>
              <w:bottom w:val="single" w:sz="4" w:space="0" w:color="auto"/>
              <w:right w:val="single" w:sz="4" w:space="0" w:color="auto"/>
            </w:tcBorders>
            <w:shd w:val="clear" w:color="auto" w:fill="auto"/>
            <w:vAlign w:val="center"/>
          </w:tcPr>
          <w:p w14:paraId="7D8832EF" w14:textId="77777777" w:rsidR="00686A83" w:rsidRPr="00885E97" w:rsidRDefault="00686A83" w:rsidP="00686A83">
            <w:pPr>
              <w:keepNext/>
              <w:keepLines/>
              <w:widowControl/>
              <w:overflowPunct w:val="0"/>
              <w:autoSpaceDE w:val="0"/>
              <w:autoSpaceDN w:val="0"/>
              <w:adjustRightInd w:val="0"/>
              <w:jc w:val="center"/>
              <w:textAlignment w:val="baseline"/>
              <w:rPr>
                <w:ins w:id="551"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16E8BE" w14:textId="5D55AB00" w:rsidR="00686A83" w:rsidRPr="00462B0C" w:rsidRDefault="00686A83" w:rsidP="00686A83">
            <w:pPr>
              <w:widowControl/>
              <w:overflowPunct w:val="0"/>
              <w:autoSpaceDE w:val="0"/>
              <w:autoSpaceDN w:val="0"/>
              <w:adjustRightInd w:val="0"/>
              <w:jc w:val="center"/>
              <w:textAlignment w:val="baseline"/>
              <w:rPr>
                <w:ins w:id="552" w:author="作成者"/>
                <w:rFonts w:ascii="Arial" w:eastAsia="游明朝" w:hAnsi="Arial" w:cs="Arial"/>
                <w:sz w:val="18"/>
                <w:szCs w:val="18"/>
              </w:rPr>
            </w:pPr>
            <w:ins w:id="553" w:author="作成者">
              <w:r w:rsidRPr="00462B0C">
                <w:rPr>
                  <w:rFonts w:ascii="Arial" w:eastAsia="游明朝" w:hAnsi="Arial" w:cs="Arial"/>
                  <w:sz w:val="18"/>
                  <w:szCs w:val="18"/>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22EBACD9" w14:textId="255F18C3" w:rsidR="00686A83" w:rsidRPr="00462B0C" w:rsidRDefault="00686A83" w:rsidP="00686A83">
            <w:pPr>
              <w:widowControl/>
              <w:overflowPunct w:val="0"/>
              <w:autoSpaceDE w:val="0"/>
              <w:autoSpaceDN w:val="0"/>
              <w:adjustRightInd w:val="0"/>
              <w:jc w:val="center"/>
              <w:textAlignment w:val="baseline"/>
              <w:rPr>
                <w:ins w:id="554" w:author="作成者"/>
                <w:rFonts w:ascii="Arial" w:eastAsia="游明朝" w:hAnsi="Arial" w:cs="Arial"/>
                <w:sz w:val="18"/>
                <w:szCs w:val="18"/>
              </w:rPr>
            </w:pPr>
            <w:ins w:id="555" w:author="作成者">
              <w:r w:rsidRPr="00462B0C">
                <w:rPr>
                  <w:rFonts w:ascii="Arial" w:eastAsia="游明朝" w:hAnsi="Arial" w:cs="Arial"/>
                  <w:sz w:val="18"/>
                  <w:szCs w:val="18"/>
                </w:rPr>
                <w:t>4</w:t>
              </w:r>
              <w:r w:rsidR="00C05DE1">
                <w:rPr>
                  <w:rFonts w:ascii="Arial" w:eastAsia="游明朝" w:hAnsi="Arial" w:cs="Arial" w:hint="eastAsia"/>
                  <w:sz w:val="18"/>
                  <w:szCs w:val="18"/>
                </w:rPr>
                <w:t>90</w:t>
              </w:r>
              <w:r w:rsidRPr="00462B0C">
                <w:rPr>
                  <w:rFonts w:ascii="Arial" w:eastAsia="游明朝" w:hAnsi="Arial" w:cs="Arial"/>
                  <w:sz w:val="18"/>
                  <w:szCs w:val="18"/>
                </w:rPr>
                <w:t>0</w:t>
              </w:r>
            </w:ins>
          </w:p>
        </w:tc>
        <w:tc>
          <w:tcPr>
            <w:tcW w:w="964" w:type="dxa"/>
            <w:tcBorders>
              <w:top w:val="single" w:sz="4" w:space="0" w:color="auto"/>
              <w:left w:val="single" w:sz="4" w:space="0" w:color="auto"/>
              <w:bottom w:val="single" w:sz="4" w:space="0" w:color="auto"/>
              <w:right w:val="single" w:sz="4" w:space="0" w:color="auto"/>
            </w:tcBorders>
            <w:vAlign w:val="center"/>
          </w:tcPr>
          <w:p w14:paraId="4652C2FE" w14:textId="754DADBB" w:rsidR="00686A83" w:rsidRPr="00462B0C" w:rsidRDefault="00686A83" w:rsidP="00686A83">
            <w:pPr>
              <w:widowControl/>
              <w:overflowPunct w:val="0"/>
              <w:autoSpaceDE w:val="0"/>
              <w:autoSpaceDN w:val="0"/>
              <w:adjustRightInd w:val="0"/>
              <w:jc w:val="center"/>
              <w:textAlignment w:val="baseline"/>
              <w:rPr>
                <w:ins w:id="556" w:author="作成者"/>
                <w:rFonts w:ascii="Arial" w:eastAsia="游明朝" w:hAnsi="Arial" w:cs="Arial"/>
                <w:sz w:val="18"/>
                <w:szCs w:val="18"/>
              </w:rPr>
            </w:pPr>
            <w:ins w:id="557" w:author="作成者">
              <w:r w:rsidRPr="00462B0C">
                <w:rPr>
                  <w:rFonts w:ascii="Arial" w:eastAsia="游明朝" w:hAnsi="Arial" w:cs="Arial"/>
                  <w:sz w:val="18"/>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700F7305" w14:textId="400EC5BC" w:rsidR="00686A83" w:rsidRPr="00462B0C" w:rsidRDefault="00686A83" w:rsidP="00686A83">
            <w:pPr>
              <w:widowControl/>
              <w:overflowPunct w:val="0"/>
              <w:autoSpaceDE w:val="0"/>
              <w:autoSpaceDN w:val="0"/>
              <w:adjustRightInd w:val="0"/>
              <w:jc w:val="center"/>
              <w:textAlignment w:val="baseline"/>
              <w:rPr>
                <w:ins w:id="558" w:author="作成者"/>
                <w:rFonts w:ascii="Arial" w:eastAsiaTheme="minorEastAsia" w:hAnsi="Arial" w:cs="Arial"/>
                <w:sz w:val="18"/>
                <w:szCs w:val="18"/>
                <w:lang w:eastAsia="ko-KR"/>
              </w:rPr>
            </w:pPr>
            <w:ins w:id="559" w:author="作成者">
              <w:r w:rsidRPr="00462B0C">
                <w:rPr>
                  <w:rFonts w:ascii="Arial" w:eastAsiaTheme="minorEastAsia" w:hAnsi="Arial" w:cs="Arial"/>
                  <w:sz w:val="18"/>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1BBC8479" w14:textId="31CF76F7" w:rsidR="00686A83" w:rsidRPr="00462B0C" w:rsidRDefault="00686A83" w:rsidP="00686A83">
            <w:pPr>
              <w:widowControl/>
              <w:overflowPunct w:val="0"/>
              <w:autoSpaceDE w:val="0"/>
              <w:autoSpaceDN w:val="0"/>
              <w:adjustRightInd w:val="0"/>
              <w:jc w:val="center"/>
              <w:textAlignment w:val="baseline"/>
              <w:rPr>
                <w:ins w:id="560" w:author="作成者"/>
                <w:rFonts w:ascii="Arial" w:eastAsia="游明朝" w:hAnsi="Arial" w:cs="Arial"/>
                <w:sz w:val="18"/>
                <w:szCs w:val="18"/>
              </w:rPr>
            </w:pPr>
            <w:ins w:id="561" w:author="作成者">
              <w:r w:rsidRPr="00462B0C">
                <w:rPr>
                  <w:rFonts w:ascii="Arial" w:eastAsia="游明朝" w:hAnsi="Arial" w:cs="Arial"/>
                  <w:sz w:val="18"/>
                  <w:szCs w:val="18"/>
                </w:rPr>
                <w:t>4</w:t>
              </w:r>
              <w:r w:rsidR="00C05DE1">
                <w:rPr>
                  <w:rFonts w:ascii="Arial" w:eastAsia="游明朝" w:hAnsi="Arial" w:cs="Arial" w:hint="eastAsia"/>
                  <w:sz w:val="18"/>
                  <w:szCs w:val="18"/>
                </w:rPr>
                <w:t>90</w:t>
              </w:r>
              <w:r w:rsidRPr="00462B0C">
                <w:rPr>
                  <w:rFonts w:ascii="Arial" w:eastAsia="游明朝" w:hAnsi="Arial" w:cs="Arial"/>
                  <w:sz w:val="18"/>
                  <w:szCs w:val="18"/>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2A32E0F6" w14:textId="3F1D5D6B" w:rsidR="00686A83" w:rsidRPr="00462B0C" w:rsidRDefault="00686A83" w:rsidP="00686A83">
            <w:pPr>
              <w:widowControl/>
              <w:overflowPunct w:val="0"/>
              <w:autoSpaceDE w:val="0"/>
              <w:autoSpaceDN w:val="0"/>
              <w:adjustRightInd w:val="0"/>
              <w:jc w:val="center"/>
              <w:textAlignment w:val="baseline"/>
              <w:rPr>
                <w:ins w:id="562" w:author="作成者"/>
                <w:rFonts w:ascii="Arial" w:eastAsia="游明朝" w:hAnsi="Arial" w:cs="Arial"/>
                <w:sz w:val="18"/>
                <w:szCs w:val="18"/>
              </w:rPr>
            </w:pPr>
            <w:ins w:id="563" w:author="作成者">
              <w:r w:rsidRPr="00462B0C">
                <w:rPr>
                  <w:rFonts w:ascii="Arial" w:eastAsia="游明朝"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7CED1062" w14:textId="6495BA8B" w:rsidR="00686A83" w:rsidRPr="00462B0C" w:rsidRDefault="00686A83" w:rsidP="00686A83">
            <w:pPr>
              <w:widowControl/>
              <w:overflowPunct w:val="0"/>
              <w:autoSpaceDE w:val="0"/>
              <w:autoSpaceDN w:val="0"/>
              <w:adjustRightInd w:val="0"/>
              <w:jc w:val="center"/>
              <w:textAlignment w:val="baseline"/>
              <w:rPr>
                <w:ins w:id="564" w:author="作成者"/>
                <w:rFonts w:ascii="Arial" w:eastAsiaTheme="minorEastAsia" w:hAnsi="Arial" w:cs="Arial"/>
                <w:sz w:val="18"/>
                <w:szCs w:val="18"/>
                <w:lang w:eastAsia="zh-CN"/>
              </w:rPr>
            </w:pPr>
            <w:ins w:id="565"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D9A89B2" w14:textId="5F225D2E" w:rsidR="00686A83" w:rsidRPr="00462B0C" w:rsidRDefault="00686A83" w:rsidP="00686A83">
            <w:pPr>
              <w:widowControl/>
              <w:overflowPunct w:val="0"/>
              <w:autoSpaceDE w:val="0"/>
              <w:autoSpaceDN w:val="0"/>
              <w:adjustRightInd w:val="0"/>
              <w:jc w:val="center"/>
              <w:textAlignment w:val="baseline"/>
              <w:rPr>
                <w:ins w:id="566" w:author="作成者"/>
                <w:rFonts w:ascii="Arial" w:eastAsia="游明朝" w:hAnsi="Arial" w:cs="Arial"/>
                <w:sz w:val="18"/>
                <w:szCs w:val="18"/>
              </w:rPr>
            </w:pPr>
            <w:ins w:id="567" w:author="作成者">
              <w:r w:rsidRPr="00462B0C">
                <w:rPr>
                  <w:rFonts w:ascii="Arial" w:eastAsia="游明朝" w:hAnsi="Arial" w:cs="Arial"/>
                  <w:sz w:val="18"/>
                  <w:szCs w:val="18"/>
                </w:rPr>
                <w:t>N/A</w:t>
              </w:r>
            </w:ins>
          </w:p>
        </w:tc>
      </w:tr>
      <w:tr w:rsidR="00686A83" w:rsidRPr="00885E97" w14:paraId="0B582D71" w14:textId="77777777" w:rsidTr="000C5799">
        <w:trPr>
          <w:trHeight w:val="187"/>
          <w:jc w:val="center"/>
          <w:ins w:id="568" w:author="作成者"/>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2069435C" w14:textId="77777777" w:rsidR="00686A83" w:rsidRDefault="00686A83" w:rsidP="00686A83">
            <w:pPr>
              <w:pStyle w:val="TAN"/>
              <w:keepNext w:val="0"/>
              <w:keepLines w:val="0"/>
              <w:rPr>
                <w:ins w:id="569" w:author="作成者"/>
                <w:rFonts w:eastAsiaTheme="minorEastAsia"/>
              </w:rPr>
            </w:pPr>
            <w:ins w:id="570" w:author="作成者">
              <w:r w:rsidRPr="00F9519C">
                <w:rPr>
                  <w:rFonts w:eastAsiaTheme="minorEastAsia"/>
                </w:rPr>
                <w:t>NOTE 3:</w:t>
              </w:r>
              <w:r w:rsidRPr="00F9519C">
                <w:rPr>
                  <w:rFonts w:eastAsiaTheme="minorEastAsia"/>
                </w:rPr>
                <w:tab/>
                <w:t>The requirements only apply for UEs supporting inter-band carrier aggregation with simultaneous Rx/Tx capability. Simultaneous Rx/Tx capability does not apply for UEs supporting band n78 with a n77 implementation.</w:t>
              </w:r>
            </w:ins>
          </w:p>
          <w:p w14:paraId="0149E80F" w14:textId="77777777" w:rsidR="00686A83" w:rsidRPr="00F11C8F" w:rsidRDefault="00686A83" w:rsidP="00686A83">
            <w:pPr>
              <w:pStyle w:val="TAN"/>
              <w:rPr>
                <w:ins w:id="571" w:author="作成者"/>
              </w:rPr>
            </w:pPr>
            <w:ins w:id="572" w:author="作成者">
              <w:r>
                <w:rPr>
                  <w:lang w:eastAsia="ko-KR"/>
                </w:rPr>
                <w:t>NOTE 4:</w:t>
              </w:r>
              <w:r>
                <w:rPr>
                  <w:lang w:eastAsia="ko-KR"/>
                </w:rPr>
                <w:tab/>
                <w:t>This band is subject to IMD3 also which MSD is not specified.</w:t>
              </w:r>
            </w:ins>
          </w:p>
        </w:tc>
      </w:tr>
    </w:tbl>
    <w:p w14:paraId="50D3FF0C" w14:textId="77777777" w:rsidR="00631374" w:rsidRDefault="00631374" w:rsidP="00631374">
      <w:pPr>
        <w:rPr>
          <w:ins w:id="573" w:author="作成者"/>
          <w:rFonts w:ascii="Arial" w:eastAsia="游明朝" w:hAnsi="Arial" w:cs="Arial"/>
          <w:color w:val="FF0000"/>
          <w:sz w:val="32"/>
        </w:rPr>
      </w:pPr>
    </w:p>
    <w:p w14:paraId="6FEC6123" w14:textId="77777777" w:rsidR="00631374" w:rsidRPr="00A30DAE" w:rsidRDefault="00631374" w:rsidP="00631374">
      <w:pPr>
        <w:keepNext/>
        <w:keepLines/>
        <w:spacing w:before="120"/>
        <w:ind w:left="1134" w:hanging="1134"/>
        <w:outlineLvl w:val="2"/>
        <w:rPr>
          <w:ins w:id="574" w:author="作成者"/>
          <w:rFonts w:ascii="Arial" w:eastAsia="ＭＳ 明朝" w:hAnsi="Arial"/>
          <w:sz w:val="28"/>
        </w:rPr>
      </w:pPr>
      <w:ins w:id="575" w:author="作成者">
        <w:r w:rsidRPr="008F7058">
          <w:rPr>
            <w:rFonts w:ascii="Arial" w:eastAsia="DengXian" w:hAnsi="Arial" w:cs="Times New Roman"/>
            <w:kern w:val="0"/>
            <w:sz w:val="28"/>
            <w:szCs w:val="20"/>
            <w:lang w:val="en-GB" w:eastAsia="en-US"/>
          </w:rPr>
          <w:t>6.X.</w:t>
        </w:r>
        <w:r>
          <w:rPr>
            <w:rFonts w:ascii="Arial" w:eastAsiaTheme="minorEastAsia" w:hAnsi="Arial" w:cs="Times New Roman" w:hint="eastAsia"/>
            <w:kern w:val="0"/>
            <w:sz w:val="28"/>
            <w:szCs w:val="20"/>
            <w:lang w:val="en-GB"/>
          </w:rPr>
          <w:t>4</w:t>
        </w:r>
        <w:r w:rsidRPr="008F7058">
          <w:rPr>
            <w:rFonts w:ascii="Courier New" w:eastAsia="DengXian" w:hAnsi="Courier New" w:cs="Times New Roman"/>
            <w:kern w:val="0"/>
            <w:sz w:val="22"/>
            <w:lang w:val="en-GB" w:eastAsia="sv-SE"/>
          </w:rPr>
          <w:tab/>
        </w:r>
        <w:r w:rsidRPr="00DA524D">
          <w:rPr>
            <w:rFonts w:ascii="Arial" w:eastAsia="ＭＳ 明朝" w:hAnsi="Arial"/>
            <w:sz w:val="28"/>
          </w:rPr>
          <w:t>∆TIB and ∆RIB values</w:t>
        </w:r>
      </w:ins>
    </w:p>
    <w:p w14:paraId="5A5761EA" w14:textId="77777777" w:rsidR="00631374" w:rsidRPr="00063025" w:rsidRDefault="00631374" w:rsidP="00631374">
      <w:pPr>
        <w:rPr>
          <w:ins w:id="576" w:author="作成者"/>
          <w:rFonts w:ascii="Arial" w:eastAsia="游明朝" w:hAnsi="Arial" w:cs="Arial"/>
          <w:color w:val="FF0000"/>
          <w:sz w:val="32"/>
        </w:rPr>
      </w:pPr>
      <w:ins w:id="577" w:author="作成者">
        <w:r w:rsidRPr="001C5587">
          <w:rPr>
            <w:rFonts w:ascii="Times New Roman" w:hAnsi="Times New Roman" w:cs="Times New Roman"/>
            <w:sz w:val="20"/>
            <w:szCs w:val="20"/>
          </w:rPr>
          <w:t>There is no change by comparing to the values for PC3 CA.</w:t>
        </w:r>
      </w:ins>
    </w:p>
    <w:p w14:paraId="41CF3CA1" w14:textId="77777777" w:rsidR="00EA3BE3" w:rsidRPr="00675DFA" w:rsidRDefault="00EA3BE3" w:rsidP="00EA3BE3">
      <w:pPr>
        <w:jc w:val="center"/>
        <w:rPr>
          <w:rFonts w:ascii="Arial" w:eastAsia="游明朝" w:hAnsi="Arial" w:cs="Arial"/>
          <w:color w:val="FF0000"/>
          <w:sz w:val="32"/>
        </w:rPr>
      </w:pPr>
    </w:p>
    <w:bookmarkEnd w:id="0"/>
    <w:p w14:paraId="2FEE9751" w14:textId="77777777" w:rsidR="00A65E1D" w:rsidRPr="00400BAF" w:rsidRDefault="00A65E1D" w:rsidP="00A65E1D">
      <w:pPr>
        <w:jc w:val="center"/>
        <w:rPr>
          <w:rFonts w:ascii="Arial" w:eastAsia="游明朝" w:hAnsi="Arial" w:cs="Arial"/>
          <w:color w:val="FF0000"/>
          <w:sz w:val="32"/>
        </w:rPr>
      </w:pPr>
      <w:r w:rsidRPr="00982FAF">
        <w:rPr>
          <w:rFonts w:ascii="Arial" w:eastAsia="游明朝" w:hAnsi="Arial" w:cs="Arial"/>
          <w:color w:val="FF0000"/>
          <w:sz w:val="32"/>
        </w:rPr>
        <w:t>&lt; E</w:t>
      </w:r>
      <w:r>
        <w:rPr>
          <w:rFonts w:ascii="Arial" w:eastAsia="游明朝" w:hAnsi="Arial" w:cs="Arial"/>
          <w:color w:val="FF0000"/>
          <w:sz w:val="32"/>
        </w:rPr>
        <w:t>nd</w:t>
      </w:r>
      <w:r w:rsidRPr="00400BAF">
        <w:rPr>
          <w:rFonts w:ascii="Arial" w:eastAsia="游明朝" w:hAnsi="Arial" w:cs="Arial"/>
          <w:color w:val="FF0000"/>
          <w:sz w:val="32"/>
        </w:rPr>
        <w:t xml:space="preserve"> of </w:t>
      </w:r>
      <w:r>
        <w:rPr>
          <w:rFonts w:ascii="Arial" w:eastAsia="游明朝" w:hAnsi="Arial" w:cs="Arial"/>
          <w:color w:val="FF0000"/>
          <w:sz w:val="32"/>
        </w:rPr>
        <w:t>T</w:t>
      </w:r>
      <w:r w:rsidRPr="00400BAF">
        <w:rPr>
          <w:rFonts w:ascii="Arial" w:eastAsia="游明朝" w:hAnsi="Arial" w:cs="Arial"/>
          <w:color w:val="FF0000"/>
          <w:sz w:val="32"/>
        </w:rPr>
        <w:t xml:space="preserve">ext </w:t>
      </w:r>
      <w:r>
        <w:rPr>
          <w:rFonts w:ascii="Arial" w:eastAsia="游明朝" w:hAnsi="Arial" w:cs="Arial"/>
          <w:color w:val="FF0000"/>
          <w:sz w:val="32"/>
        </w:rPr>
        <w:t>P</w:t>
      </w:r>
      <w:r w:rsidRPr="00400BAF">
        <w:rPr>
          <w:rFonts w:ascii="Arial" w:eastAsia="游明朝" w:hAnsi="Arial" w:cs="Arial"/>
          <w:color w:val="FF0000"/>
          <w:sz w:val="32"/>
        </w:rPr>
        <w:t>roposal&gt;</w:t>
      </w:r>
    </w:p>
    <w:p w14:paraId="50575673" w14:textId="77777777" w:rsidR="00FD0033" w:rsidRPr="00811343" w:rsidRDefault="00FD0033" w:rsidP="00FD0033">
      <w:pPr>
        <w:jc w:val="center"/>
        <w:rPr>
          <w:rFonts w:eastAsia="游明朝"/>
        </w:rPr>
      </w:pPr>
    </w:p>
    <w:p w14:paraId="147037F1" w14:textId="1D344335" w:rsidR="00493E27" w:rsidRPr="004B7857" w:rsidRDefault="00493E27" w:rsidP="00493E27">
      <w:pPr>
        <w:pStyle w:val="10"/>
        <w:pBdr>
          <w:top w:val="single" w:sz="12" w:space="12" w:color="auto"/>
        </w:pBdr>
        <w:ind w:left="0" w:firstLine="0"/>
        <w:rPr>
          <w:rFonts w:cs="Arial"/>
          <w:lang w:val="en-US"/>
        </w:rPr>
      </w:pPr>
      <w:r>
        <w:rPr>
          <w:rFonts w:eastAsiaTheme="minorEastAsia" w:cs="Arial" w:hint="eastAsia"/>
          <w:lang w:val="en-US" w:eastAsia="ja-JP"/>
        </w:rPr>
        <w:t>3</w:t>
      </w:r>
      <w:r>
        <w:rPr>
          <w:rFonts w:cs="Arial"/>
          <w:lang w:val="en-US"/>
        </w:rPr>
        <w:tab/>
      </w:r>
      <w:r w:rsidRPr="00FF2077">
        <w:rPr>
          <w:rFonts w:cs="Arial"/>
          <w:lang w:val="en-US"/>
        </w:rPr>
        <w:t>References</w:t>
      </w:r>
    </w:p>
    <w:p w14:paraId="0A416B36" w14:textId="78E4539B" w:rsidR="00597085" w:rsidRDefault="00493E27" w:rsidP="00493E27">
      <w:pPr>
        <w:rPr>
          <w:rFonts w:ascii="Times New Roman" w:eastAsia="游明朝" w:hAnsi="Times New Roman" w:cs="Times New Roman"/>
          <w:sz w:val="20"/>
          <w:szCs w:val="21"/>
        </w:rPr>
      </w:pPr>
      <w:r w:rsidRPr="00BA7BB5">
        <w:rPr>
          <w:rFonts w:ascii="Times New Roman" w:eastAsia="游明朝" w:hAnsi="Times New Roman" w:cs="Times New Roman"/>
          <w:sz w:val="20"/>
          <w:szCs w:val="21"/>
        </w:rPr>
        <w:t xml:space="preserve">[1] </w:t>
      </w:r>
      <w:r w:rsidR="00F13E40">
        <w:rPr>
          <w:rFonts w:ascii="Times New Roman" w:eastAsia="游明朝" w:hAnsi="Times New Roman" w:cs="Times New Roman" w:hint="eastAsia"/>
          <w:sz w:val="20"/>
          <w:szCs w:val="21"/>
        </w:rPr>
        <w:t xml:space="preserve">3GPP </w:t>
      </w:r>
      <w:r w:rsidR="00397599">
        <w:rPr>
          <w:rFonts w:ascii="Times New Roman" w:eastAsia="游明朝" w:hAnsi="Times New Roman" w:cs="Times New Roman" w:hint="eastAsia"/>
          <w:sz w:val="20"/>
          <w:szCs w:val="21"/>
        </w:rPr>
        <w:t>TS 38.101</w:t>
      </w:r>
      <w:r w:rsidR="0027482D">
        <w:rPr>
          <w:rFonts w:ascii="Times New Roman" w:eastAsia="游明朝" w:hAnsi="Times New Roman" w:cs="Times New Roman" w:hint="eastAsia"/>
          <w:sz w:val="20"/>
          <w:szCs w:val="21"/>
        </w:rPr>
        <w:t>-1</w:t>
      </w:r>
      <w:r w:rsidR="00597085" w:rsidRPr="00597085">
        <w:rPr>
          <w:rFonts w:ascii="Times New Roman" w:eastAsia="游明朝" w:hAnsi="Times New Roman" w:cs="Times New Roman"/>
          <w:sz w:val="20"/>
          <w:szCs w:val="21"/>
        </w:rPr>
        <w:t xml:space="preserve">: "NR; User Equipment (UE) radio transmission and reception; Part 1: Range 1 Standalone". </w:t>
      </w:r>
      <w:r w:rsidR="006C4B95">
        <w:rPr>
          <w:rFonts w:ascii="Times New Roman" w:eastAsia="游明朝" w:hAnsi="Times New Roman" w:cs="Times New Roman" w:hint="eastAsia"/>
          <w:sz w:val="20"/>
          <w:szCs w:val="21"/>
        </w:rPr>
        <w:t>V19</w:t>
      </w:r>
      <w:r w:rsidR="00D16546">
        <w:rPr>
          <w:rFonts w:ascii="Times New Roman" w:eastAsia="游明朝" w:hAnsi="Times New Roman" w:cs="Times New Roman" w:hint="eastAsia"/>
          <w:sz w:val="20"/>
          <w:szCs w:val="21"/>
        </w:rPr>
        <w:t>.2.0</w:t>
      </w:r>
    </w:p>
    <w:p w14:paraId="29136612" w14:textId="7137C426" w:rsidR="00C112A9" w:rsidRDefault="00C112A9" w:rsidP="002621B0">
      <w:pPr>
        <w:rPr>
          <w:rFonts w:ascii="Times New Roman" w:eastAsia="游明朝" w:hAnsi="Times New Roman" w:cs="Times New Roman"/>
          <w:sz w:val="20"/>
          <w:szCs w:val="21"/>
        </w:rPr>
      </w:pPr>
      <w:r w:rsidRPr="000C5799">
        <w:rPr>
          <w:rFonts w:ascii="Times New Roman" w:eastAsia="游明朝" w:hAnsi="Times New Roman" w:cs="Times New Roman"/>
          <w:sz w:val="20"/>
          <w:szCs w:val="21"/>
        </w:rPr>
        <w:t>[</w:t>
      </w:r>
      <w:r w:rsidR="00397599">
        <w:rPr>
          <w:rFonts w:ascii="Times New Roman" w:eastAsia="游明朝" w:hAnsi="Times New Roman" w:cs="Times New Roman" w:hint="eastAsia"/>
          <w:sz w:val="20"/>
          <w:szCs w:val="21"/>
        </w:rPr>
        <w:t>2</w:t>
      </w:r>
      <w:r w:rsidRPr="000C5799">
        <w:rPr>
          <w:rFonts w:ascii="Times New Roman" w:eastAsia="游明朝" w:hAnsi="Times New Roman" w:cs="Times New Roman"/>
          <w:sz w:val="20"/>
          <w:szCs w:val="21"/>
        </w:rPr>
        <w:t xml:space="preserve">] </w:t>
      </w:r>
      <w:r w:rsidR="00FF6FC8">
        <w:rPr>
          <w:rFonts w:ascii="Times New Roman" w:eastAsia="游明朝" w:hAnsi="Times New Roman" w:cs="Times New Roman" w:hint="eastAsia"/>
          <w:sz w:val="20"/>
          <w:szCs w:val="21"/>
        </w:rPr>
        <w:t xml:space="preserve">3GPP TR 38.746: </w:t>
      </w:r>
      <w:r w:rsidR="00114FA7">
        <w:rPr>
          <w:rFonts w:ascii="Times New Roman" w:eastAsia="游明朝" w:hAnsi="Times New Roman" w:cs="Times New Roman"/>
          <w:sz w:val="20"/>
          <w:szCs w:val="21"/>
        </w:rPr>
        <w:t>“</w:t>
      </w:r>
      <w:r w:rsidR="002621B0" w:rsidRPr="002621B0">
        <w:rPr>
          <w:rFonts w:ascii="Times New Roman" w:eastAsia="游明朝" w:hAnsi="Times New Roman" w:cs="Times New Roman"/>
          <w:sz w:val="20"/>
          <w:szCs w:val="21"/>
        </w:rPr>
        <w:t>High power UE (power class 1.5 or 2) for NR inter-band Carrier Aggregation (CA) / Dual Connectivity (DC) with/without Supplementary Uplink (SUL) with high power on TDD band(s)</w:t>
      </w:r>
      <w:r w:rsidR="00114FA7">
        <w:rPr>
          <w:rFonts w:ascii="Times New Roman" w:eastAsia="游明朝" w:hAnsi="Times New Roman" w:cs="Times New Roman"/>
          <w:sz w:val="20"/>
          <w:szCs w:val="21"/>
        </w:rPr>
        <w:t>”</w:t>
      </w:r>
      <w:r w:rsidR="002621B0">
        <w:rPr>
          <w:rFonts w:ascii="Times New Roman" w:eastAsia="游明朝" w:hAnsi="Times New Roman" w:cs="Times New Roman" w:hint="eastAsia"/>
          <w:sz w:val="20"/>
          <w:szCs w:val="21"/>
        </w:rPr>
        <w:t>. V0.4.0</w:t>
      </w:r>
    </w:p>
    <w:p w14:paraId="3E0071BD" w14:textId="6D816CF6" w:rsidR="002C4D7E" w:rsidRPr="006E7008" w:rsidRDefault="00397599" w:rsidP="003140D5">
      <w:pPr>
        <w:rPr>
          <w:rFonts w:ascii="Times New Roman" w:eastAsia="游明朝" w:hAnsi="Times New Roman" w:cs="Times New Roman"/>
          <w:sz w:val="20"/>
          <w:szCs w:val="21"/>
        </w:rPr>
      </w:pPr>
      <w:r w:rsidRPr="000C5799">
        <w:rPr>
          <w:rFonts w:ascii="Times New Roman" w:eastAsia="游明朝" w:hAnsi="Times New Roman" w:cs="Times New Roman"/>
          <w:sz w:val="20"/>
          <w:szCs w:val="21"/>
        </w:rPr>
        <w:t>[</w:t>
      </w:r>
      <w:r>
        <w:rPr>
          <w:rFonts w:ascii="Times New Roman" w:eastAsia="游明朝" w:hAnsi="Times New Roman" w:cs="Times New Roman" w:hint="eastAsia"/>
          <w:sz w:val="20"/>
          <w:szCs w:val="21"/>
        </w:rPr>
        <w:t>3</w:t>
      </w:r>
      <w:r w:rsidRPr="000C5799">
        <w:rPr>
          <w:rFonts w:ascii="Times New Roman" w:eastAsia="游明朝" w:hAnsi="Times New Roman" w:cs="Times New Roman"/>
          <w:sz w:val="20"/>
          <w:szCs w:val="21"/>
        </w:rPr>
        <w:t>] R</w:t>
      </w:r>
      <w:r w:rsidR="00045B1D">
        <w:rPr>
          <w:rFonts w:ascii="Times New Roman" w:eastAsia="游明朝" w:hAnsi="Times New Roman" w:cs="Times New Roman" w:hint="eastAsia"/>
          <w:sz w:val="20"/>
          <w:szCs w:val="21"/>
        </w:rPr>
        <w:t>4</w:t>
      </w:r>
      <w:r w:rsidRPr="000C5799">
        <w:rPr>
          <w:rFonts w:ascii="Times New Roman" w:eastAsia="游明朝" w:hAnsi="Times New Roman" w:cs="Times New Roman"/>
          <w:sz w:val="20"/>
          <w:szCs w:val="21"/>
        </w:rPr>
        <w:t>-</w:t>
      </w:r>
      <w:r w:rsidR="00B5085C">
        <w:rPr>
          <w:rFonts w:ascii="Times New Roman" w:eastAsia="游明朝" w:hAnsi="Times New Roman" w:cs="Times New Roman" w:hint="eastAsia"/>
          <w:sz w:val="20"/>
          <w:szCs w:val="21"/>
        </w:rPr>
        <w:t>250</w:t>
      </w:r>
      <w:r w:rsidR="006E7715">
        <w:rPr>
          <w:rFonts w:ascii="Times New Roman" w:eastAsia="游明朝" w:hAnsi="Times New Roman" w:cs="Times New Roman" w:hint="eastAsia"/>
          <w:sz w:val="20"/>
          <w:szCs w:val="21"/>
        </w:rPr>
        <w:t>7935</w:t>
      </w:r>
      <w:r w:rsidR="00B5085C">
        <w:rPr>
          <w:rFonts w:ascii="Times New Roman" w:eastAsia="游明朝" w:hAnsi="Times New Roman" w:cs="Times New Roman" w:hint="eastAsia"/>
          <w:sz w:val="20"/>
          <w:szCs w:val="21"/>
        </w:rPr>
        <w:t xml:space="preserve">, WF on </w:t>
      </w:r>
      <w:r w:rsidR="006E7715">
        <w:rPr>
          <w:rFonts w:ascii="Times New Roman" w:eastAsia="游明朝" w:hAnsi="Times New Roman" w:cs="Times New Roman" w:hint="eastAsia"/>
          <w:sz w:val="20"/>
          <w:szCs w:val="21"/>
        </w:rPr>
        <w:t xml:space="preserve">new </w:t>
      </w:r>
      <w:r w:rsidR="00B5085C">
        <w:rPr>
          <w:rFonts w:ascii="Times New Roman" w:eastAsia="游明朝" w:hAnsi="Times New Roman" w:cs="Times New Roman" w:hint="eastAsia"/>
          <w:sz w:val="20"/>
          <w:szCs w:val="21"/>
        </w:rPr>
        <w:t xml:space="preserve">MSD </w:t>
      </w:r>
      <w:r w:rsidR="006E7715">
        <w:rPr>
          <w:rFonts w:ascii="Times New Roman" w:eastAsia="游明朝" w:hAnsi="Times New Roman" w:cs="Times New Roman" w:hint="eastAsia"/>
          <w:sz w:val="20"/>
          <w:szCs w:val="21"/>
        </w:rPr>
        <w:t>rules</w:t>
      </w:r>
    </w:p>
    <w:sectPr w:rsidR="002C4D7E" w:rsidRPr="006E7008" w:rsidSect="007667C4">
      <w:headerReference w:type="even" r:id="rId12"/>
      <w:footerReference w:type="even" r:id="rId13"/>
      <w:footerReference w:type="default" r:id="rId14"/>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B5821" w14:textId="77777777" w:rsidR="001A5624" w:rsidRDefault="001A5624">
      <w:r>
        <w:separator/>
      </w:r>
    </w:p>
  </w:endnote>
  <w:endnote w:type="continuationSeparator" w:id="0">
    <w:p w14:paraId="0731F67C" w14:textId="77777777" w:rsidR="001A5624" w:rsidRDefault="001A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5D6E9"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6430D">
      <w:rPr>
        <w:rStyle w:val="af7"/>
      </w:rPr>
      <w:t>1</w:t>
    </w:r>
    <w:r>
      <w:rPr>
        <w:rStyle w:val="af7"/>
      </w:rPr>
      <w:fldChar w:fldCharType="end"/>
    </w:r>
  </w:p>
  <w:p w14:paraId="573287E1"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4545C"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39771B">
      <w:rPr>
        <w:rStyle w:val="af7"/>
      </w:rPr>
      <w:t>3</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39771B">
      <w:rPr>
        <w:rStyle w:val="af7"/>
      </w:rPr>
      <w:t>3</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9DE1B" w14:textId="77777777" w:rsidR="001A5624" w:rsidRDefault="001A5624">
      <w:r>
        <w:separator/>
      </w:r>
    </w:p>
  </w:footnote>
  <w:footnote w:type="continuationSeparator" w:id="0">
    <w:p w14:paraId="0E0510E8" w14:textId="77777777" w:rsidR="001A5624" w:rsidRDefault="001A5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59F2D"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B3114FC"/>
    <w:multiLevelType w:val="hybridMultilevel"/>
    <w:tmpl w:val="E00CCB8C"/>
    <w:lvl w:ilvl="0" w:tplc="4000ACF0">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F1676"/>
    <w:multiLevelType w:val="hybridMultilevel"/>
    <w:tmpl w:val="17C2B8A2"/>
    <w:lvl w:ilvl="0" w:tplc="85BE5F30">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66"/>
        </w:tabs>
        <w:ind w:left="1666" w:hanging="360"/>
      </w:pPr>
      <w:rPr>
        <w:rFonts w:ascii="Symbol" w:hAnsi="Symbol" w:hint="default"/>
        <w:b/>
        <w:i w:val="0"/>
        <w:color w:val="auto"/>
        <w:sz w:val="22"/>
      </w:rPr>
    </w:lvl>
    <w:lvl w:ilvl="1" w:tplc="04090003">
      <w:start w:val="1"/>
      <w:numFmt w:val="bullet"/>
      <w:lvlText w:val="o"/>
      <w:lvlJc w:val="left"/>
      <w:pPr>
        <w:tabs>
          <w:tab w:val="num" w:pos="1487"/>
        </w:tabs>
        <w:ind w:left="1487" w:hanging="360"/>
      </w:pPr>
      <w:rPr>
        <w:rFonts w:ascii="Courier New" w:hAnsi="Courier New" w:cs="Courier New" w:hint="default"/>
      </w:rPr>
    </w:lvl>
    <w:lvl w:ilvl="2" w:tplc="04090005">
      <w:start w:val="1"/>
      <w:numFmt w:val="bullet"/>
      <w:lvlText w:val=""/>
      <w:lvlJc w:val="left"/>
      <w:pPr>
        <w:tabs>
          <w:tab w:val="num" w:pos="2207"/>
        </w:tabs>
        <w:ind w:left="2207" w:hanging="360"/>
      </w:pPr>
      <w:rPr>
        <w:rFonts w:ascii="Wingdings" w:hAnsi="Wingdings" w:hint="default"/>
      </w:rPr>
    </w:lvl>
    <w:lvl w:ilvl="3" w:tplc="04090001" w:tentative="1">
      <w:start w:val="1"/>
      <w:numFmt w:val="bullet"/>
      <w:lvlText w:val=""/>
      <w:lvlJc w:val="left"/>
      <w:pPr>
        <w:tabs>
          <w:tab w:val="num" w:pos="2927"/>
        </w:tabs>
        <w:ind w:left="2927" w:hanging="360"/>
      </w:pPr>
      <w:rPr>
        <w:rFonts w:ascii="Symbol" w:hAnsi="Symbol" w:hint="default"/>
      </w:rPr>
    </w:lvl>
    <w:lvl w:ilvl="4" w:tplc="04090003" w:tentative="1">
      <w:start w:val="1"/>
      <w:numFmt w:val="bullet"/>
      <w:lvlText w:val="o"/>
      <w:lvlJc w:val="left"/>
      <w:pPr>
        <w:tabs>
          <w:tab w:val="num" w:pos="3647"/>
        </w:tabs>
        <w:ind w:left="3647" w:hanging="360"/>
      </w:pPr>
      <w:rPr>
        <w:rFonts w:ascii="Courier New" w:hAnsi="Courier New" w:cs="Courier New" w:hint="default"/>
      </w:rPr>
    </w:lvl>
    <w:lvl w:ilvl="5" w:tplc="04090005" w:tentative="1">
      <w:start w:val="1"/>
      <w:numFmt w:val="bullet"/>
      <w:lvlText w:val=""/>
      <w:lvlJc w:val="left"/>
      <w:pPr>
        <w:tabs>
          <w:tab w:val="num" w:pos="4367"/>
        </w:tabs>
        <w:ind w:left="4367" w:hanging="360"/>
      </w:pPr>
      <w:rPr>
        <w:rFonts w:ascii="Wingdings" w:hAnsi="Wingdings" w:hint="default"/>
      </w:rPr>
    </w:lvl>
    <w:lvl w:ilvl="6" w:tplc="04090001" w:tentative="1">
      <w:start w:val="1"/>
      <w:numFmt w:val="bullet"/>
      <w:lvlText w:val=""/>
      <w:lvlJc w:val="left"/>
      <w:pPr>
        <w:tabs>
          <w:tab w:val="num" w:pos="5087"/>
        </w:tabs>
        <w:ind w:left="5087" w:hanging="360"/>
      </w:pPr>
      <w:rPr>
        <w:rFonts w:ascii="Symbol" w:hAnsi="Symbol" w:hint="default"/>
      </w:rPr>
    </w:lvl>
    <w:lvl w:ilvl="7" w:tplc="04090003" w:tentative="1">
      <w:start w:val="1"/>
      <w:numFmt w:val="bullet"/>
      <w:lvlText w:val="o"/>
      <w:lvlJc w:val="left"/>
      <w:pPr>
        <w:tabs>
          <w:tab w:val="num" w:pos="5807"/>
        </w:tabs>
        <w:ind w:left="5807" w:hanging="360"/>
      </w:pPr>
      <w:rPr>
        <w:rFonts w:ascii="Courier New" w:hAnsi="Courier New" w:cs="Courier New" w:hint="default"/>
      </w:rPr>
    </w:lvl>
    <w:lvl w:ilvl="8" w:tplc="04090005" w:tentative="1">
      <w:start w:val="1"/>
      <w:numFmt w:val="bullet"/>
      <w:lvlText w:val=""/>
      <w:lvlJc w:val="left"/>
      <w:pPr>
        <w:tabs>
          <w:tab w:val="num" w:pos="6527"/>
        </w:tabs>
        <w:ind w:left="6527"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89339010">
    <w:abstractNumId w:val="7"/>
  </w:num>
  <w:num w:numId="2" w16cid:durableId="1001661022">
    <w:abstractNumId w:val="2"/>
  </w:num>
  <w:num w:numId="3" w16cid:durableId="761992356">
    <w:abstractNumId w:val="24"/>
  </w:num>
  <w:num w:numId="4" w16cid:durableId="227300602">
    <w:abstractNumId w:val="23"/>
  </w:num>
  <w:num w:numId="5" w16cid:durableId="1094860822">
    <w:abstractNumId w:val="8"/>
  </w:num>
  <w:num w:numId="6" w16cid:durableId="1128357108">
    <w:abstractNumId w:val="5"/>
  </w:num>
  <w:num w:numId="7" w16cid:durableId="1402675675">
    <w:abstractNumId w:val="13"/>
  </w:num>
  <w:num w:numId="8" w16cid:durableId="2083680234">
    <w:abstractNumId w:val="9"/>
  </w:num>
  <w:num w:numId="9" w16cid:durableId="10082195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0413332">
    <w:abstractNumId w:val="15"/>
  </w:num>
  <w:num w:numId="11" w16cid:durableId="461388129">
    <w:abstractNumId w:val="18"/>
  </w:num>
  <w:num w:numId="12" w16cid:durableId="198126522">
    <w:abstractNumId w:val="16"/>
  </w:num>
  <w:num w:numId="13" w16cid:durableId="834685076">
    <w:abstractNumId w:val="25"/>
  </w:num>
  <w:num w:numId="14" w16cid:durableId="749159176">
    <w:abstractNumId w:val="21"/>
  </w:num>
  <w:num w:numId="15" w16cid:durableId="1593582358">
    <w:abstractNumId w:val="4"/>
  </w:num>
  <w:num w:numId="16" w16cid:durableId="958149179">
    <w:abstractNumId w:val="12"/>
  </w:num>
  <w:num w:numId="17" w16cid:durableId="1061169925">
    <w:abstractNumId w:val="20"/>
  </w:num>
  <w:num w:numId="18" w16cid:durableId="477839398">
    <w:abstractNumId w:val="22"/>
  </w:num>
  <w:num w:numId="19" w16cid:durableId="1164706844">
    <w:abstractNumId w:val="0"/>
    <w:lvlOverride w:ilvl="0">
      <w:startOverride w:val="1"/>
    </w:lvlOverride>
  </w:num>
  <w:num w:numId="20" w16cid:durableId="220991646">
    <w:abstractNumId w:val="17"/>
  </w:num>
  <w:num w:numId="21" w16cid:durableId="747649587">
    <w:abstractNumId w:val="6"/>
  </w:num>
  <w:num w:numId="22" w16cid:durableId="2142261384">
    <w:abstractNumId w:val="19"/>
  </w:num>
  <w:num w:numId="23" w16cid:durableId="6177998">
    <w:abstractNumId w:val="3"/>
  </w:num>
  <w:num w:numId="24" w16cid:durableId="817115575">
    <w:abstractNumId w:val="11"/>
  </w:num>
  <w:num w:numId="25" w16cid:durableId="221840065">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4096"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460"/>
    <w:rsid w:val="00001FC3"/>
    <w:rsid w:val="00002375"/>
    <w:rsid w:val="00002459"/>
    <w:rsid w:val="00003131"/>
    <w:rsid w:val="00003772"/>
    <w:rsid w:val="00003790"/>
    <w:rsid w:val="000037FB"/>
    <w:rsid w:val="00004885"/>
    <w:rsid w:val="00004A75"/>
    <w:rsid w:val="00004CD0"/>
    <w:rsid w:val="00004CE6"/>
    <w:rsid w:val="00004D8C"/>
    <w:rsid w:val="00004DCB"/>
    <w:rsid w:val="000051F0"/>
    <w:rsid w:val="00005327"/>
    <w:rsid w:val="0000553B"/>
    <w:rsid w:val="00005C69"/>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522"/>
    <w:rsid w:val="00012592"/>
    <w:rsid w:val="000128CF"/>
    <w:rsid w:val="00012AC7"/>
    <w:rsid w:val="00012D90"/>
    <w:rsid w:val="0001321B"/>
    <w:rsid w:val="000137FF"/>
    <w:rsid w:val="00013B63"/>
    <w:rsid w:val="00013BF7"/>
    <w:rsid w:val="000141F0"/>
    <w:rsid w:val="000143EE"/>
    <w:rsid w:val="000145F5"/>
    <w:rsid w:val="00015212"/>
    <w:rsid w:val="000152D1"/>
    <w:rsid w:val="000152F4"/>
    <w:rsid w:val="00015BCB"/>
    <w:rsid w:val="00015BD7"/>
    <w:rsid w:val="00015BE6"/>
    <w:rsid w:val="000162B2"/>
    <w:rsid w:val="00016471"/>
    <w:rsid w:val="00016DCE"/>
    <w:rsid w:val="000170BA"/>
    <w:rsid w:val="0001729B"/>
    <w:rsid w:val="00017309"/>
    <w:rsid w:val="00020178"/>
    <w:rsid w:val="000202A5"/>
    <w:rsid w:val="00020331"/>
    <w:rsid w:val="00020420"/>
    <w:rsid w:val="000205C1"/>
    <w:rsid w:val="000208B8"/>
    <w:rsid w:val="00020C9B"/>
    <w:rsid w:val="00020D54"/>
    <w:rsid w:val="00020D61"/>
    <w:rsid w:val="00020F55"/>
    <w:rsid w:val="0002130A"/>
    <w:rsid w:val="00021606"/>
    <w:rsid w:val="0002165C"/>
    <w:rsid w:val="00021897"/>
    <w:rsid w:val="00021C67"/>
    <w:rsid w:val="00021DEC"/>
    <w:rsid w:val="00022042"/>
    <w:rsid w:val="000222F7"/>
    <w:rsid w:val="000228C4"/>
    <w:rsid w:val="00022B87"/>
    <w:rsid w:val="000235FE"/>
    <w:rsid w:val="0002380D"/>
    <w:rsid w:val="00023C29"/>
    <w:rsid w:val="0002409A"/>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533"/>
    <w:rsid w:val="00030766"/>
    <w:rsid w:val="000307B5"/>
    <w:rsid w:val="0003089D"/>
    <w:rsid w:val="00030C46"/>
    <w:rsid w:val="00030ED5"/>
    <w:rsid w:val="00030F74"/>
    <w:rsid w:val="000311BA"/>
    <w:rsid w:val="00031242"/>
    <w:rsid w:val="00031395"/>
    <w:rsid w:val="000319BF"/>
    <w:rsid w:val="00031D84"/>
    <w:rsid w:val="00031EDD"/>
    <w:rsid w:val="000320CF"/>
    <w:rsid w:val="000321DC"/>
    <w:rsid w:val="000322D5"/>
    <w:rsid w:val="00032914"/>
    <w:rsid w:val="00032A64"/>
    <w:rsid w:val="00032F16"/>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16"/>
    <w:rsid w:val="000357FB"/>
    <w:rsid w:val="00035828"/>
    <w:rsid w:val="0003586E"/>
    <w:rsid w:val="00035C09"/>
    <w:rsid w:val="00035CAB"/>
    <w:rsid w:val="00035F85"/>
    <w:rsid w:val="00036726"/>
    <w:rsid w:val="00036A16"/>
    <w:rsid w:val="00036B89"/>
    <w:rsid w:val="00036C45"/>
    <w:rsid w:val="00036D25"/>
    <w:rsid w:val="00036E3E"/>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2C21"/>
    <w:rsid w:val="000430CF"/>
    <w:rsid w:val="000433C9"/>
    <w:rsid w:val="00043499"/>
    <w:rsid w:val="00043703"/>
    <w:rsid w:val="0004403C"/>
    <w:rsid w:val="00044225"/>
    <w:rsid w:val="00044359"/>
    <w:rsid w:val="00044576"/>
    <w:rsid w:val="00044A9E"/>
    <w:rsid w:val="00044FC4"/>
    <w:rsid w:val="0004516E"/>
    <w:rsid w:val="000451D8"/>
    <w:rsid w:val="000451E5"/>
    <w:rsid w:val="00045382"/>
    <w:rsid w:val="000453F6"/>
    <w:rsid w:val="0004559A"/>
    <w:rsid w:val="00045B1D"/>
    <w:rsid w:val="000462B5"/>
    <w:rsid w:val="00046666"/>
    <w:rsid w:val="0004666E"/>
    <w:rsid w:val="000466CE"/>
    <w:rsid w:val="0004684D"/>
    <w:rsid w:val="00046CD6"/>
    <w:rsid w:val="00046CE4"/>
    <w:rsid w:val="00046F9A"/>
    <w:rsid w:val="0004713D"/>
    <w:rsid w:val="000472F3"/>
    <w:rsid w:val="000475B5"/>
    <w:rsid w:val="000475DC"/>
    <w:rsid w:val="000477BB"/>
    <w:rsid w:val="00047A82"/>
    <w:rsid w:val="00047E98"/>
    <w:rsid w:val="00047FE2"/>
    <w:rsid w:val="0005007E"/>
    <w:rsid w:val="0005031B"/>
    <w:rsid w:val="0005055B"/>
    <w:rsid w:val="000505E0"/>
    <w:rsid w:val="0005099D"/>
    <w:rsid w:val="00050F56"/>
    <w:rsid w:val="00051135"/>
    <w:rsid w:val="00051586"/>
    <w:rsid w:val="00051D7A"/>
    <w:rsid w:val="0005201C"/>
    <w:rsid w:val="0005259A"/>
    <w:rsid w:val="0005291A"/>
    <w:rsid w:val="00052A0A"/>
    <w:rsid w:val="00052A28"/>
    <w:rsid w:val="00052AE3"/>
    <w:rsid w:val="00053123"/>
    <w:rsid w:val="000531A8"/>
    <w:rsid w:val="000531D1"/>
    <w:rsid w:val="000537DB"/>
    <w:rsid w:val="00053849"/>
    <w:rsid w:val="00053A47"/>
    <w:rsid w:val="00053D2C"/>
    <w:rsid w:val="00053E63"/>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191"/>
    <w:rsid w:val="000604D7"/>
    <w:rsid w:val="00060586"/>
    <w:rsid w:val="00060873"/>
    <w:rsid w:val="000608CB"/>
    <w:rsid w:val="00060B5E"/>
    <w:rsid w:val="00060BBD"/>
    <w:rsid w:val="00060F5E"/>
    <w:rsid w:val="00060FDB"/>
    <w:rsid w:val="000612C5"/>
    <w:rsid w:val="00061675"/>
    <w:rsid w:val="00061E34"/>
    <w:rsid w:val="000621A9"/>
    <w:rsid w:val="0006263A"/>
    <w:rsid w:val="000627DB"/>
    <w:rsid w:val="00062C85"/>
    <w:rsid w:val="00063025"/>
    <w:rsid w:val="00063485"/>
    <w:rsid w:val="00063558"/>
    <w:rsid w:val="000635C1"/>
    <w:rsid w:val="00063749"/>
    <w:rsid w:val="00063E29"/>
    <w:rsid w:val="00063F57"/>
    <w:rsid w:val="0006436D"/>
    <w:rsid w:val="000643CC"/>
    <w:rsid w:val="000645BA"/>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95B"/>
    <w:rsid w:val="00070E4C"/>
    <w:rsid w:val="00070EDE"/>
    <w:rsid w:val="0007118F"/>
    <w:rsid w:val="000716FB"/>
    <w:rsid w:val="00071A28"/>
    <w:rsid w:val="00071E2F"/>
    <w:rsid w:val="00071E9B"/>
    <w:rsid w:val="00071F6D"/>
    <w:rsid w:val="000720D9"/>
    <w:rsid w:val="00072C3F"/>
    <w:rsid w:val="00072E75"/>
    <w:rsid w:val="00072EFA"/>
    <w:rsid w:val="00073785"/>
    <w:rsid w:val="00074375"/>
    <w:rsid w:val="000743A0"/>
    <w:rsid w:val="00074BF5"/>
    <w:rsid w:val="000752CD"/>
    <w:rsid w:val="00075680"/>
    <w:rsid w:val="0007590A"/>
    <w:rsid w:val="00075999"/>
    <w:rsid w:val="00075B84"/>
    <w:rsid w:val="0007655A"/>
    <w:rsid w:val="0007676C"/>
    <w:rsid w:val="000771D8"/>
    <w:rsid w:val="00077579"/>
    <w:rsid w:val="00077C43"/>
    <w:rsid w:val="000802D2"/>
    <w:rsid w:val="000805B2"/>
    <w:rsid w:val="00080786"/>
    <w:rsid w:val="00080D74"/>
    <w:rsid w:val="000815CE"/>
    <w:rsid w:val="00081AAA"/>
    <w:rsid w:val="00082152"/>
    <w:rsid w:val="00082542"/>
    <w:rsid w:val="000825BC"/>
    <w:rsid w:val="000826FF"/>
    <w:rsid w:val="000829B4"/>
    <w:rsid w:val="00082A49"/>
    <w:rsid w:val="00082B0D"/>
    <w:rsid w:val="00083322"/>
    <w:rsid w:val="00083788"/>
    <w:rsid w:val="00083890"/>
    <w:rsid w:val="000839F9"/>
    <w:rsid w:val="00083EBD"/>
    <w:rsid w:val="00084255"/>
    <w:rsid w:val="0008435D"/>
    <w:rsid w:val="00085018"/>
    <w:rsid w:val="00085239"/>
    <w:rsid w:val="00085692"/>
    <w:rsid w:val="00085EB6"/>
    <w:rsid w:val="000862BA"/>
    <w:rsid w:val="00086498"/>
    <w:rsid w:val="00086A02"/>
    <w:rsid w:val="00086B50"/>
    <w:rsid w:val="00086C4D"/>
    <w:rsid w:val="00086C61"/>
    <w:rsid w:val="00086CF2"/>
    <w:rsid w:val="0008731C"/>
    <w:rsid w:val="000874F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3B7B"/>
    <w:rsid w:val="00093F93"/>
    <w:rsid w:val="0009417B"/>
    <w:rsid w:val="0009437A"/>
    <w:rsid w:val="000947B7"/>
    <w:rsid w:val="00094C40"/>
    <w:rsid w:val="00094CFE"/>
    <w:rsid w:val="00095671"/>
    <w:rsid w:val="000957B2"/>
    <w:rsid w:val="00095920"/>
    <w:rsid w:val="00095F53"/>
    <w:rsid w:val="00096006"/>
    <w:rsid w:val="0009612D"/>
    <w:rsid w:val="0009653B"/>
    <w:rsid w:val="000967BD"/>
    <w:rsid w:val="0009680E"/>
    <w:rsid w:val="000968D8"/>
    <w:rsid w:val="00096E2F"/>
    <w:rsid w:val="00096F5E"/>
    <w:rsid w:val="0009709B"/>
    <w:rsid w:val="0009736B"/>
    <w:rsid w:val="00097803"/>
    <w:rsid w:val="000979F0"/>
    <w:rsid w:val="00097AE8"/>
    <w:rsid w:val="000A02DC"/>
    <w:rsid w:val="000A0782"/>
    <w:rsid w:val="000A0A74"/>
    <w:rsid w:val="000A0CA1"/>
    <w:rsid w:val="000A0E99"/>
    <w:rsid w:val="000A158C"/>
    <w:rsid w:val="000A1AD3"/>
    <w:rsid w:val="000A1D49"/>
    <w:rsid w:val="000A23B7"/>
    <w:rsid w:val="000A2CB1"/>
    <w:rsid w:val="000A2D70"/>
    <w:rsid w:val="000A2F8F"/>
    <w:rsid w:val="000A30C0"/>
    <w:rsid w:val="000A310F"/>
    <w:rsid w:val="000A336F"/>
    <w:rsid w:val="000A378D"/>
    <w:rsid w:val="000A3A3A"/>
    <w:rsid w:val="000A3ACB"/>
    <w:rsid w:val="000A4492"/>
    <w:rsid w:val="000A47AC"/>
    <w:rsid w:val="000A49DE"/>
    <w:rsid w:val="000A4B74"/>
    <w:rsid w:val="000A4FF5"/>
    <w:rsid w:val="000A514E"/>
    <w:rsid w:val="000A52B9"/>
    <w:rsid w:val="000A52BD"/>
    <w:rsid w:val="000A54DF"/>
    <w:rsid w:val="000A563F"/>
    <w:rsid w:val="000A56A9"/>
    <w:rsid w:val="000A5AE2"/>
    <w:rsid w:val="000A6160"/>
    <w:rsid w:val="000A61CB"/>
    <w:rsid w:val="000A62C0"/>
    <w:rsid w:val="000A64B8"/>
    <w:rsid w:val="000A6788"/>
    <w:rsid w:val="000A685A"/>
    <w:rsid w:val="000A6AC6"/>
    <w:rsid w:val="000A6CFE"/>
    <w:rsid w:val="000A6DC2"/>
    <w:rsid w:val="000A6E10"/>
    <w:rsid w:val="000A7A35"/>
    <w:rsid w:val="000A7C88"/>
    <w:rsid w:val="000A7CE8"/>
    <w:rsid w:val="000A7E17"/>
    <w:rsid w:val="000B02C2"/>
    <w:rsid w:val="000B081C"/>
    <w:rsid w:val="000B0D00"/>
    <w:rsid w:val="000B0DE5"/>
    <w:rsid w:val="000B0F01"/>
    <w:rsid w:val="000B0F15"/>
    <w:rsid w:val="000B10AB"/>
    <w:rsid w:val="000B17A1"/>
    <w:rsid w:val="000B1CD3"/>
    <w:rsid w:val="000B248D"/>
    <w:rsid w:val="000B256B"/>
    <w:rsid w:val="000B2977"/>
    <w:rsid w:val="000B32D4"/>
    <w:rsid w:val="000B38DA"/>
    <w:rsid w:val="000B3F37"/>
    <w:rsid w:val="000B4351"/>
    <w:rsid w:val="000B49D7"/>
    <w:rsid w:val="000B50D2"/>
    <w:rsid w:val="000B53AF"/>
    <w:rsid w:val="000B546F"/>
    <w:rsid w:val="000B569D"/>
    <w:rsid w:val="000B60B9"/>
    <w:rsid w:val="000B65BE"/>
    <w:rsid w:val="000B679A"/>
    <w:rsid w:val="000B67A6"/>
    <w:rsid w:val="000B6BDF"/>
    <w:rsid w:val="000B6C3F"/>
    <w:rsid w:val="000B71B6"/>
    <w:rsid w:val="000B72DB"/>
    <w:rsid w:val="000B7387"/>
    <w:rsid w:val="000B7584"/>
    <w:rsid w:val="000B76BB"/>
    <w:rsid w:val="000B78F9"/>
    <w:rsid w:val="000B7943"/>
    <w:rsid w:val="000B7D5E"/>
    <w:rsid w:val="000C0781"/>
    <w:rsid w:val="000C0ABC"/>
    <w:rsid w:val="000C116D"/>
    <w:rsid w:val="000C133A"/>
    <w:rsid w:val="000C143C"/>
    <w:rsid w:val="000C1AB7"/>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082"/>
    <w:rsid w:val="000C673C"/>
    <w:rsid w:val="000C69F8"/>
    <w:rsid w:val="000C6C96"/>
    <w:rsid w:val="000C71D9"/>
    <w:rsid w:val="000C7315"/>
    <w:rsid w:val="000C73E3"/>
    <w:rsid w:val="000C7C3E"/>
    <w:rsid w:val="000C7DD0"/>
    <w:rsid w:val="000C7F4E"/>
    <w:rsid w:val="000D037E"/>
    <w:rsid w:val="000D063F"/>
    <w:rsid w:val="000D0A0F"/>
    <w:rsid w:val="000D0AB8"/>
    <w:rsid w:val="000D0BCC"/>
    <w:rsid w:val="000D0C06"/>
    <w:rsid w:val="000D0F9A"/>
    <w:rsid w:val="000D13DF"/>
    <w:rsid w:val="000D148D"/>
    <w:rsid w:val="000D14EB"/>
    <w:rsid w:val="000D1610"/>
    <w:rsid w:val="000D1737"/>
    <w:rsid w:val="000D206C"/>
    <w:rsid w:val="000D209D"/>
    <w:rsid w:val="000D22B7"/>
    <w:rsid w:val="000D2313"/>
    <w:rsid w:val="000D23C1"/>
    <w:rsid w:val="000D23F0"/>
    <w:rsid w:val="000D2592"/>
    <w:rsid w:val="000D2AE0"/>
    <w:rsid w:val="000D2EA5"/>
    <w:rsid w:val="000D2FA1"/>
    <w:rsid w:val="000D305C"/>
    <w:rsid w:val="000D35D4"/>
    <w:rsid w:val="000D362A"/>
    <w:rsid w:val="000D37FA"/>
    <w:rsid w:val="000D3A6C"/>
    <w:rsid w:val="000D3F53"/>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59E"/>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3FD"/>
    <w:rsid w:val="000E65A7"/>
    <w:rsid w:val="000E6635"/>
    <w:rsid w:val="000E6861"/>
    <w:rsid w:val="000E6F62"/>
    <w:rsid w:val="000E7535"/>
    <w:rsid w:val="000E7AC3"/>
    <w:rsid w:val="000E7E4D"/>
    <w:rsid w:val="000E7F51"/>
    <w:rsid w:val="000F00D8"/>
    <w:rsid w:val="000F04CE"/>
    <w:rsid w:val="000F06D8"/>
    <w:rsid w:val="000F093A"/>
    <w:rsid w:val="000F095B"/>
    <w:rsid w:val="000F1287"/>
    <w:rsid w:val="000F13C4"/>
    <w:rsid w:val="000F13D7"/>
    <w:rsid w:val="000F1595"/>
    <w:rsid w:val="000F17A5"/>
    <w:rsid w:val="000F17E4"/>
    <w:rsid w:val="000F1B0F"/>
    <w:rsid w:val="000F1CF3"/>
    <w:rsid w:val="000F203A"/>
    <w:rsid w:val="000F20CD"/>
    <w:rsid w:val="000F21E3"/>
    <w:rsid w:val="000F2965"/>
    <w:rsid w:val="000F29E4"/>
    <w:rsid w:val="000F3450"/>
    <w:rsid w:val="000F34C7"/>
    <w:rsid w:val="000F3961"/>
    <w:rsid w:val="000F3B40"/>
    <w:rsid w:val="000F3C40"/>
    <w:rsid w:val="000F3FFF"/>
    <w:rsid w:val="000F42EA"/>
    <w:rsid w:val="000F452A"/>
    <w:rsid w:val="000F4CAF"/>
    <w:rsid w:val="000F4F44"/>
    <w:rsid w:val="000F52FB"/>
    <w:rsid w:val="000F53CB"/>
    <w:rsid w:val="000F592D"/>
    <w:rsid w:val="000F61C4"/>
    <w:rsid w:val="000F6240"/>
    <w:rsid w:val="000F64E2"/>
    <w:rsid w:val="000F6646"/>
    <w:rsid w:val="000F6881"/>
    <w:rsid w:val="000F69BA"/>
    <w:rsid w:val="000F6B4C"/>
    <w:rsid w:val="000F6C32"/>
    <w:rsid w:val="000F6F8E"/>
    <w:rsid w:val="000F77C9"/>
    <w:rsid w:val="000F7B71"/>
    <w:rsid w:val="000F7C7D"/>
    <w:rsid w:val="00100097"/>
    <w:rsid w:val="001000E9"/>
    <w:rsid w:val="00100169"/>
    <w:rsid w:val="0010067A"/>
    <w:rsid w:val="00100802"/>
    <w:rsid w:val="00101489"/>
    <w:rsid w:val="00101513"/>
    <w:rsid w:val="00101A0E"/>
    <w:rsid w:val="00101ACE"/>
    <w:rsid w:val="0010213C"/>
    <w:rsid w:val="00102147"/>
    <w:rsid w:val="001021B6"/>
    <w:rsid w:val="00102CB3"/>
    <w:rsid w:val="00102D2E"/>
    <w:rsid w:val="00103658"/>
    <w:rsid w:val="0010366C"/>
    <w:rsid w:val="00103CD9"/>
    <w:rsid w:val="00104058"/>
    <w:rsid w:val="0010405D"/>
    <w:rsid w:val="001040B5"/>
    <w:rsid w:val="00104228"/>
    <w:rsid w:val="001043B9"/>
    <w:rsid w:val="001044AD"/>
    <w:rsid w:val="00104871"/>
    <w:rsid w:val="00104A80"/>
    <w:rsid w:val="00104DCE"/>
    <w:rsid w:val="00104E3B"/>
    <w:rsid w:val="00104EE3"/>
    <w:rsid w:val="00104F01"/>
    <w:rsid w:val="001050B7"/>
    <w:rsid w:val="0010521E"/>
    <w:rsid w:val="001052CF"/>
    <w:rsid w:val="0010568A"/>
    <w:rsid w:val="00105748"/>
    <w:rsid w:val="00105820"/>
    <w:rsid w:val="0010593E"/>
    <w:rsid w:val="00105A00"/>
    <w:rsid w:val="00105CEE"/>
    <w:rsid w:val="00105D91"/>
    <w:rsid w:val="001063F6"/>
    <w:rsid w:val="0010660E"/>
    <w:rsid w:val="00106A95"/>
    <w:rsid w:val="00106CC3"/>
    <w:rsid w:val="00106E7E"/>
    <w:rsid w:val="00106E91"/>
    <w:rsid w:val="00107125"/>
    <w:rsid w:val="00107217"/>
    <w:rsid w:val="001074D1"/>
    <w:rsid w:val="00107857"/>
    <w:rsid w:val="00107B04"/>
    <w:rsid w:val="00107CED"/>
    <w:rsid w:val="001112E9"/>
    <w:rsid w:val="0011156C"/>
    <w:rsid w:val="001115C0"/>
    <w:rsid w:val="001115F4"/>
    <w:rsid w:val="001118AA"/>
    <w:rsid w:val="00111AD9"/>
    <w:rsid w:val="00112380"/>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24F"/>
    <w:rsid w:val="00114379"/>
    <w:rsid w:val="001146A3"/>
    <w:rsid w:val="001146C6"/>
    <w:rsid w:val="001147B8"/>
    <w:rsid w:val="0011484E"/>
    <w:rsid w:val="00114949"/>
    <w:rsid w:val="00114A39"/>
    <w:rsid w:val="00114BB2"/>
    <w:rsid w:val="00114E61"/>
    <w:rsid w:val="00114EA7"/>
    <w:rsid w:val="00114FA7"/>
    <w:rsid w:val="0011536C"/>
    <w:rsid w:val="00115716"/>
    <w:rsid w:val="0011584C"/>
    <w:rsid w:val="00115D19"/>
    <w:rsid w:val="00116EBA"/>
    <w:rsid w:val="00117957"/>
    <w:rsid w:val="00117B90"/>
    <w:rsid w:val="00117F95"/>
    <w:rsid w:val="0012022B"/>
    <w:rsid w:val="00120300"/>
    <w:rsid w:val="001203DB"/>
    <w:rsid w:val="0012070B"/>
    <w:rsid w:val="0012079F"/>
    <w:rsid w:val="001207F3"/>
    <w:rsid w:val="00121897"/>
    <w:rsid w:val="00122575"/>
    <w:rsid w:val="00122581"/>
    <w:rsid w:val="00122688"/>
    <w:rsid w:val="00122690"/>
    <w:rsid w:val="00122834"/>
    <w:rsid w:val="00122842"/>
    <w:rsid w:val="00122EB3"/>
    <w:rsid w:val="00123246"/>
    <w:rsid w:val="0012343D"/>
    <w:rsid w:val="0012345C"/>
    <w:rsid w:val="001235C4"/>
    <w:rsid w:val="00123975"/>
    <w:rsid w:val="00123A83"/>
    <w:rsid w:val="00123DED"/>
    <w:rsid w:val="001241B0"/>
    <w:rsid w:val="0012467D"/>
    <w:rsid w:val="001246EC"/>
    <w:rsid w:val="001249BA"/>
    <w:rsid w:val="001249D7"/>
    <w:rsid w:val="00124B40"/>
    <w:rsid w:val="00124E10"/>
    <w:rsid w:val="00125078"/>
    <w:rsid w:val="00125259"/>
    <w:rsid w:val="001252FE"/>
    <w:rsid w:val="001257C2"/>
    <w:rsid w:val="001257E6"/>
    <w:rsid w:val="0012589B"/>
    <w:rsid w:val="00125AAF"/>
    <w:rsid w:val="0012697D"/>
    <w:rsid w:val="001273E3"/>
    <w:rsid w:val="001274AC"/>
    <w:rsid w:val="001275E6"/>
    <w:rsid w:val="001277AA"/>
    <w:rsid w:val="00127DE2"/>
    <w:rsid w:val="00127F28"/>
    <w:rsid w:val="001300FD"/>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264"/>
    <w:rsid w:val="0013334C"/>
    <w:rsid w:val="001333B4"/>
    <w:rsid w:val="0013344F"/>
    <w:rsid w:val="0013359C"/>
    <w:rsid w:val="00133D4F"/>
    <w:rsid w:val="00133EBD"/>
    <w:rsid w:val="001343B2"/>
    <w:rsid w:val="001345D5"/>
    <w:rsid w:val="0013467E"/>
    <w:rsid w:val="001349D4"/>
    <w:rsid w:val="00134CC5"/>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8CD"/>
    <w:rsid w:val="0014491B"/>
    <w:rsid w:val="00144B3F"/>
    <w:rsid w:val="00144DE6"/>
    <w:rsid w:val="00144E04"/>
    <w:rsid w:val="001454C4"/>
    <w:rsid w:val="00145977"/>
    <w:rsid w:val="00145B0F"/>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2D2"/>
    <w:rsid w:val="0015347E"/>
    <w:rsid w:val="00153A48"/>
    <w:rsid w:val="00153A6B"/>
    <w:rsid w:val="00153EEF"/>
    <w:rsid w:val="00153F29"/>
    <w:rsid w:val="001544AB"/>
    <w:rsid w:val="001548CC"/>
    <w:rsid w:val="00154A24"/>
    <w:rsid w:val="00154B50"/>
    <w:rsid w:val="00154E96"/>
    <w:rsid w:val="00155883"/>
    <w:rsid w:val="00155F7A"/>
    <w:rsid w:val="00156245"/>
    <w:rsid w:val="00156260"/>
    <w:rsid w:val="00156623"/>
    <w:rsid w:val="0015674F"/>
    <w:rsid w:val="001567D7"/>
    <w:rsid w:val="00157E1B"/>
    <w:rsid w:val="0016019C"/>
    <w:rsid w:val="00160674"/>
    <w:rsid w:val="00160786"/>
    <w:rsid w:val="001607CD"/>
    <w:rsid w:val="00160861"/>
    <w:rsid w:val="00160C96"/>
    <w:rsid w:val="00161263"/>
    <w:rsid w:val="00161743"/>
    <w:rsid w:val="00161813"/>
    <w:rsid w:val="001618A3"/>
    <w:rsid w:val="0016207A"/>
    <w:rsid w:val="00162262"/>
    <w:rsid w:val="00162AA4"/>
    <w:rsid w:val="00162BD5"/>
    <w:rsid w:val="00162CF1"/>
    <w:rsid w:val="00162D54"/>
    <w:rsid w:val="00162F03"/>
    <w:rsid w:val="00162F82"/>
    <w:rsid w:val="001630E4"/>
    <w:rsid w:val="001637B6"/>
    <w:rsid w:val="001639BC"/>
    <w:rsid w:val="001639E6"/>
    <w:rsid w:val="00163AFC"/>
    <w:rsid w:val="00164646"/>
    <w:rsid w:val="001647FA"/>
    <w:rsid w:val="001649D4"/>
    <w:rsid w:val="00164C22"/>
    <w:rsid w:val="0016504F"/>
    <w:rsid w:val="00165137"/>
    <w:rsid w:val="001651E3"/>
    <w:rsid w:val="00165CF6"/>
    <w:rsid w:val="001661BA"/>
    <w:rsid w:val="0016634F"/>
    <w:rsid w:val="001669F9"/>
    <w:rsid w:val="0016700E"/>
    <w:rsid w:val="0016711A"/>
    <w:rsid w:val="0016764C"/>
    <w:rsid w:val="00167709"/>
    <w:rsid w:val="00167713"/>
    <w:rsid w:val="00170397"/>
    <w:rsid w:val="001703FD"/>
    <w:rsid w:val="001706E4"/>
    <w:rsid w:val="001708D0"/>
    <w:rsid w:val="0017091F"/>
    <w:rsid w:val="00170DF2"/>
    <w:rsid w:val="00170F0D"/>
    <w:rsid w:val="00171730"/>
    <w:rsid w:val="00171821"/>
    <w:rsid w:val="001718B8"/>
    <w:rsid w:val="001718F4"/>
    <w:rsid w:val="00171944"/>
    <w:rsid w:val="00171D7E"/>
    <w:rsid w:val="00171F14"/>
    <w:rsid w:val="0017216C"/>
    <w:rsid w:val="00172223"/>
    <w:rsid w:val="0017226B"/>
    <w:rsid w:val="00172903"/>
    <w:rsid w:val="001729E1"/>
    <w:rsid w:val="00172B61"/>
    <w:rsid w:val="00172C20"/>
    <w:rsid w:val="00172F58"/>
    <w:rsid w:val="001731C4"/>
    <w:rsid w:val="00173712"/>
    <w:rsid w:val="00173869"/>
    <w:rsid w:val="001738A5"/>
    <w:rsid w:val="00173A00"/>
    <w:rsid w:val="00173F09"/>
    <w:rsid w:val="001740E2"/>
    <w:rsid w:val="0017440C"/>
    <w:rsid w:val="001749BC"/>
    <w:rsid w:val="00174DDB"/>
    <w:rsid w:val="00174EAE"/>
    <w:rsid w:val="00174F2F"/>
    <w:rsid w:val="00175152"/>
    <w:rsid w:val="001752EC"/>
    <w:rsid w:val="001755BE"/>
    <w:rsid w:val="00175B5A"/>
    <w:rsid w:val="00175D8B"/>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2F"/>
    <w:rsid w:val="00181B3A"/>
    <w:rsid w:val="00181CA3"/>
    <w:rsid w:val="001820B2"/>
    <w:rsid w:val="001821E9"/>
    <w:rsid w:val="00182256"/>
    <w:rsid w:val="00182509"/>
    <w:rsid w:val="00182608"/>
    <w:rsid w:val="00182C09"/>
    <w:rsid w:val="00182E75"/>
    <w:rsid w:val="001830CD"/>
    <w:rsid w:val="001834DD"/>
    <w:rsid w:val="0018352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82D"/>
    <w:rsid w:val="00186B4D"/>
    <w:rsid w:val="0018767B"/>
    <w:rsid w:val="00187A90"/>
    <w:rsid w:val="001902FE"/>
    <w:rsid w:val="00190307"/>
    <w:rsid w:val="0019051A"/>
    <w:rsid w:val="00190927"/>
    <w:rsid w:val="00190B63"/>
    <w:rsid w:val="00190B6F"/>
    <w:rsid w:val="00190BD5"/>
    <w:rsid w:val="00190C8A"/>
    <w:rsid w:val="00191570"/>
    <w:rsid w:val="00191727"/>
    <w:rsid w:val="00191A2B"/>
    <w:rsid w:val="00191EBF"/>
    <w:rsid w:val="001921AB"/>
    <w:rsid w:val="00192261"/>
    <w:rsid w:val="001925E5"/>
    <w:rsid w:val="00192D98"/>
    <w:rsid w:val="00192EDE"/>
    <w:rsid w:val="00193094"/>
    <w:rsid w:val="001936DE"/>
    <w:rsid w:val="0019380F"/>
    <w:rsid w:val="00193987"/>
    <w:rsid w:val="00193E8F"/>
    <w:rsid w:val="00194465"/>
    <w:rsid w:val="001947F2"/>
    <w:rsid w:val="00194FBD"/>
    <w:rsid w:val="0019552B"/>
    <w:rsid w:val="0019573B"/>
    <w:rsid w:val="0019592C"/>
    <w:rsid w:val="00195962"/>
    <w:rsid w:val="00195F7C"/>
    <w:rsid w:val="00196085"/>
    <w:rsid w:val="00196A48"/>
    <w:rsid w:val="00196B90"/>
    <w:rsid w:val="00196FF4"/>
    <w:rsid w:val="0019725A"/>
    <w:rsid w:val="0019734F"/>
    <w:rsid w:val="001975D9"/>
    <w:rsid w:val="001A0303"/>
    <w:rsid w:val="001A032E"/>
    <w:rsid w:val="001A0421"/>
    <w:rsid w:val="001A067A"/>
    <w:rsid w:val="001A19AA"/>
    <w:rsid w:val="001A2209"/>
    <w:rsid w:val="001A258A"/>
    <w:rsid w:val="001A2831"/>
    <w:rsid w:val="001A2939"/>
    <w:rsid w:val="001A2B22"/>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5624"/>
    <w:rsid w:val="001A5BE4"/>
    <w:rsid w:val="001A61A0"/>
    <w:rsid w:val="001A623D"/>
    <w:rsid w:val="001A628F"/>
    <w:rsid w:val="001A64D8"/>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15"/>
    <w:rsid w:val="001B0149"/>
    <w:rsid w:val="001B0163"/>
    <w:rsid w:val="001B0202"/>
    <w:rsid w:val="001B0251"/>
    <w:rsid w:val="001B0833"/>
    <w:rsid w:val="001B0F00"/>
    <w:rsid w:val="001B0F1F"/>
    <w:rsid w:val="001B1522"/>
    <w:rsid w:val="001B1565"/>
    <w:rsid w:val="001B1B32"/>
    <w:rsid w:val="001B1F17"/>
    <w:rsid w:val="001B1F29"/>
    <w:rsid w:val="001B2085"/>
    <w:rsid w:val="001B2267"/>
    <w:rsid w:val="001B2439"/>
    <w:rsid w:val="001B26EE"/>
    <w:rsid w:val="001B27B0"/>
    <w:rsid w:val="001B2993"/>
    <w:rsid w:val="001B337E"/>
    <w:rsid w:val="001B345B"/>
    <w:rsid w:val="001B3754"/>
    <w:rsid w:val="001B3F2F"/>
    <w:rsid w:val="001B401F"/>
    <w:rsid w:val="001B445E"/>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0FF"/>
    <w:rsid w:val="001B716B"/>
    <w:rsid w:val="001B748B"/>
    <w:rsid w:val="001B751A"/>
    <w:rsid w:val="001B79F4"/>
    <w:rsid w:val="001B7AE2"/>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E15"/>
    <w:rsid w:val="001C4F5F"/>
    <w:rsid w:val="001C518A"/>
    <w:rsid w:val="001C589B"/>
    <w:rsid w:val="001C58A6"/>
    <w:rsid w:val="001C5C3F"/>
    <w:rsid w:val="001C5F88"/>
    <w:rsid w:val="001C619C"/>
    <w:rsid w:val="001C6720"/>
    <w:rsid w:val="001C698B"/>
    <w:rsid w:val="001C70D8"/>
    <w:rsid w:val="001C7185"/>
    <w:rsid w:val="001C7AB6"/>
    <w:rsid w:val="001C7F47"/>
    <w:rsid w:val="001D006C"/>
    <w:rsid w:val="001D0578"/>
    <w:rsid w:val="001D0593"/>
    <w:rsid w:val="001D0862"/>
    <w:rsid w:val="001D0B9A"/>
    <w:rsid w:val="001D0F4D"/>
    <w:rsid w:val="001D1258"/>
    <w:rsid w:val="001D13B0"/>
    <w:rsid w:val="001D15D4"/>
    <w:rsid w:val="001D172B"/>
    <w:rsid w:val="001D19F8"/>
    <w:rsid w:val="001D1CFF"/>
    <w:rsid w:val="001D2B3C"/>
    <w:rsid w:val="001D2BB2"/>
    <w:rsid w:val="001D2E6C"/>
    <w:rsid w:val="001D2ECD"/>
    <w:rsid w:val="001D2F2A"/>
    <w:rsid w:val="001D329E"/>
    <w:rsid w:val="001D34EC"/>
    <w:rsid w:val="001D3C68"/>
    <w:rsid w:val="001D4129"/>
    <w:rsid w:val="001D4315"/>
    <w:rsid w:val="001D43C0"/>
    <w:rsid w:val="001D4969"/>
    <w:rsid w:val="001D4ACB"/>
    <w:rsid w:val="001D4AF0"/>
    <w:rsid w:val="001D4F24"/>
    <w:rsid w:val="001D506F"/>
    <w:rsid w:val="001D51C2"/>
    <w:rsid w:val="001D53FB"/>
    <w:rsid w:val="001D57BC"/>
    <w:rsid w:val="001D5E31"/>
    <w:rsid w:val="001D63E8"/>
    <w:rsid w:val="001D6433"/>
    <w:rsid w:val="001D661F"/>
    <w:rsid w:val="001D6941"/>
    <w:rsid w:val="001D6AB5"/>
    <w:rsid w:val="001D6C00"/>
    <w:rsid w:val="001D6E61"/>
    <w:rsid w:val="001D6F30"/>
    <w:rsid w:val="001D6F44"/>
    <w:rsid w:val="001D7260"/>
    <w:rsid w:val="001D72B1"/>
    <w:rsid w:val="001D7816"/>
    <w:rsid w:val="001D7B96"/>
    <w:rsid w:val="001D7E6A"/>
    <w:rsid w:val="001D7FE2"/>
    <w:rsid w:val="001E00A0"/>
    <w:rsid w:val="001E09F4"/>
    <w:rsid w:val="001E0A1A"/>
    <w:rsid w:val="001E0A73"/>
    <w:rsid w:val="001E111F"/>
    <w:rsid w:val="001E1284"/>
    <w:rsid w:val="001E13E0"/>
    <w:rsid w:val="001E1524"/>
    <w:rsid w:val="001E1D3C"/>
    <w:rsid w:val="001E220A"/>
    <w:rsid w:val="001E234C"/>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7C9"/>
    <w:rsid w:val="001E4D01"/>
    <w:rsid w:val="001E50CB"/>
    <w:rsid w:val="001E547B"/>
    <w:rsid w:val="001E55EA"/>
    <w:rsid w:val="001E5BB2"/>
    <w:rsid w:val="001E5D1F"/>
    <w:rsid w:val="001E6446"/>
    <w:rsid w:val="001E64A2"/>
    <w:rsid w:val="001E65C8"/>
    <w:rsid w:val="001E67AB"/>
    <w:rsid w:val="001E684F"/>
    <w:rsid w:val="001E6C1B"/>
    <w:rsid w:val="001E6DE6"/>
    <w:rsid w:val="001E6F0A"/>
    <w:rsid w:val="001E6F14"/>
    <w:rsid w:val="001E6F94"/>
    <w:rsid w:val="001E719A"/>
    <w:rsid w:val="001E7377"/>
    <w:rsid w:val="001E750C"/>
    <w:rsid w:val="001E797C"/>
    <w:rsid w:val="001E7D97"/>
    <w:rsid w:val="001F0546"/>
    <w:rsid w:val="001F0BBB"/>
    <w:rsid w:val="001F0DDF"/>
    <w:rsid w:val="001F1131"/>
    <w:rsid w:val="001F16FD"/>
    <w:rsid w:val="001F1A03"/>
    <w:rsid w:val="001F1B1E"/>
    <w:rsid w:val="001F1DFA"/>
    <w:rsid w:val="001F22A9"/>
    <w:rsid w:val="001F2536"/>
    <w:rsid w:val="001F26BB"/>
    <w:rsid w:val="001F26E9"/>
    <w:rsid w:val="001F2A56"/>
    <w:rsid w:val="001F2E08"/>
    <w:rsid w:val="001F354D"/>
    <w:rsid w:val="001F357A"/>
    <w:rsid w:val="001F378E"/>
    <w:rsid w:val="001F37ED"/>
    <w:rsid w:val="001F39AB"/>
    <w:rsid w:val="001F3BFE"/>
    <w:rsid w:val="001F45E8"/>
    <w:rsid w:val="001F4AE1"/>
    <w:rsid w:val="001F4E57"/>
    <w:rsid w:val="001F5138"/>
    <w:rsid w:val="001F53A2"/>
    <w:rsid w:val="001F5AF6"/>
    <w:rsid w:val="001F5C50"/>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12"/>
    <w:rsid w:val="00200BF9"/>
    <w:rsid w:val="00200D2A"/>
    <w:rsid w:val="00201283"/>
    <w:rsid w:val="002012DB"/>
    <w:rsid w:val="00201C7E"/>
    <w:rsid w:val="00201D85"/>
    <w:rsid w:val="00202201"/>
    <w:rsid w:val="0020258B"/>
    <w:rsid w:val="00202D2E"/>
    <w:rsid w:val="00203159"/>
    <w:rsid w:val="00203A6E"/>
    <w:rsid w:val="00203BFC"/>
    <w:rsid w:val="00203F00"/>
    <w:rsid w:val="00203F5C"/>
    <w:rsid w:val="002047DE"/>
    <w:rsid w:val="00204A5A"/>
    <w:rsid w:val="00204C12"/>
    <w:rsid w:val="00204E54"/>
    <w:rsid w:val="00205635"/>
    <w:rsid w:val="002058DC"/>
    <w:rsid w:val="00205946"/>
    <w:rsid w:val="0020594D"/>
    <w:rsid w:val="00205AB2"/>
    <w:rsid w:val="00205CB2"/>
    <w:rsid w:val="00205FB9"/>
    <w:rsid w:val="0020610B"/>
    <w:rsid w:val="00206133"/>
    <w:rsid w:val="002063A7"/>
    <w:rsid w:val="00206454"/>
    <w:rsid w:val="00206640"/>
    <w:rsid w:val="0020674D"/>
    <w:rsid w:val="00206799"/>
    <w:rsid w:val="0020681A"/>
    <w:rsid w:val="00206E5A"/>
    <w:rsid w:val="00207603"/>
    <w:rsid w:val="00207613"/>
    <w:rsid w:val="0020781C"/>
    <w:rsid w:val="00207847"/>
    <w:rsid w:val="0020798D"/>
    <w:rsid w:val="00207AF9"/>
    <w:rsid w:val="00207BB9"/>
    <w:rsid w:val="00207EB6"/>
    <w:rsid w:val="00210018"/>
    <w:rsid w:val="00210174"/>
    <w:rsid w:val="002102B7"/>
    <w:rsid w:val="002103C0"/>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5D4"/>
    <w:rsid w:val="00212816"/>
    <w:rsid w:val="0021288E"/>
    <w:rsid w:val="00212A7F"/>
    <w:rsid w:val="00212A87"/>
    <w:rsid w:val="00212D30"/>
    <w:rsid w:val="002130BD"/>
    <w:rsid w:val="00213311"/>
    <w:rsid w:val="00213851"/>
    <w:rsid w:val="00213F38"/>
    <w:rsid w:val="002140D1"/>
    <w:rsid w:val="002145A2"/>
    <w:rsid w:val="00214A25"/>
    <w:rsid w:val="00214E0D"/>
    <w:rsid w:val="0021521E"/>
    <w:rsid w:val="0021586D"/>
    <w:rsid w:val="00216281"/>
    <w:rsid w:val="002162EA"/>
    <w:rsid w:val="002165F9"/>
    <w:rsid w:val="00216685"/>
    <w:rsid w:val="00216B17"/>
    <w:rsid w:val="00216BBF"/>
    <w:rsid w:val="00217135"/>
    <w:rsid w:val="0021737B"/>
    <w:rsid w:val="00217795"/>
    <w:rsid w:val="002177AC"/>
    <w:rsid w:val="00217A8F"/>
    <w:rsid w:val="00217CE8"/>
    <w:rsid w:val="00217EB9"/>
    <w:rsid w:val="002202EC"/>
    <w:rsid w:val="002204ED"/>
    <w:rsid w:val="00220C3E"/>
    <w:rsid w:val="00220E92"/>
    <w:rsid w:val="00221016"/>
    <w:rsid w:val="00221168"/>
    <w:rsid w:val="00221197"/>
    <w:rsid w:val="002211DD"/>
    <w:rsid w:val="0022135D"/>
    <w:rsid w:val="002222A4"/>
    <w:rsid w:val="002223E3"/>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DA1"/>
    <w:rsid w:val="00227F1F"/>
    <w:rsid w:val="00227F9E"/>
    <w:rsid w:val="00230040"/>
    <w:rsid w:val="002300E1"/>
    <w:rsid w:val="00230429"/>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08"/>
    <w:rsid w:val="00232E9D"/>
    <w:rsid w:val="00233B04"/>
    <w:rsid w:val="00233DD4"/>
    <w:rsid w:val="00233EFD"/>
    <w:rsid w:val="00234190"/>
    <w:rsid w:val="002344C8"/>
    <w:rsid w:val="002349C5"/>
    <w:rsid w:val="00234DB9"/>
    <w:rsid w:val="00234E65"/>
    <w:rsid w:val="0023539F"/>
    <w:rsid w:val="00235581"/>
    <w:rsid w:val="00235698"/>
    <w:rsid w:val="00235724"/>
    <w:rsid w:val="0023598D"/>
    <w:rsid w:val="00236086"/>
    <w:rsid w:val="00236F55"/>
    <w:rsid w:val="00236F71"/>
    <w:rsid w:val="002373FC"/>
    <w:rsid w:val="00237600"/>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275"/>
    <w:rsid w:val="00243ACD"/>
    <w:rsid w:val="00243DCC"/>
    <w:rsid w:val="00243F59"/>
    <w:rsid w:val="002443C2"/>
    <w:rsid w:val="002444E3"/>
    <w:rsid w:val="00244606"/>
    <w:rsid w:val="00244872"/>
    <w:rsid w:val="00244924"/>
    <w:rsid w:val="00244CA4"/>
    <w:rsid w:val="00245492"/>
    <w:rsid w:val="002456FC"/>
    <w:rsid w:val="00245A41"/>
    <w:rsid w:val="00245B70"/>
    <w:rsid w:val="00245D7D"/>
    <w:rsid w:val="00245E39"/>
    <w:rsid w:val="00245E8D"/>
    <w:rsid w:val="00245FBA"/>
    <w:rsid w:val="00246201"/>
    <w:rsid w:val="00246C0F"/>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7AB"/>
    <w:rsid w:val="00252D12"/>
    <w:rsid w:val="00253027"/>
    <w:rsid w:val="00253071"/>
    <w:rsid w:val="002530CC"/>
    <w:rsid w:val="002530D6"/>
    <w:rsid w:val="002530D9"/>
    <w:rsid w:val="00253248"/>
    <w:rsid w:val="0025325D"/>
    <w:rsid w:val="002533FF"/>
    <w:rsid w:val="00253400"/>
    <w:rsid w:val="002534BC"/>
    <w:rsid w:val="002537F5"/>
    <w:rsid w:val="00253A89"/>
    <w:rsid w:val="00253BF1"/>
    <w:rsid w:val="00253D5D"/>
    <w:rsid w:val="00253D64"/>
    <w:rsid w:val="002540DD"/>
    <w:rsid w:val="00254276"/>
    <w:rsid w:val="00254616"/>
    <w:rsid w:val="00254C4B"/>
    <w:rsid w:val="00254DA5"/>
    <w:rsid w:val="00255315"/>
    <w:rsid w:val="0025539A"/>
    <w:rsid w:val="00255B38"/>
    <w:rsid w:val="00255C71"/>
    <w:rsid w:val="00255D79"/>
    <w:rsid w:val="0025639E"/>
    <w:rsid w:val="0025648C"/>
    <w:rsid w:val="002564D3"/>
    <w:rsid w:val="00256F02"/>
    <w:rsid w:val="002571C8"/>
    <w:rsid w:val="002572F1"/>
    <w:rsid w:val="00257500"/>
    <w:rsid w:val="0025769A"/>
    <w:rsid w:val="00257A62"/>
    <w:rsid w:val="00260156"/>
    <w:rsid w:val="0026075E"/>
    <w:rsid w:val="00260DC5"/>
    <w:rsid w:val="00260FAD"/>
    <w:rsid w:val="0026110E"/>
    <w:rsid w:val="002612A1"/>
    <w:rsid w:val="0026179E"/>
    <w:rsid w:val="00261D05"/>
    <w:rsid w:val="00261E3C"/>
    <w:rsid w:val="002621B0"/>
    <w:rsid w:val="002623AC"/>
    <w:rsid w:val="00262568"/>
    <w:rsid w:val="00262974"/>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901"/>
    <w:rsid w:val="00265E9A"/>
    <w:rsid w:val="0026603E"/>
    <w:rsid w:val="00266210"/>
    <w:rsid w:val="00266345"/>
    <w:rsid w:val="0026665C"/>
    <w:rsid w:val="0026716C"/>
    <w:rsid w:val="0026717A"/>
    <w:rsid w:val="00267216"/>
    <w:rsid w:val="00267CFE"/>
    <w:rsid w:val="00267EF5"/>
    <w:rsid w:val="00270541"/>
    <w:rsid w:val="00270C63"/>
    <w:rsid w:val="00270C98"/>
    <w:rsid w:val="00270E57"/>
    <w:rsid w:val="00271738"/>
    <w:rsid w:val="0027178B"/>
    <w:rsid w:val="0027193C"/>
    <w:rsid w:val="00271AB5"/>
    <w:rsid w:val="00271B1E"/>
    <w:rsid w:val="00271EEF"/>
    <w:rsid w:val="002722D7"/>
    <w:rsid w:val="00272323"/>
    <w:rsid w:val="0027242C"/>
    <w:rsid w:val="00272474"/>
    <w:rsid w:val="002726EE"/>
    <w:rsid w:val="00272805"/>
    <w:rsid w:val="00272D06"/>
    <w:rsid w:val="00272FEB"/>
    <w:rsid w:val="0027309D"/>
    <w:rsid w:val="00273635"/>
    <w:rsid w:val="002738C9"/>
    <w:rsid w:val="00273B2D"/>
    <w:rsid w:val="00273CFB"/>
    <w:rsid w:val="0027435B"/>
    <w:rsid w:val="002743D1"/>
    <w:rsid w:val="0027448E"/>
    <w:rsid w:val="0027482D"/>
    <w:rsid w:val="00274AAF"/>
    <w:rsid w:val="00274D08"/>
    <w:rsid w:val="00274FE8"/>
    <w:rsid w:val="00275435"/>
    <w:rsid w:val="00275464"/>
    <w:rsid w:val="00275671"/>
    <w:rsid w:val="0027568B"/>
    <w:rsid w:val="002756D5"/>
    <w:rsid w:val="00275C77"/>
    <w:rsid w:val="00276001"/>
    <w:rsid w:val="002764FB"/>
    <w:rsid w:val="00276CDE"/>
    <w:rsid w:val="00276FAC"/>
    <w:rsid w:val="002770B8"/>
    <w:rsid w:val="00277747"/>
    <w:rsid w:val="00277E66"/>
    <w:rsid w:val="0028014E"/>
    <w:rsid w:val="002801E2"/>
    <w:rsid w:val="0028052D"/>
    <w:rsid w:val="00280684"/>
    <w:rsid w:val="0028073A"/>
    <w:rsid w:val="00280851"/>
    <w:rsid w:val="00280960"/>
    <w:rsid w:val="00280A26"/>
    <w:rsid w:val="00280A3B"/>
    <w:rsid w:val="00281ADF"/>
    <w:rsid w:val="00281FCA"/>
    <w:rsid w:val="0028214F"/>
    <w:rsid w:val="002825CE"/>
    <w:rsid w:val="002826D0"/>
    <w:rsid w:val="002829E8"/>
    <w:rsid w:val="00282E15"/>
    <w:rsid w:val="00282F38"/>
    <w:rsid w:val="002830B9"/>
    <w:rsid w:val="002830E1"/>
    <w:rsid w:val="00283181"/>
    <w:rsid w:val="002835A5"/>
    <w:rsid w:val="002836DC"/>
    <w:rsid w:val="00283D6B"/>
    <w:rsid w:val="00284E7F"/>
    <w:rsid w:val="00285186"/>
    <w:rsid w:val="002852FD"/>
    <w:rsid w:val="00285520"/>
    <w:rsid w:val="00285661"/>
    <w:rsid w:val="00285894"/>
    <w:rsid w:val="00285B65"/>
    <w:rsid w:val="00285E28"/>
    <w:rsid w:val="00286487"/>
    <w:rsid w:val="00286631"/>
    <w:rsid w:val="00286B14"/>
    <w:rsid w:val="00286F76"/>
    <w:rsid w:val="00287376"/>
    <w:rsid w:val="0028776B"/>
    <w:rsid w:val="002877DE"/>
    <w:rsid w:val="00287C28"/>
    <w:rsid w:val="00287C36"/>
    <w:rsid w:val="00287D15"/>
    <w:rsid w:val="002901B8"/>
    <w:rsid w:val="00290254"/>
    <w:rsid w:val="00290512"/>
    <w:rsid w:val="00290646"/>
    <w:rsid w:val="0029178F"/>
    <w:rsid w:val="00291887"/>
    <w:rsid w:val="00291B01"/>
    <w:rsid w:val="002921B5"/>
    <w:rsid w:val="00292CBD"/>
    <w:rsid w:val="00293504"/>
    <w:rsid w:val="00293559"/>
    <w:rsid w:val="00293CD6"/>
    <w:rsid w:val="002944CA"/>
    <w:rsid w:val="00294722"/>
    <w:rsid w:val="00294AB1"/>
    <w:rsid w:val="00294ED9"/>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2E"/>
    <w:rsid w:val="002A1737"/>
    <w:rsid w:val="002A1A57"/>
    <w:rsid w:val="002A1DA1"/>
    <w:rsid w:val="002A1DF3"/>
    <w:rsid w:val="002A205B"/>
    <w:rsid w:val="002A22F3"/>
    <w:rsid w:val="002A24F5"/>
    <w:rsid w:val="002A2B35"/>
    <w:rsid w:val="002A2FE5"/>
    <w:rsid w:val="002A30CB"/>
    <w:rsid w:val="002A31FF"/>
    <w:rsid w:val="002A337A"/>
    <w:rsid w:val="002A33C1"/>
    <w:rsid w:val="002A3668"/>
    <w:rsid w:val="002A3771"/>
    <w:rsid w:val="002A3A02"/>
    <w:rsid w:val="002A3B12"/>
    <w:rsid w:val="002A3CF2"/>
    <w:rsid w:val="002A4102"/>
    <w:rsid w:val="002A44DD"/>
    <w:rsid w:val="002A4918"/>
    <w:rsid w:val="002A4E20"/>
    <w:rsid w:val="002A4EFE"/>
    <w:rsid w:val="002A4F64"/>
    <w:rsid w:val="002A523D"/>
    <w:rsid w:val="002A5488"/>
    <w:rsid w:val="002A5ABD"/>
    <w:rsid w:val="002A5DDA"/>
    <w:rsid w:val="002A5FC1"/>
    <w:rsid w:val="002A60B6"/>
    <w:rsid w:val="002A61C5"/>
    <w:rsid w:val="002A634D"/>
    <w:rsid w:val="002A6D80"/>
    <w:rsid w:val="002A732C"/>
    <w:rsid w:val="002A7440"/>
    <w:rsid w:val="002A76E6"/>
    <w:rsid w:val="002A79C1"/>
    <w:rsid w:val="002A7A6A"/>
    <w:rsid w:val="002A7AB4"/>
    <w:rsid w:val="002A7B72"/>
    <w:rsid w:val="002A7C87"/>
    <w:rsid w:val="002A7D9F"/>
    <w:rsid w:val="002A7E58"/>
    <w:rsid w:val="002B07BF"/>
    <w:rsid w:val="002B0805"/>
    <w:rsid w:val="002B0973"/>
    <w:rsid w:val="002B0C99"/>
    <w:rsid w:val="002B0EDA"/>
    <w:rsid w:val="002B10F9"/>
    <w:rsid w:val="002B1A22"/>
    <w:rsid w:val="002B21D6"/>
    <w:rsid w:val="002B26C5"/>
    <w:rsid w:val="002B283E"/>
    <w:rsid w:val="002B28DE"/>
    <w:rsid w:val="002B2C92"/>
    <w:rsid w:val="002B2F85"/>
    <w:rsid w:val="002B3081"/>
    <w:rsid w:val="002B318B"/>
    <w:rsid w:val="002B31B6"/>
    <w:rsid w:val="002B32BC"/>
    <w:rsid w:val="002B340B"/>
    <w:rsid w:val="002B34AE"/>
    <w:rsid w:val="002B3553"/>
    <w:rsid w:val="002B36F1"/>
    <w:rsid w:val="002B370D"/>
    <w:rsid w:val="002B385B"/>
    <w:rsid w:val="002B3D90"/>
    <w:rsid w:val="002B469E"/>
    <w:rsid w:val="002B4C39"/>
    <w:rsid w:val="002B4C3C"/>
    <w:rsid w:val="002B5976"/>
    <w:rsid w:val="002B5C70"/>
    <w:rsid w:val="002B614F"/>
    <w:rsid w:val="002B6397"/>
    <w:rsid w:val="002B64FE"/>
    <w:rsid w:val="002B651D"/>
    <w:rsid w:val="002B67F8"/>
    <w:rsid w:val="002B6890"/>
    <w:rsid w:val="002B694E"/>
    <w:rsid w:val="002B6BE0"/>
    <w:rsid w:val="002B71EC"/>
    <w:rsid w:val="002B792D"/>
    <w:rsid w:val="002B7C78"/>
    <w:rsid w:val="002C04C2"/>
    <w:rsid w:val="002C0736"/>
    <w:rsid w:val="002C0818"/>
    <w:rsid w:val="002C0DD0"/>
    <w:rsid w:val="002C0E0A"/>
    <w:rsid w:val="002C153D"/>
    <w:rsid w:val="002C1C2F"/>
    <w:rsid w:val="002C1CA8"/>
    <w:rsid w:val="002C1DF1"/>
    <w:rsid w:val="002C1F08"/>
    <w:rsid w:val="002C203A"/>
    <w:rsid w:val="002C2E8A"/>
    <w:rsid w:val="002C2FCA"/>
    <w:rsid w:val="002C2FCD"/>
    <w:rsid w:val="002C36D3"/>
    <w:rsid w:val="002C386B"/>
    <w:rsid w:val="002C3AE4"/>
    <w:rsid w:val="002C3C99"/>
    <w:rsid w:val="002C3E89"/>
    <w:rsid w:val="002C44DB"/>
    <w:rsid w:val="002C44DD"/>
    <w:rsid w:val="002C44F3"/>
    <w:rsid w:val="002C4888"/>
    <w:rsid w:val="002C4929"/>
    <w:rsid w:val="002C4D7E"/>
    <w:rsid w:val="002C517D"/>
    <w:rsid w:val="002C51E1"/>
    <w:rsid w:val="002C5270"/>
    <w:rsid w:val="002C5533"/>
    <w:rsid w:val="002C5620"/>
    <w:rsid w:val="002C5A6B"/>
    <w:rsid w:val="002C5DAF"/>
    <w:rsid w:val="002C61E0"/>
    <w:rsid w:val="002C6F56"/>
    <w:rsid w:val="002C708E"/>
    <w:rsid w:val="002C71FD"/>
    <w:rsid w:val="002C72F4"/>
    <w:rsid w:val="002C782F"/>
    <w:rsid w:val="002C78AF"/>
    <w:rsid w:val="002C7955"/>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9C"/>
    <w:rsid w:val="002D3E1F"/>
    <w:rsid w:val="002D413A"/>
    <w:rsid w:val="002D419F"/>
    <w:rsid w:val="002D425A"/>
    <w:rsid w:val="002D4322"/>
    <w:rsid w:val="002D4541"/>
    <w:rsid w:val="002D4A54"/>
    <w:rsid w:val="002D4C64"/>
    <w:rsid w:val="002D4D3E"/>
    <w:rsid w:val="002D4E37"/>
    <w:rsid w:val="002D50D6"/>
    <w:rsid w:val="002D52E0"/>
    <w:rsid w:val="002D5D71"/>
    <w:rsid w:val="002D5DEA"/>
    <w:rsid w:val="002D6127"/>
    <w:rsid w:val="002D620D"/>
    <w:rsid w:val="002D68C3"/>
    <w:rsid w:val="002D6C69"/>
    <w:rsid w:val="002D772F"/>
    <w:rsid w:val="002D798B"/>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B62"/>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2FE"/>
    <w:rsid w:val="002E7321"/>
    <w:rsid w:val="002E7894"/>
    <w:rsid w:val="002E7D5E"/>
    <w:rsid w:val="002F0045"/>
    <w:rsid w:val="002F00F0"/>
    <w:rsid w:val="002F025B"/>
    <w:rsid w:val="002F0684"/>
    <w:rsid w:val="002F0ADB"/>
    <w:rsid w:val="002F15EB"/>
    <w:rsid w:val="002F1C32"/>
    <w:rsid w:val="002F1CB4"/>
    <w:rsid w:val="002F2439"/>
    <w:rsid w:val="002F2AC4"/>
    <w:rsid w:val="002F2AE0"/>
    <w:rsid w:val="002F3F16"/>
    <w:rsid w:val="002F413F"/>
    <w:rsid w:val="002F4158"/>
    <w:rsid w:val="002F4171"/>
    <w:rsid w:val="002F44AD"/>
    <w:rsid w:val="002F45D3"/>
    <w:rsid w:val="002F4934"/>
    <w:rsid w:val="002F4A43"/>
    <w:rsid w:val="002F4A52"/>
    <w:rsid w:val="002F4CF5"/>
    <w:rsid w:val="002F4EE1"/>
    <w:rsid w:val="002F4FC5"/>
    <w:rsid w:val="002F4FCA"/>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AD2"/>
    <w:rsid w:val="00303F3E"/>
    <w:rsid w:val="00303FB7"/>
    <w:rsid w:val="00304045"/>
    <w:rsid w:val="00304549"/>
    <w:rsid w:val="0030469C"/>
    <w:rsid w:val="003049AD"/>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31B"/>
    <w:rsid w:val="00311642"/>
    <w:rsid w:val="00311761"/>
    <w:rsid w:val="00311941"/>
    <w:rsid w:val="00311AFC"/>
    <w:rsid w:val="00312043"/>
    <w:rsid w:val="003121B8"/>
    <w:rsid w:val="00312904"/>
    <w:rsid w:val="00312B3C"/>
    <w:rsid w:val="0031340A"/>
    <w:rsid w:val="003137A0"/>
    <w:rsid w:val="003137ED"/>
    <w:rsid w:val="00313850"/>
    <w:rsid w:val="00313C4F"/>
    <w:rsid w:val="00313C9F"/>
    <w:rsid w:val="00313E78"/>
    <w:rsid w:val="003140D5"/>
    <w:rsid w:val="003141C2"/>
    <w:rsid w:val="00314629"/>
    <w:rsid w:val="003147F3"/>
    <w:rsid w:val="00315020"/>
    <w:rsid w:val="0031518B"/>
    <w:rsid w:val="003156C2"/>
    <w:rsid w:val="00315773"/>
    <w:rsid w:val="003158EA"/>
    <w:rsid w:val="0031599D"/>
    <w:rsid w:val="00315F72"/>
    <w:rsid w:val="00316072"/>
    <w:rsid w:val="00316265"/>
    <w:rsid w:val="00316A94"/>
    <w:rsid w:val="00316C58"/>
    <w:rsid w:val="00316E46"/>
    <w:rsid w:val="00317050"/>
    <w:rsid w:val="00317452"/>
    <w:rsid w:val="00317884"/>
    <w:rsid w:val="003179A3"/>
    <w:rsid w:val="00317A74"/>
    <w:rsid w:val="003200D5"/>
    <w:rsid w:val="0032034D"/>
    <w:rsid w:val="00320B1B"/>
    <w:rsid w:val="00320F30"/>
    <w:rsid w:val="00321075"/>
    <w:rsid w:val="0032122E"/>
    <w:rsid w:val="0032172E"/>
    <w:rsid w:val="00321822"/>
    <w:rsid w:val="00321B02"/>
    <w:rsid w:val="00321CE8"/>
    <w:rsid w:val="003222E4"/>
    <w:rsid w:val="003222F6"/>
    <w:rsid w:val="00322A6A"/>
    <w:rsid w:val="00322BC3"/>
    <w:rsid w:val="00322D97"/>
    <w:rsid w:val="00322E3B"/>
    <w:rsid w:val="00323325"/>
    <w:rsid w:val="00323FAD"/>
    <w:rsid w:val="00324636"/>
    <w:rsid w:val="00324731"/>
    <w:rsid w:val="003249F8"/>
    <w:rsid w:val="00324D07"/>
    <w:rsid w:val="003259EB"/>
    <w:rsid w:val="00325E62"/>
    <w:rsid w:val="00325FB5"/>
    <w:rsid w:val="0032649F"/>
    <w:rsid w:val="0032695B"/>
    <w:rsid w:val="00326BBA"/>
    <w:rsid w:val="003271E3"/>
    <w:rsid w:val="003272D0"/>
    <w:rsid w:val="003273DE"/>
    <w:rsid w:val="00327470"/>
    <w:rsid w:val="003278C7"/>
    <w:rsid w:val="0032793B"/>
    <w:rsid w:val="00327AEA"/>
    <w:rsid w:val="00327BF0"/>
    <w:rsid w:val="00327CCD"/>
    <w:rsid w:val="00327E13"/>
    <w:rsid w:val="00330533"/>
    <w:rsid w:val="003308C4"/>
    <w:rsid w:val="00330990"/>
    <w:rsid w:val="00330C30"/>
    <w:rsid w:val="00330DE8"/>
    <w:rsid w:val="00330F5D"/>
    <w:rsid w:val="00331AC1"/>
    <w:rsid w:val="00331BCC"/>
    <w:rsid w:val="00331C2C"/>
    <w:rsid w:val="00332086"/>
    <w:rsid w:val="003321C3"/>
    <w:rsid w:val="0033265F"/>
    <w:rsid w:val="00332962"/>
    <w:rsid w:val="00332A33"/>
    <w:rsid w:val="00332CE8"/>
    <w:rsid w:val="00333BD2"/>
    <w:rsid w:val="00334770"/>
    <w:rsid w:val="0033493A"/>
    <w:rsid w:val="00334B4F"/>
    <w:rsid w:val="00334B90"/>
    <w:rsid w:val="00335250"/>
    <w:rsid w:val="0033592C"/>
    <w:rsid w:val="00335BAA"/>
    <w:rsid w:val="00335E2A"/>
    <w:rsid w:val="00336036"/>
    <w:rsid w:val="00336225"/>
    <w:rsid w:val="00336780"/>
    <w:rsid w:val="003367C5"/>
    <w:rsid w:val="00336FFE"/>
    <w:rsid w:val="00337070"/>
    <w:rsid w:val="003370D3"/>
    <w:rsid w:val="00337C71"/>
    <w:rsid w:val="00337D69"/>
    <w:rsid w:val="00337D8C"/>
    <w:rsid w:val="003404E3"/>
    <w:rsid w:val="003408A7"/>
    <w:rsid w:val="00340E16"/>
    <w:rsid w:val="00340E58"/>
    <w:rsid w:val="00341087"/>
    <w:rsid w:val="00341CDD"/>
    <w:rsid w:val="00341CDF"/>
    <w:rsid w:val="00342371"/>
    <w:rsid w:val="0034243C"/>
    <w:rsid w:val="0034246D"/>
    <w:rsid w:val="003426DE"/>
    <w:rsid w:val="00342E4B"/>
    <w:rsid w:val="0034305B"/>
    <w:rsid w:val="003430E0"/>
    <w:rsid w:val="00343752"/>
    <w:rsid w:val="0034378C"/>
    <w:rsid w:val="00343C24"/>
    <w:rsid w:val="00343F02"/>
    <w:rsid w:val="00344725"/>
    <w:rsid w:val="00344898"/>
    <w:rsid w:val="00344C47"/>
    <w:rsid w:val="00345064"/>
    <w:rsid w:val="0034511B"/>
    <w:rsid w:val="003454F0"/>
    <w:rsid w:val="0034575E"/>
    <w:rsid w:val="00345985"/>
    <w:rsid w:val="00345B08"/>
    <w:rsid w:val="0034634D"/>
    <w:rsid w:val="003465E7"/>
    <w:rsid w:val="00346914"/>
    <w:rsid w:val="003471DC"/>
    <w:rsid w:val="0034745C"/>
    <w:rsid w:val="0034764A"/>
    <w:rsid w:val="00347655"/>
    <w:rsid w:val="00347D18"/>
    <w:rsid w:val="00347E2B"/>
    <w:rsid w:val="00347F2E"/>
    <w:rsid w:val="0035025F"/>
    <w:rsid w:val="00350288"/>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0EF"/>
    <w:rsid w:val="003531B0"/>
    <w:rsid w:val="003532D2"/>
    <w:rsid w:val="0035332D"/>
    <w:rsid w:val="0035334C"/>
    <w:rsid w:val="003536C6"/>
    <w:rsid w:val="003538A4"/>
    <w:rsid w:val="003539B2"/>
    <w:rsid w:val="00353B62"/>
    <w:rsid w:val="00353F9F"/>
    <w:rsid w:val="00354084"/>
    <w:rsid w:val="0035414B"/>
    <w:rsid w:val="0035488F"/>
    <w:rsid w:val="00354B8E"/>
    <w:rsid w:val="00354E85"/>
    <w:rsid w:val="003552C6"/>
    <w:rsid w:val="003557DD"/>
    <w:rsid w:val="0035581D"/>
    <w:rsid w:val="00355A83"/>
    <w:rsid w:val="00355CED"/>
    <w:rsid w:val="003560B8"/>
    <w:rsid w:val="003562D7"/>
    <w:rsid w:val="00356353"/>
    <w:rsid w:val="003567C9"/>
    <w:rsid w:val="00356C70"/>
    <w:rsid w:val="00356CEC"/>
    <w:rsid w:val="003572DE"/>
    <w:rsid w:val="00357659"/>
    <w:rsid w:val="00357712"/>
    <w:rsid w:val="00357A5C"/>
    <w:rsid w:val="00357D2D"/>
    <w:rsid w:val="00357D8A"/>
    <w:rsid w:val="0036012E"/>
    <w:rsid w:val="003604DB"/>
    <w:rsid w:val="0036056F"/>
    <w:rsid w:val="003605C5"/>
    <w:rsid w:val="00360D65"/>
    <w:rsid w:val="003617B5"/>
    <w:rsid w:val="0036181D"/>
    <w:rsid w:val="0036185C"/>
    <w:rsid w:val="00361B3C"/>
    <w:rsid w:val="00362533"/>
    <w:rsid w:val="0036262C"/>
    <w:rsid w:val="00362649"/>
    <w:rsid w:val="00362C5A"/>
    <w:rsid w:val="003633FE"/>
    <w:rsid w:val="00363CDF"/>
    <w:rsid w:val="00363D68"/>
    <w:rsid w:val="00364371"/>
    <w:rsid w:val="00364591"/>
    <w:rsid w:val="00364A63"/>
    <w:rsid w:val="0036535F"/>
    <w:rsid w:val="00366392"/>
    <w:rsid w:val="00367D2F"/>
    <w:rsid w:val="00367E2A"/>
    <w:rsid w:val="00367E79"/>
    <w:rsid w:val="003700A7"/>
    <w:rsid w:val="00370285"/>
    <w:rsid w:val="003702B7"/>
    <w:rsid w:val="003704EE"/>
    <w:rsid w:val="00370880"/>
    <w:rsid w:val="00370A4F"/>
    <w:rsid w:val="00370C57"/>
    <w:rsid w:val="00370CDC"/>
    <w:rsid w:val="00370EFD"/>
    <w:rsid w:val="00371137"/>
    <w:rsid w:val="00371766"/>
    <w:rsid w:val="00371831"/>
    <w:rsid w:val="003719F5"/>
    <w:rsid w:val="00371FB9"/>
    <w:rsid w:val="00372029"/>
    <w:rsid w:val="003724A1"/>
    <w:rsid w:val="0037297C"/>
    <w:rsid w:val="00372A6B"/>
    <w:rsid w:val="00372A74"/>
    <w:rsid w:val="00372F5D"/>
    <w:rsid w:val="00372FD7"/>
    <w:rsid w:val="00373337"/>
    <w:rsid w:val="003734F9"/>
    <w:rsid w:val="00373C10"/>
    <w:rsid w:val="00373E10"/>
    <w:rsid w:val="00373F2C"/>
    <w:rsid w:val="0037406C"/>
    <w:rsid w:val="003741A0"/>
    <w:rsid w:val="003741D2"/>
    <w:rsid w:val="003744CB"/>
    <w:rsid w:val="00374804"/>
    <w:rsid w:val="00374F06"/>
    <w:rsid w:val="00374F99"/>
    <w:rsid w:val="00375228"/>
    <w:rsid w:val="0037592E"/>
    <w:rsid w:val="003759DE"/>
    <w:rsid w:val="00375FFC"/>
    <w:rsid w:val="003764FA"/>
    <w:rsid w:val="00376672"/>
    <w:rsid w:val="003766DD"/>
    <w:rsid w:val="00376856"/>
    <w:rsid w:val="00376E52"/>
    <w:rsid w:val="0037709A"/>
    <w:rsid w:val="00377146"/>
    <w:rsid w:val="00377397"/>
    <w:rsid w:val="003774FD"/>
    <w:rsid w:val="003775BD"/>
    <w:rsid w:val="00377E1E"/>
    <w:rsid w:val="0038013D"/>
    <w:rsid w:val="0038084F"/>
    <w:rsid w:val="00380892"/>
    <w:rsid w:val="003808A4"/>
    <w:rsid w:val="003814C4"/>
    <w:rsid w:val="00381685"/>
    <w:rsid w:val="00381D5C"/>
    <w:rsid w:val="00381D5F"/>
    <w:rsid w:val="003821E7"/>
    <w:rsid w:val="003823C9"/>
    <w:rsid w:val="00382903"/>
    <w:rsid w:val="00382B87"/>
    <w:rsid w:val="00382CBE"/>
    <w:rsid w:val="00383483"/>
    <w:rsid w:val="00383827"/>
    <w:rsid w:val="00383C2B"/>
    <w:rsid w:val="00383D02"/>
    <w:rsid w:val="00383D4B"/>
    <w:rsid w:val="00383D95"/>
    <w:rsid w:val="00383DAA"/>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87E7C"/>
    <w:rsid w:val="003904B1"/>
    <w:rsid w:val="003907D2"/>
    <w:rsid w:val="00390B8F"/>
    <w:rsid w:val="00390C56"/>
    <w:rsid w:val="00390D18"/>
    <w:rsid w:val="00390E0B"/>
    <w:rsid w:val="0039122C"/>
    <w:rsid w:val="0039124D"/>
    <w:rsid w:val="003914C2"/>
    <w:rsid w:val="00391A92"/>
    <w:rsid w:val="00391C6C"/>
    <w:rsid w:val="00391DEB"/>
    <w:rsid w:val="00391E1E"/>
    <w:rsid w:val="003923C6"/>
    <w:rsid w:val="003924A2"/>
    <w:rsid w:val="003926BE"/>
    <w:rsid w:val="00392807"/>
    <w:rsid w:val="00392AD7"/>
    <w:rsid w:val="00392DB8"/>
    <w:rsid w:val="00392FD4"/>
    <w:rsid w:val="003935CC"/>
    <w:rsid w:val="0039376F"/>
    <w:rsid w:val="00393B78"/>
    <w:rsid w:val="00393E0A"/>
    <w:rsid w:val="00394105"/>
    <w:rsid w:val="00394775"/>
    <w:rsid w:val="003949AD"/>
    <w:rsid w:val="00394A43"/>
    <w:rsid w:val="00394B44"/>
    <w:rsid w:val="0039502C"/>
    <w:rsid w:val="003956CC"/>
    <w:rsid w:val="003956FE"/>
    <w:rsid w:val="0039598F"/>
    <w:rsid w:val="003959BD"/>
    <w:rsid w:val="00395A85"/>
    <w:rsid w:val="00395AE1"/>
    <w:rsid w:val="00395CAF"/>
    <w:rsid w:val="003960D5"/>
    <w:rsid w:val="0039610F"/>
    <w:rsid w:val="00396650"/>
    <w:rsid w:val="0039665F"/>
    <w:rsid w:val="00396850"/>
    <w:rsid w:val="00396B89"/>
    <w:rsid w:val="00396BEB"/>
    <w:rsid w:val="00397424"/>
    <w:rsid w:val="00397599"/>
    <w:rsid w:val="0039771B"/>
    <w:rsid w:val="003978B8"/>
    <w:rsid w:val="00397B96"/>
    <w:rsid w:val="00397C89"/>
    <w:rsid w:val="003A0311"/>
    <w:rsid w:val="003A0736"/>
    <w:rsid w:val="003A0789"/>
    <w:rsid w:val="003A07F5"/>
    <w:rsid w:val="003A0980"/>
    <w:rsid w:val="003A1135"/>
    <w:rsid w:val="003A132E"/>
    <w:rsid w:val="003A1341"/>
    <w:rsid w:val="003A135B"/>
    <w:rsid w:val="003A162C"/>
    <w:rsid w:val="003A1764"/>
    <w:rsid w:val="003A19E0"/>
    <w:rsid w:val="003A1DD5"/>
    <w:rsid w:val="003A2019"/>
    <w:rsid w:val="003A22FB"/>
    <w:rsid w:val="003A2BC2"/>
    <w:rsid w:val="003A2D39"/>
    <w:rsid w:val="003A2FC8"/>
    <w:rsid w:val="003A2FE7"/>
    <w:rsid w:val="003A3BB1"/>
    <w:rsid w:val="003A3E59"/>
    <w:rsid w:val="003A42BB"/>
    <w:rsid w:val="003A4309"/>
    <w:rsid w:val="003A436E"/>
    <w:rsid w:val="003A45FB"/>
    <w:rsid w:val="003A48FC"/>
    <w:rsid w:val="003A49D5"/>
    <w:rsid w:val="003A4E82"/>
    <w:rsid w:val="003A590E"/>
    <w:rsid w:val="003A60F9"/>
    <w:rsid w:val="003A6330"/>
    <w:rsid w:val="003A65E0"/>
    <w:rsid w:val="003A67EA"/>
    <w:rsid w:val="003A6BC9"/>
    <w:rsid w:val="003A6DFD"/>
    <w:rsid w:val="003A7549"/>
    <w:rsid w:val="003A76A9"/>
    <w:rsid w:val="003A7747"/>
    <w:rsid w:val="003A77CC"/>
    <w:rsid w:val="003A7F0A"/>
    <w:rsid w:val="003B008E"/>
    <w:rsid w:val="003B0299"/>
    <w:rsid w:val="003B0468"/>
    <w:rsid w:val="003B0901"/>
    <w:rsid w:val="003B09D1"/>
    <w:rsid w:val="003B0B4D"/>
    <w:rsid w:val="003B1046"/>
    <w:rsid w:val="003B1140"/>
    <w:rsid w:val="003B14B8"/>
    <w:rsid w:val="003B1575"/>
    <w:rsid w:val="003B16E3"/>
    <w:rsid w:val="003B17CB"/>
    <w:rsid w:val="003B188F"/>
    <w:rsid w:val="003B1A52"/>
    <w:rsid w:val="003B1B81"/>
    <w:rsid w:val="003B1B9F"/>
    <w:rsid w:val="003B1CC2"/>
    <w:rsid w:val="003B1D27"/>
    <w:rsid w:val="003B1D6B"/>
    <w:rsid w:val="003B21B1"/>
    <w:rsid w:val="003B2B79"/>
    <w:rsid w:val="003B3424"/>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1B5"/>
    <w:rsid w:val="003C07D6"/>
    <w:rsid w:val="003C07D7"/>
    <w:rsid w:val="003C0985"/>
    <w:rsid w:val="003C0D37"/>
    <w:rsid w:val="003C1493"/>
    <w:rsid w:val="003C170C"/>
    <w:rsid w:val="003C1E8C"/>
    <w:rsid w:val="003C1EC9"/>
    <w:rsid w:val="003C227E"/>
    <w:rsid w:val="003C270B"/>
    <w:rsid w:val="003C2C9D"/>
    <w:rsid w:val="003C3723"/>
    <w:rsid w:val="003C3ACB"/>
    <w:rsid w:val="003C3B73"/>
    <w:rsid w:val="003C3EFE"/>
    <w:rsid w:val="003C4002"/>
    <w:rsid w:val="003C4250"/>
    <w:rsid w:val="003C44FE"/>
    <w:rsid w:val="003C48B5"/>
    <w:rsid w:val="003C4952"/>
    <w:rsid w:val="003C4D16"/>
    <w:rsid w:val="003C4D8C"/>
    <w:rsid w:val="003C4F25"/>
    <w:rsid w:val="003C58D0"/>
    <w:rsid w:val="003C591F"/>
    <w:rsid w:val="003C592E"/>
    <w:rsid w:val="003C6580"/>
    <w:rsid w:val="003C7459"/>
    <w:rsid w:val="003C75E4"/>
    <w:rsid w:val="003C78C0"/>
    <w:rsid w:val="003C79A4"/>
    <w:rsid w:val="003D09B1"/>
    <w:rsid w:val="003D09DA"/>
    <w:rsid w:val="003D0A97"/>
    <w:rsid w:val="003D0B50"/>
    <w:rsid w:val="003D0B7B"/>
    <w:rsid w:val="003D0C04"/>
    <w:rsid w:val="003D0D75"/>
    <w:rsid w:val="003D0E68"/>
    <w:rsid w:val="003D1F00"/>
    <w:rsid w:val="003D1FCE"/>
    <w:rsid w:val="003D2050"/>
    <w:rsid w:val="003D2339"/>
    <w:rsid w:val="003D2395"/>
    <w:rsid w:val="003D251E"/>
    <w:rsid w:val="003D26AA"/>
    <w:rsid w:val="003D2A2B"/>
    <w:rsid w:val="003D33FB"/>
    <w:rsid w:val="003D34D8"/>
    <w:rsid w:val="003D3666"/>
    <w:rsid w:val="003D3670"/>
    <w:rsid w:val="003D3842"/>
    <w:rsid w:val="003D3857"/>
    <w:rsid w:val="003D392A"/>
    <w:rsid w:val="003D39A6"/>
    <w:rsid w:val="003D3A86"/>
    <w:rsid w:val="003D3B2A"/>
    <w:rsid w:val="003D400D"/>
    <w:rsid w:val="003D4330"/>
    <w:rsid w:val="003D4350"/>
    <w:rsid w:val="003D4409"/>
    <w:rsid w:val="003D4E70"/>
    <w:rsid w:val="003D50AE"/>
    <w:rsid w:val="003D5176"/>
    <w:rsid w:val="003D52A8"/>
    <w:rsid w:val="003D5717"/>
    <w:rsid w:val="003D5878"/>
    <w:rsid w:val="003D59FE"/>
    <w:rsid w:val="003D5B33"/>
    <w:rsid w:val="003D5DA5"/>
    <w:rsid w:val="003D60D5"/>
    <w:rsid w:val="003D6234"/>
    <w:rsid w:val="003D63BA"/>
    <w:rsid w:val="003D67A3"/>
    <w:rsid w:val="003D680E"/>
    <w:rsid w:val="003D697A"/>
    <w:rsid w:val="003D6D44"/>
    <w:rsid w:val="003D6D83"/>
    <w:rsid w:val="003D74B4"/>
    <w:rsid w:val="003D7822"/>
    <w:rsid w:val="003D79E8"/>
    <w:rsid w:val="003E089F"/>
    <w:rsid w:val="003E0ADB"/>
    <w:rsid w:val="003E0B06"/>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3D34"/>
    <w:rsid w:val="003E40C9"/>
    <w:rsid w:val="003E47D2"/>
    <w:rsid w:val="003E498A"/>
    <w:rsid w:val="003E4B54"/>
    <w:rsid w:val="003E4CDB"/>
    <w:rsid w:val="003E52EB"/>
    <w:rsid w:val="003E56A9"/>
    <w:rsid w:val="003E6046"/>
    <w:rsid w:val="003E6592"/>
    <w:rsid w:val="003E703E"/>
    <w:rsid w:val="003E73BC"/>
    <w:rsid w:val="003E76ED"/>
    <w:rsid w:val="003E7A07"/>
    <w:rsid w:val="003E7E8F"/>
    <w:rsid w:val="003F0069"/>
    <w:rsid w:val="003F061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2F22"/>
    <w:rsid w:val="003F324B"/>
    <w:rsid w:val="003F341E"/>
    <w:rsid w:val="003F3652"/>
    <w:rsid w:val="003F3865"/>
    <w:rsid w:val="003F3994"/>
    <w:rsid w:val="003F3A47"/>
    <w:rsid w:val="003F3DFF"/>
    <w:rsid w:val="003F412F"/>
    <w:rsid w:val="003F4182"/>
    <w:rsid w:val="003F4567"/>
    <w:rsid w:val="003F4933"/>
    <w:rsid w:val="003F4977"/>
    <w:rsid w:val="003F4E1C"/>
    <w:rsid w:val="003F4E39"/>
    <w:rsid w:val="003F4FA6"/>
    <w:rsid w:val="003F536B"/>
    <w:rsid w:val="003F586D"/>
    <w:rsid w:val="003F5AEA"/>
    <w:rsid w:val="003F60EF"/>
    <w:rsid w:val="003F626F"/>
    <w:rsid w:val="003F62B4"/>
    <w:rsid w:val="003F666A"/>
    <w:rsid w:val="003F6853"/>
    <w:rsid w:val="003F6930"/>
    <w:rsid w:val="003F6ACE"/>
    <w:rsid w:val="003F6F1A"/>
    <w:rsid w:val="003F73A0"/>
    <w:rsid w:val="003F73BE"/>
    <w:rsid w:val="003F75DD"/>
    <w:rsid w:val="003F7DFF"/>
    <w:rsid w:val="004000B9"/>
    <w:rsid w:val="0040015E"/>
    <w:rsid w:val="00400427"/>
    <w:rsid w:val="004006C0"/>
    <w:rsid w:val="0040096D"/>
    <w:rsid w:val="004009ED"/>
    <w:rsid w:val="00400BAF"/>
    <w:rsid w:val="004010CF"/>
    <w:rsid w:val="004012FA"/>
    <w:rsid w:val="00401679"/>
    <w:rsid w:val="004017C6"/>
    <w:rsid w:val="00401B06"/>
    <w:rsid w:val="00402261"/>
    <w:rsid w:val="004024AB"/>
    <w:rsid w:val="004027D8"/>
    <w:rsid w:val="00402855"/>
    <w:rsid w:val="00402D44"/>
    <w:rsid w:val="00402E97"/>
    <w:rsid w:val="00402F2C"/>
    <w:rsid w:val="0040303D"/>
    <w:rsid w:val="004035D8"/>
    <w:rsid w:val="0040379F"/>
    <w:rsid w:val="00403805"/>
    <w:rsid w:val="00403824"/>
    <w:rsid w:val="004038EF"/>
    <w:rsid w:val="00403B93"/>
    <w:rsid w:val="00403EF5"/>
    <w:rsid w:val="00403F25"/>
    <w:rsid w:val="00404833"/>
    <w:rsid w:val="00404838"/>
    <w:rsid w:val="0040495B"/>
    <w:rsid w:val="00404AE9"/>
    <w:rsid w:val="00405194"/>
    <w:rsid w:val="00405898"/>
    <w:rsid w:val="004058F3"/>
    <w:rsid w:val="00405D95"/>
    <w:rsid w:val="00405F90"/>
    <w:rsid w:val="00405FCD"/>
    <w:rsid w:val="00406108"/>
    <w:rsid w:val="00406412"/>
    <w:rsid w:val="0040666F"/>
    <w:rsid w:val="00406F4B"/>
    <w:rsid w:val="00406FBD"/>
    <w:rsid w:val="004073B0"/>
    <w:rsid w:val="004074FF"/>
    <w:rsid w:val="00407612"/>
    <w:rsid w:val="0040761E"/>
    <w:rsid w:val="00407A66"/>
    <w:rsid w:val="00407A8D"/>
    <w:rsid w:val="00407C9E"/>
    <w:rsid w:val="004100EB"/>
    <w:rsid w:val="0041029D"/>
    <w:rsid w:val="004105AE"/>
    <w:rsid w:val="00410CC4"/>
    <w:rsid w:val="00411230"/>
    <w:rsid w:val="004118C9"/>
    <w:rsid w:val="0041195D"/>
    <w:rsid w:val="00411B58"/>
    <w:rsid w:val="00411F1B"/>
    <w:rsid w:val="00412697"/>
    <w:rsid w:val="004128DF"/>
    <w:rsid w:val="00412D2F"/>
    <w:rsid w:val="00412DBE"/>
    <w:rsid w:val="00412F8D"/>
    <w:rsid w:val="00413369"/>
    <w:rsid w:val="004139C8"/>
    <w:rsid w:val="00413A70"/>
    <w:rsid w:val="00413F24"/>
    <w:rsid w:val="00414129"/>
    <w:rsid w:val="00414442"/>
    <w:rsid w:val="004145AE"/>
    <w:rsid w:val="00414C4E"/>
    <w:rsid w:val="0041577E"/>
    <w:rsid w:val="004157F6"/>
    <w:rsid w:val="00415830"/>
    <w:rsid w:val="0041596C"/>
    <w:rsid w:val="004159D3"/>
    <w:rsid w:val="00415A14"/>
    <w:rsid w:val="0041616C"/>
    <w:rsid w:val="0041629B"/>
    <w:rsid w:val="00416A66"/>
    <w:rsid w:val="00416DCB"/>
    <w:rsid w:val="004171D5"/>
    <w:rsid w:val="00417344"/>
    <w:rsid w:val="0041763D"/>
    <w:rsid w:val="00417678"/>
    <w:rsid w:val="00417F2F"/>
    <w:rsid w:val="004200DC"/>
    <w:rsid w:val="00420126"/>
    <w:rsid w:val="004203CF"/>
    <w:rsid w:val="00420755"/>
    <w:rsid w:val="00420CB7"/>
    <w:rsid w:val="00420D18"/>
    <w:rsid w:val="00420F26"/>
    <w:rsid w:val="00421078"/>
    <w:rsid w:val="0042110F"/>
    <w:rsid w:val="004213E8"/>
    <w:rsid w:val="0042156E"/>
    <w:rsid w:val="004215FF"/>
    <w:rsid w:val="00421B76"/>
    <w:rsid w:val="00421EB7"/>
    <w:rsid w:val="00421EC5"/>
    <w:rsid w:val="00421F43"/>
    <w:rsid w:val="004222BF"/>
    <w:rsid w:val="00422399"/>
    <w:rsid w:val="00422548"/>
    <w:rsid w:val="004228B8"/>
    <w:rsid w:val="00422A01"/>
    <w:rsid w:val="00422DB5"/>
    <w:rsid w:val="0042307B"/>
    <w:rsid w:val="00423326"/>
    <w:rsid w:val="004238E3"/>
    <w:rsid w:val="00423921"/>
    <w:rsid w:val="00423E9E"/>
    <w:rsid w:val="00424AD0"/>
    <w:rsid w:val="00425C97"/>
    <w:rsid w:val="00425CAF"/>
    <w:rsid w:val="00425FFD"/>
    <w:rsid w:val="00426023"/>
    <w:rsid w:val="004262F8"/>
    <w:rsid w:val="00426442"/>
    <w:rsid w:val="00426532"/>
    <w:rsid w:val="0042654A"/>
    <w:rsid w:val="00426A93"/>
    <w:rsid w:val="00426DFA"/>
    <w:rsid w:val="00426E9F"/>
    <w:rsid w:val="004276E3"/>
    <w:rsid w:val="00427879"/>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9A3"/>
    <w:rsid w:val="00431C29"/>
    <w:rsid w:val="00431CB1"/>
    <w:rsid w:val="00431DB5"/>
    <w:rsid w:val="00432108"/>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1"/>
    <w:rsid w:val="00435CCF"/>
    <w:rsid w:val="004360DC"/>
    <w:rsid w:val="0043616F"/>
    <w:rsid w:val="00436A3B"/>
    <w:rsid w:val="00437027"/>
    <w:rsid w:val="004371AB"/>
    <w:rsid w:val="0043751C"/>
    <w:rsid w:val="0043756E"/>
    <w:rsid w:val="004375CC"/>
    <w:rsid w:val="00437B3F"/>
    <w:rsid w:val="00437EEE"/>
    <w:rsid w:val="004402A7"/>
    <w:rsid w:val="0044035D"/>
    <w:rsid w:val="0044038E"/>
    <w:rsid w:val="004405A2"/>
    <w:rsid w:val="004406CC"/>
    <w:rsid w:val="00440D01"/>
    <w:rsid w:val="00440EA5"/>
    <w:rsid w:val="0044131C"/>
    <w:rsid w:val="0044142F"/>
    <w:rsid w:val="004415E4"/>
    <w:rsid w:val="00441AE2"/>
    <w:rsid w:val="0044242A"/>
    <w:rsid w:val="004425C2"/>
    <w:rsid w:val="00442824"/>
    <w:rsid w:val="00442A80"/>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5D5A"/>
    <w:rsid w:val="004462AF"/>
    <w:rsid w:val="00446624"/>
    <w:rsid w:val="0044662A"/>
    <w:rsid w:val="0044666E"/>
    <w:rsid w:val="004469FD"/>
    <w:rsid w:val="00447232"/>
    <w:rsid w:val="00447291"/>
    <w:rsid w:val="00447486"/>
    <w:rsid w:val="0044780E"/>
    <w:rsid w:val="0045039B"/>
    <w:rsid w:val="00450778"/>
    <w:rsid w:val="00450CFB"/>
    <w:rsid w:val="00450D3B"/>
    <w:rsid w:val="0045166A"/>
    <w:rsid w:val="004518D5"/>
    <w:rsid w:val="004519BF"/>
    <w:rsid w:val="00451B06"/>
    <w:rsid w:val="00451BEB"/>
    <w:rsid w:val="004527C0"/>
    <w:rsid w:val="004534FB"/>
    <w:rsid w:val="00453871"/>
    <w:rsid w:val="00453A20"/>
    <w:rsid w:val="00453B31"/>
    <w:rsid w:val="00453D65"/>
    <w:rsid w:val="00453DEF"/>
    <w:rsid w:val="004543DF"/>
    <w:rsid w:val="004543E4"/>
    <w:rsid w:val="00454603"/>
    <w:rsid w:val="004548E5"/>
    <w:rsid w:val="00454F08"/>
    <w:rsid w:val="00454F26"/>
    <w:rsid w:val="00455105"/>
    <w:rsid w:val="004553ED"/>
    <w:rsid w:val="00455A3C"/>
    <w:rsid w:val="00455C09"/>
    <w:rsid w:val="00455EC2"/>
    <w:rsid w:val="0045609D"/>
    <w:rsid w:val="00456114"/>
    <w:rsid w:val="0045666D"/>
    <w:rsid w:val="00456971"/>
    <w:rsid w:val="00456B9B"/>
    <w:rsid w:val="0045742D"/>
    <w:rsid w:val="004574CB"/>
    <w:rsid w:val="00457C5E"/>
    <w:rsid w:val="0046026D"/>
    <w:rsid w:val="0046027A"/>
    <w:rsid w:val="004605CC"/>
    <w:rsid w:val="0046072D"/>
    <w:rsid w:val="00460921"/>
    <w:rsid w:val="00460958"/>
    <w:rsid w:val="004609B2"/>
    <w:rsid w:val="0046110A"/>
    <w:rsid w:val="00461266"/>
    <w:rsid w:val="004612C8"/>
    <w:rsid w:val="004614A1"/>
    <w:rsid w:val="0046164D"/>
    <w:rsid w:val="004616E5"/>
    <w:rsid w:val="004616FF"/>
    <w:rsid w:val="004617A0"/>
    <w:rsid w:val="0046194F"/>
    <w:rsid w:val="00461C00"/>
    <w:rsid w:val="00461C40"/>
    <w:rsid w:val="004622A1"/>
    <w:rsid w:val="004622D0"/>
    <w:rsid w:val="00462420"/>
    <w:rsid w:val="004625B8"/>
    <w:rsid w:val="00462A9C"/>
    <w:rsid w:val="00462AF9"/>
    <w:rsid w:val="00462B09"/>
    <w:rsid w:val="00462B0C"/>
    <w:rsid w:val="00462FC4"/>
    <w:rsid w:val="00463448"/>
    <w:rsid w:val="00463509"/>
    <w:rsid w:val="00463775"/>
    <w:rsid w:val="0046434B"/>
    <w:rsid w:val="00464513"/>
    <w:rsid w:val="00464919"/>
    <w:rsid w:val="00464EE0"/>
    <w:rsid w:val="00465461"/>
    <w:rsid w:val="00465467"/>
    <w:rsid w:val="00465573"/>
    <w:rsid w:val="004658C3"/>
    <w:rsid w:val="00465AAF"/>
    <w:rsid w:val="00465EB3"/>
    <w:rsid w:val="0046645E"/>
    <w:rsid w:val="00466564"/>
    <w:rsid w:val="00466E54"/>
    <w:rsid w:val="00467716"/>
    <w:rsid w:val="00467838"/>
    <w:rsid w:val="0047041E"/>
    <w:rsid w:val="00470750"/>
    <w:rsid w:val="00470893"/>
    <w:rsid w:val="00470CE5"/>
    <w:rsid w:val="00470E35"/>
    <w:rsid w:val="00470FE9"/>
    <w:rsid w:val="0047117F"/>
    <w:rsid w:val="0047166D"/>
    <w:rsid w:val="00471856"/>
    <w:rsid w:val="004719A1"/>
    <w:rsid w:val="00471DB0"/>
    <w:rsid w:val="00471F3B"/>
    <w:rsid w:val="00471FAB"/>
    <w:rsid w:val="00472249"/>
    <w:rsid w:val="004724CA"/>
    <w:rsid w:val="004727D8"/>
    <w:rsid w:val="00472ACB"/>
    <w:rsid w:val="00473411"/>
    <w:rsid w:val="00473531"/>
    <w:rsid w:val="00473F5F"/>
    <w:rsid w:val="0047410D"/>
    <w:rsid w:val="00474317"/>
    <w:rsid w:val="004743D2"/>
    <w:rsid w:val="00474633"/>
    <w:rsid w:val="00474FB4"/>
    <w:rsid w:val="00475131"/>
    <w:rsid w:val="00475260"/>
    <w:rsid w:val="00475285"/>
    <w:rsid w:val="004755D5"/>
    <w:rsid w:val="0047574D"/>
    <w:rsid w:val="00475A1B"/>
    <w:rsid w:val="00475D3E"/>
    <w:rsid w:val="00475E50"/>
    <w:rsid w:val="00475F90"/>
    <w:rsid w:val="0047643A"/>
    <w:rsid w:val="00476851"/>
    <w:rsid w:val="00476D8B"/>
    <w:rsid w:val="00476EAE"/>
    <w:rsid w:val="00476FC4"/>
    <w:rsid w:val="0047701D"/>
    <w:rsid w:val="004774C5"/>
    <w:rsid w:val="004775ED"/>
    <w:rsid w:val="004777C7"/>
    <w:rsid w:val="00477EBE"/>
    <w:rsid w:val="004801EF"/>
    <w:rsid w:val="004803A9"/>
    <w:rsid w:val="00480405"/>
    <w:rsid w:val="004807D5"/>
    <w:rsid w:val="00480865"/>
    <w:rsid w:val="00480B03"/>
    <w:rsid w:val="004810EC"/>
    <w:rsid w:val="004811B8"/>
    <w:rsid w:val="004814F6"/>
    <w:rsid w:val="00481607"/>
    <w:rsid w:val="00481823"/>
    <w:rsid w:val="00481DEF"/>
    <w:rsid w:val="00482389"/>
    <w:rsid w:val="004825B3"/>
    <w:rsid w:val="00482802"/>
    <w:rsid w:val="00482849"/>
    <w:rsid w:val="0048287B"/>
    <w:rsid w:val="00482943"/>
    <w:rsid w:val="00482ADC"/>
    <w:rsid w:val="00482B1F"/>
    <w:rsid w:val="00482BAD"/>
    <w:rsid w:val="00483062"/>
    <w:rsid w:val="00483891"/>
    <w:rsid w:val="00483D11"/>
    <w:rsid w:val="00483D20"/>
    <w:rsid w:val="00483F53"/>
    <w:rsid w:val="0048406D"/>
    <w:rsid w:val="0048410E"/>
    <w:rsid w:val="0048413B"/>
    <w:rsid w:val="00484C46"/>
    <w:rsid w:val="004851F7"/>
    <w:rsid w:val="0048581F"/>
    <w:rsid w:val="0048595B"/>
    <w:rsid w:val="00485969"/>
    <w:rsid w:val="0048598C"/>
    <w:rsid w:val="00485E8A"/>
    <w:rsid w:val="004860DF"/>
    <w:rsid w:val="004860F4"/>
    <w:rsid w:val="0048620B"/>
    <w:rsid w:val="004862DE"/>
    <w:rsid w:val="004863BA"/>
    <w:rsid w:val="00486CF2"/>
    <w:rsid w:val="00486DF6"/>
    <w:rsid w:val="00486EC5"/>
    <w:rsid w:val="004873AB"/>
    <w:rsid w:val="00487442"/>
    <w:rsid w:val="00487BB8"/>
    <w:rsid w:val="00487E2A"/>
    <w:rsid w:val="00487EE3"/>
    <w:rsid w:val="00487F28"/>
    <w:rsid w:val="004903DA"/>
    <w:rsid w:val="00490649"/>
    <w:rsid w:val="0049093B"/>
    <w:rsid w:val="004909D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3E27"/>
    <w:rsid w:val="0049465B"/>
    <w:rsid w:val="00494CEC"/>
    <w:rsid w:val="00494D25"/>
    <w:rsid w:val="00494DFF"/>
    <w:rsid w:val="00494E75"/>
    <w:rsid w:val="0049506D"/>
    <w:rsid w:val="00495071"/>
    <w:rsid w:val="00495227"/>
    <w:rsid w:val="00495646"/>
    <w:rsid w:val="004956D1"/>
    <w:rsid w:val="00495AD8"/>
    <w:rsid w:val="00495D76"/>
    <w:rsid w:val="00495F91"/>
    <w:rsid w:val="004961DB"/>
    <w:rsid w:val="0049653E"/>
    <w:rsid w:val="004965B2"/>
    <w:rsid w:val="00496A3A"/>
    <w:rsid w:val="00496BEF"/>
    <w:rsid w:val="00497275"/>
    <w:rsid w:val="00497905"/>
    <w:rsid w:val="0049792C"/>
    <w:rsid w:val="00497A75"/>
    <w:rsid w:val="00497BAF"/>
    <w:rsid w:val="004A00C9"/>
    <w:rsid w:val="004A01E1"/>
    <w:rsid w:val="004A07DA"/>
    <w:rsid w:val="004A0BFA"/>
    <w:rsid w:val="004A0E00"/>
    <w:rsid w:val="004A144C"/>
    <w:rsid w:val="004A15F7"/>
    <w:rsid w:val="004A1600"/>
    <w:rsid w:val="004A17FD"/>
    <w:rsid w:val="004A1AED"/>
    <w:rsid w:val="004A1B20"/>
    <w:rsid w:val="004A201F"/>
    <w:rsid w:val="004A224E"/>
    <w:rsid w:val="004A23B8"/>
    <w:rsid w:val="004A23C0"/>
    <w:rsid w:val="004A250D"/>
    <w:rsid w:val="004A28D4"/>
    <w:rsid w:val="004A2908"/>
    <w:rsid w:val="004A2B3D"/>
    <w:rsid w:val="004A2B93"/>
    <w:rsid w:val="004A2BE1"/>
    <w:rsid w:val="004A2E44"/>
    <w:rsid w:val="004A2F48"/>
    <w:rsid w:val="004A30F7"/>
    <w:rsid w:val="004A35CE"/>
    <w:rsid w:val="004A366E"/>
    <w:rsid w:val="004A36C0"/>
    <w:rsid w:val="004A36DD"/>
    <w:rsid w:val="004A3AA3"/>
    <w:rsid w:val="004A3E02"/>
    <w:rsid w:val="004A4247"/>
    <w:rsid w:val="004A4635"/>
    <w:rsid w:val="004A47F1"/>
    <w:rsid w:val="004A47F4"/>
    <w:rsid w:val="004A4900"/>
    <w:rsid w:val="004A4D38"/>
    <w:rsid w:val="004A4E7E"/>
    <w:rsid w:val="004A4E95"/>
    <w:rsid w:val="004A5270"/>
    <w:rsid w:val="004A5667"/>
    <w:rsid w:val="004A57FC"/>
    <w:rsid w:val="004A5CCD"/>
    <w:rsid w:val="004A5DB4"/>
    <w:rsid w:val="004A6639"/>
    <w:rsid w:val="004A6AAA"/>
    <w:rsid w:val="004A6E09"/>
    <w:rsid w:val="004A6F1F"/>
    <w:rsid w:val="004A705C"/>
    <w:rsid w:val="004A717D"/>
    <w:rsid w:val="004A7276"/>
    <w:rsid w:val="004A7447"/>
    <w:rsid w:val="004A7C85"/>
    <w:rsid w:val="004A7CE0"/>
    <w:rsid w:val="004A7EE7"/>
    <w:rsid w:val="004A7FB0"/>
    <w:rsid w:val="004B0210"/>
    <w:rsid w:val="004B028F"/>
    <w:rsid w:val="004B0396"/>
    <w:rsid w:val="004B0706"/>
    <w:rsid w:val="004B0770"/>
    <w:rsid w:val="004B0787"/>
    <w:rsid w:val="004B0C27"/>
    <w:rsid w:val="004B1313"/>
    <w:rsid w:val="004B1559"/>
    <w:rsid w:val="004B169E"/>
    <w:rsid w:val="004B1B53"/>
    <w:rsid w:val="004B1C42"/>
    <w:rsid w:val="004B1EA3"/>
    <w:rsid w:val="004B2700"/>
    <w:rsid w:val="004B2B31"/>
    <w:rsid w:val="004B2C33"/>
    <w:rsid w:val="004B2CDB"/>
    <w:rsid w:val="004B2D43"/>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857"/>
    <w:rsid w:val="004B7937"/>
    <w:rsid w:val="004B795F"/>
    <w:rsid w:val="004B7BA5"/>
    <w:rsid w:val="004C0346"/>
    <w:rsid w:val="004C03CC"/>
    <w:rsid w:val="004C08C7"/>
    <w:rsid w:val="004C0AC2"/>
    <w:rsid w:val="004C0B5B"/>
    <w:rsid w:val="004C0F99"/>
    <w:rsid w:val="004C130D"/>
    <w:rsid w:val="004C15DF"/>
    <w:rsid w:val="004C1624"/>
    <w:rsid w:val="004C1CC4"/>
    <w:rsid w:val="004C1EBB"/>
    <w:rsid w:val="004C2371"/>
    <w:rsid w:val="004C2A59"/>
    <w:rsid w:val="004C2BD2"/>
    <w:rsid w:val="004C2C4E"/>
    <w:rsid w:val="004C2DB0"/>
    <w:rsid w:val="004C2F01"/>
    <w:rsid w:val="004C3012"/>
    <w:rsid w:val="004C3472"/>
    <w:rsid w:val="004C34E8"/>
    <w:rsid w:val="004C37DC"/>
    <w:rsid w:val="004C380B"/>
    <w:rsid w:val="004C3C51"/>
    <w:rsid w:val="004C3C76"/>
    <w:rsid w:val="004C3D0E"/>
    <w:rsid w:val="004C3DD3"/>
    <w:rsid w:val="004C4312"/>
    <w:rsid w:val="004C4384"/>
    <w:rsid w:val="004C47FE"/>
    <w:rsid w:val="004C4BCE"/>
    <w:rsid w:val="004C4BF3"/>
    <w:rsid w:val="004C4CC7"/>
    <w:rsid w:val="004C4F33"/>
    <w:rsid w:val="004C521E"/>
    <w:rsid w:val="004C5C61"/>
    <w:rsid w:val="004C5EF0"/>
    <w:rsid w:val="004C63D6"/>
    <w:rsid w:val="004C6446"/>
    <w:rsid w:val="004C660B"/>
    <w:rsid w:val="004C6627"/>
    <w:rsid w:val="004C6776"/>
    <w:rsid w:val="004C6834"/>
    <w:rsid w:val="004C6915"/>
    <w:rsid w:val="004C6D25"/>
    <w:rsid w:val="004C730E"/>
    <w:rsid w:val="004C751D"/>
    <w:rsid w:val="004C7739"/>
    <w:rsid w:val="004C7BDF"/>
    <w:rsid w:val="004D0200"/>
    <w:rsid w:val="004D0991"/>
    <w:rsid w:val="004D0CBF"/>
    <w:rsid w:val="004D0DB6"/>
    <w:rsid w:val="004D0E42"/>
    <w:rsid w:val="004D10EB"/>
    <w:rsid w:val="004D171F"/>
    <w:rsid w:val="004D1A33"/>
    <w:rsid w:val="004D1D64"/>
    <w:rsid w:val="004D1DCF"/>
    <w:rsid w:val="004D218B"/>
    <w:rsid w:val="004D22AE"/>
    <w:rsid w:val="004D2474"/>
    <w:rsid w:val="004D24F2"/>
    <w:rsid w:val="004D2577"/>
    <w:rsid w:val="004D276E"/>
    <w:rsid w:val="004D27C4"/>
    <w:rsid w:val="004D2E1A"/>
    <w:rsid w:val="004D2E57"/>
    <w:rsid w:val="004D2F17"/>
    <w:rsid w:val="004D31C3"/>
    <w:rsid w:val="004D3251"/>
    <w:rsid w:val="004D3574"/>
    <w:rsid w:val="004D35B4"/>
    <w:rsid w:val="004D36BE"/>
    <w:rsid w:val="004D408B"/>
    <w:rsid w:val="004D4280"/>
    <w:rsid w:val="004D44B1"/>
    <w:rsid w:val="004D4968"/>
    <w:rsid w:val="004D4977"/>
    <w:rsid w:val="004D4A8A"/>
    <w:rsid w:val="004D4BEA"/>
    <w:rsid w:val="004D4E97"/>
    <w:rsid w:val="004D50CC"/>
    <w:rsid w:val="004D5786"/>
    <w:rsid w:val="004D58D1"/>
    <w:rsid w:val="004D5F02"/>
    <w:rsid w:val="004D6063"/>
    <w:rsid w:val="004D631C"/>
    <w:rsid w:val="004D68C0"/>
    <w:rsid w:val="004D6DA6"/>
    <w:rsid w:val="004D710C"/>
    <w:rsid w:val="004D7448"/>
    <w:rsid w:val="004D7872"/>
    <w:rsid w:val="004E0033"/>
    <w:rsid w:val="004E0186"/>
    <w:rsid w:val="004E01E5"/>
    <w:rsid w:val="004E03BE"/>
    <w:rsid w:val="004E0A0B"/>
    <w:rsid w:val="004E0CD0"/>
    <w:rsid w:val="004E1260"/>
    <w:rsid w:val="004E17E2"/>
    <w:rsid w:val="004E1CBB"/>
    <w:rsid w:val="004E1D07"/>
    <w:rsid w:val="004E1F73"/>
    <w:rsid w:val="004E209D"/>
    <w:rsid w:val="004E21D3"/>
    <w:rsid w:val="004E228D"/>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4DD0"/>
    <w:rsid w:val="004E53AE"/>
    <w:rsid w:val="004E5449"/>
    <w:rsid w:val="004E5B42"/>
    <w:rsid w:val="004E5C61"/>
    <w:rsid w:val="004E6158"/>
    <w:rsid w:val="004E6184"/>
    <w:rsid w:val="004E63C9"/>
    <w:rsid w:val="004E66A5"/>
    <w:rsid w:val="004E6CEA"/>
    <w:rsid w:val="004E7339"/>
    <w:rsid w:val="004E7691"/>
    <w:rsid w:val="004E76A5"/>
    <w:rsid w:val="004E7831"/>
    <w:rsid w:val="004E7878"/>
    <w:rsid w:val="004E7929"/>
    <w:rsid w:val="004E7B7F"/>
    <w:rsid w:val="004E7D06"/>
    <w:rsid w:val="004E7E45"/>
    <w:rsid w:val="004F01B4"/>
    <w:rsid w:val="004F020A"/>
    <w:rsid w:val="004F080C"/>
    <w:rsid w:val="004F0C82"/>
    <w:rsid w:val="004F133C"/>
    <w:rsid w:val="004F13D2"/>
    <w:rsid w:val="004F1A00"/>
    <w:rsid w:val="004F1D32"/>
    <w:rsid w:val="004F2497"/>
    <w:rsid w:val="004F255F"/>
    <w:rsid w:val="004F2826"/>
    <w:rsid w:val="004F2981"/>
    <w:rsid w:val="004F2AA6"/>
    <w:rsid w:val="004F2B9C"/>
    <w:rsid w:val="004F2CCE"/>
    <w:rsid w:val="004F2D47"/>
    <w:rsid w:val="004F33A9"/>
    <w:rsid w:val="004F359A"/>
    <w:rsid w:val="004F3DD1"/>
    <w:rsid w:val="004F4000"/>
    <w:rsid w:val="004F40F1"/>
    <w:rsid w:val="004F46D8"/>
    <w:rsid w:val="004F4760"/>
    <w:rsid w:val="004F4D1B"/>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BCA"/>
    <w:rsid w:val="004F7C51"/>
    <w:rsid w:val="004F7CE6"/>
    <w:rsid w:val="004F7F1A"/>
    <w:rsid w:val="00500097"/>
    <w:rsid w:val="005001EF"/>
    <w:rsid w:val="0050031C"/>
    <w:rsid w:val="005004F7"/>
    <w:rsid w:val="00500798"/>
    <w:rsid w:val="005007E7"/>
    <w:rsid w:val="00500A59"/>
    <w:rsid w:val="00500D5B"/>
    <w:rsid w:val="00501265"/>
    <w:rsid w:val="005012BB"/>
    <w:rsid w:val="0050132F"/>
    <w:rsid w:val="00501723"/>
    <w:rsid w:val="0050192A"/>
    <w:rsid w:val="00501A8C"/>
    <w:rsid w:val="00501F0D"/>
    <w:rsid w:val="00502320"/>
    <w:rsid w:val="005029A2"/>
    <w:rsid w:val="00502C44"/>
    <w:rsid w:val="00502F3B"/>
    <w:rsid w:val="00502FCA"/>
    <w:rsid w:val="005033B7"/>
    <w:rsid w:val="005035E7"/>
    <w:rsid w:val="005038A7"/>
    <w:rsid w:val="00503C88"/>
    <w:rsid w:val="00503EC2"/>
    <w:rsid w:val="00503FAD"/>
    <w:rsid w:val="00504639"/>
    <w:rsid w:val="0050485E"/>
    <w:rsid w:val="00504CE1"/>
    <w:rsid w:val="005050F8"/>
    <w:rsid w:val="00505850"/>
    <w:rsid w:val="00505A2A"/>
    <w:rsid w:val="00505E39"/>
    <w:rsid w:val="0050614B"/>
    <w:rsid w:val="0050645C"/>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1FFC"/>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C24"/>
    <w:rsid w:val="00517E2D"/>
    <w:rsid w:val="0052001B"/>
    <w:rsid w:val="005205C8"/>
    <w:rsid w:val="005205D5"/>
    <w:rsid w:val="0052068E"/>
    <w:rsid w:val="005207A1"/>
    <w:rsid w:val="00520A9C"/>
    <w:rsid w:val="00521029"/>
    <w:rsid w:val="0052133F"/>
    <w:rsid w:val="00521D65"/>
    <w:rsid w:val="00522180"/>
    <w:rsid w:val="005221A4"/>
    <w:rsid w:val="00522572"/>
    <w:rsid w:val="005227EA"/>
    <w:rsid w:val="005231F3"/>
    <w:rsid w:val="00523366"/>
    <w:rsid w:val="00523B8A"/>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80A"/>
    <w:rsid w:val="005269C2"/>
    <w:rsid w:val="00526C8A"/>
    <w:rsid w:val="00526E75"/>
    <w:rsid w:val="00527489"/>
    <w:rsid w:val="0052792B"/>
    <w:rsid w:val="0053012B"/>
    <w:rsid w:val="0053058D"/>
    <w:rsid w:val="00530AFD"/>
    <w:rsid w:val="00530CDF"/>
    <w:rsid w:val="00530D10"/>
    <w:rsid w:val="00530F3A"/>
    <w:rsid w:val="00530FF3"/>
    <w:rsid w:val="00531145"/>
    <w:rsid w:val="00531420"/>
    <w:rsid w:val="0053173A"/>
    <w:rsid w:val="00531824"/>
    <w:rsid w:val="00531AF4"/>
    <w:rsid w:val="00531F71"/>
    <w:rsid w:val="0053205F"/>
    <w:rsid w:val="00532462"/>
    <w:rsid w:val="00532629"/>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E4D"/>
    <w:rsid w:val="005352A6"/>
    <w:rsid w:val="0053549E"/>
    <w:rsid w:val="00535590"/>
    <w:rsid w:val="00535686"/>
    <w:rsid w:val="00535A27"/>
    <w:rsid w:val="00535BE9"/>
    <w:rsid w:val="0053637E"/>
    <w:rsid w:val="00536AEE"/>
    <w:rsid w:val="0053792A"/>
    <w:rsid w:val="0053796D"/>
    <w:rsid w:val="00537BE9"/>
    <w:rsid w:val="00537E22"/>
    <w:rsid w:val="00540147"/>
    <w:rsid w:val="0054023F"/>
    <w:rsid w:val="005405D3"/>
    <w:rsid w:val="0054064E"/>
    <w:rsid w:val="00540EB6"/>
    <w:rsid w:val="00540FE7"/>
    <w:rsid w:val="00541309"/>
    <w:rsid w:val="005417A0"/>
    <w:rsid w:val="00541A7A"/>
    <w:rsid w:val="00541E2B"/>
    <w:rsid w:val="005424B2"/>
    <w:rsid w:val="00542CDD"/>
    <w:rsid w:val="00542D0D"/>
    <w:rsid w:val="00542F16"/>
    <w:rsid w:val="00543396"/>
    <w:rsid w:val="00543639"/>
    <w:rsid w:val="005436D7"/>
    <w:rsid w:val="00543703"/>
    <w:rsid w:val="00543A66"/>
    <w:rsid w:val="00543A80"/>
    <w:rsid w:val="00543A83"/>
    <w:rsid w:val="00544220"/>
    <w:rsid w:val="005444D2"/>
    <w:rsid w:val="005446AD"/>
    <w:rsid w:val="00544C33"/>
    <w:rsid w:val="0054509D"/>
    <w:rsid w:val="0054552F"/>
    <w:rsid w:val="0054556F"/>
    <w:rsid w:val="00545779"/>
    <w:rsid w:val="0054597B"/>
    <w:rsid w:val="00545A3E"/>
    <w:rsid w:val="00545C3D"/>
    <w:rsid w:val="00545DA4"/>
    <w:rsid w:val="00545E6A"/>
    <w:rsid w:val="00546310"/>
    <w:rsid w:val="00546738"/>
    <w:rsid w:val="005467D6"/>
    <w:rsid w:val="00546834"/>
    <w:rsid w:val="00546922"/>
    <w:rsid w:val="00546942"/>
    <w:rsid w:val="00546A81"/>
    <w:rsid w:val="00547123"/>
    <w:rsid w:val="00550047"/>
    <w:rsid w:val="00550232"/>
    <w:rsid w:val="005504D9"/>
    <w:rsid w:val="0055059F"/>
    <w:rsid w:val="00550C80"/>
    <w:rsid w:val="00550D6F"/>
    <w:rsid w:val="00550E94"/>
    <w:rsid w:val="005511B1"/>
    <w:rsid w:val="00551932"/>
    <w:rsid w:val="00551D57"/>
    <w:rsid w:val="00551E1E"/>
    <w:rsid w:val="00551E52"/>
    <w:rsid w:val="00552038"/>
    <w:rsid w:val="0055220D"/>
    <w:rsid w:val="0055233E"/>
    <w:rsid w:val="00552569"/>
    <w:rsid w:val="005526BE"/>
    <w:rsid w:val="005526F2"/>
    <w:rsid w:val="00552A49"/>
    <w:rsid w:val="00552B1F"/>
    <w:rsid w:val="00552FF4"/>
    <w:rsid w:val="0055410A"/>
    <w:rsid w:val="005543EE"/>
    <w:rsid w:val="00554701"/>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0BF"/>
    <w:rsid w:val="00560495"/>
    <w:rsid w:val="0056049B"/>
    <w:rsid w:val="00560683"/>
    <w:rsid w:val="00560AC9"/>
    <w:rsid w:val="00560B9D"/>
    <w:rsid w:val="00560D92"/>
    <w:rsid w:val="00560DDA"/>
    <w:rsid w:val="00561250"/>
    <w:rsid w:val="0056134D"/>
    <w:rsid w:val="005616CE"/>
    <w:rsid w:val="005617E8"/>
    <w:rsid w:val="00561A5B"/>
    <w:rsid w:val="00561A95"/>
    <w:rsid w:val="00561BF6"/>
    <w:rsid w:val="00561C3B"/>
    <w:rsid w:val="00561E4A"/>
    <w:rsid w:val="00562CDC"/>
    <w:rsid w:val="00562F3A"/>
    <w:rsid w:val="0056368D"/>
    <w:rsid w:val="00563855"/>
    <w:rsid w:val="00563FD2"/>
    <w:rsid w:val="0056434D"/>
    <w:rsid w:val="005643B3"/>
    <w:rsid w:val="005646EC"/>
    <w:rsid w:val="00565679"/>
    <w:rsid w:val="0056567A"/>
    <w:rsid w:val="00565CEF"/>
    <w:rsid w:val="0056719E"/>
    <w:rsid w:val="00567237"/>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345"/>
    <w:rsid w:val="00572583"/>
    <w:rsid w:val="00572643"/>
    <w:rsid w:val="00572E58"/>
    <w:rsid w:val="00572F26"/>
    <w:rsid w:val="00572F28"/>
    <w:rsid w:val="005730FF"/>
    <w:rsid w:val="005732CD"/>
    <w:rsid w:val="0057337E"/>
    <w:rsid w:val="005736FD"/>
    <w:rsid w:val="0057380A"/>
    <w:rsid w:val="00573948"/>
    <w:rsid w:val="00573984"/>
    <w:rsid w:val="00573BB0"/>
    <w:rsid w:val="00573D2B"/>
    <w:rsid w:val="00573EDB"/>
    <w:rsid w:val="00573F24"/>
    <w:rsid w:val="00574167"/>
    <w:rsid w:val="00574886"/>
    <w:rsid w:val="00574B86"/>
    <w:rsid w:val="005753BB"/>
    <w:rsid w:val="005753BD"/>
    <w:rsid w:val="005753DB"/>
    <w:rsid w:val="005758BA"/>
    <w:rsid w:val="00575E27"/>
    <w:rsid w:val="00575EC1"/>
    <w:rsid w:val="00576975"/>
    <w:rsid w:val="00576A37"/>
    <w:rsid w:val="00576DD6"/>
    <w:rsid w:val="00576FC7"/>
    <w:rsid w:val="00577368"/>
    <w:rsid w:val="0057771D"/>
    <w:rsid w:val="00577730"/>
    <w:rsid w:val="005777AC"/>
    <w:rsid w:val="00577EB4"/>
    <w:rsid w:val="00577F3D"/>
    <w:rsid w:val="00577F8A"/>
    <w:rsid w:val="00580282"/>
    <w:rsid w:val="005806B0"/>
    <w:rsid w:val="0058087C"/>
    <w:rsid w:val="005809EB"/>
    <w:rsid w:val="00580E45"/>
    <w:rsid w:val="005815D2"/>
    <w:rsid w:val="005818D4"/>
    <w:rsid w:val="005819D7"/>
    <w:rsid w:val="00581AA6"/>
    <w:rsid w:val="00581F00"/>
    <w:rsid w:val="00581F40"/>
    <w:rsid w:val="00582527"/>
    <w:rsid w:val="00582828"/>
    <w:rsid w:val="005829CC"/>
    <w:rsid w:val="00582E3D"/>
    <w:rsid w:val="00583147"/>
    <w:rsid w:val="005836D0"/>
    <w:rsid w:val="00583B29"/>
    <w:rsid w:val="00583C6C"/>
    <w:rsid w:val="00583E78"/>
    <w:rsid w:val="00584398"/>
    <w:rsid w:val="00584496"/>
    <w:rsid w:val="0058480A"/>
    <w:rsid w:val="005853DE"/>
    <w:rsid w:val="00585932"/>
    <w:rsid w:val="005859D4"/>
    <w:rsid w:val="00585C3A"/>
    <w:rsid w:val="00585EDE"/>
    <w:rsid w:val="0058628A"/>
    <w:rsid w:val="005863AF"/>
    <w:rsid w:val="00586897"/>
    <w:rsid w:val="00586955"/>
    <w:rsid w:val="00586DD0"/>
    <w:rsid w:val="00587117"/>
    <w:rsid w:val="0058756E"/>
    <w:rsid w:val="0058759B"/>
    <w:rsid w:val="00587649"/>
    <w:rsid w:val="0058764D"/>
    <w:rsid w:val="0058769A"/>
    <w:rsid w:val="00587A87"/>
    <w:rsid w:val="00587CC7"/>
    <w:rsid w:val="00590203"/>
    <w:rsid w:val="00590814"/>
    <w:rsid w:val="00590BF6"/>
    <w:rsid w:val="005916F8"/>
    <w:rsid w:val="00591777"/>
    <w:rsid w:val="00591A37"/>
    <w:rsid w:val="00591B5E"/>
    <w:rsid w:val="00591B9C"/>
    <w:rsid w:val="00592160"/>
    <w:rsid w:val="005923C9"/>
    <w:rsid w:val="0059284F"/>
    <w:rsid w:val="00593AF8"/>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85"/>
    <w:rsid w:val="005970DB"/>
    <w:rsid w:val="0059715B"/>
    <w:rsid w:val="005973C7"/>
    <w:rsid w:val="00597605"/>
    <w:rsid w:val="00597A36"/>
    <w:rsid w:val="00597E86"/>
    <w:rsid w:val="005A05C6"/>
    <w:rsid w:val="005A05DF"/>
    <w:rsid w:val="005A0753"/>
    <w:rsid w:val="005A0771"/>
    <w:rsid w:val="005A0CA4"/>
    <w:rsid w:val="005A0CB6"/>
    <w:rsid w:val="005A11E3"/>
    <w:rsid w:val="005A1CC2"/>
    <w:rsid w:val="005A1D03"/>
    <w:rsid w:val="005A1DE5"/>
    <w:rsid w:val="005A2229"/>
    <w:rsid w:val="005A2D72"/>
    <w:rsid w:val="005A2F0C"/>
    <w:rsid w:val="005A320D"/>
    <w:rsid w:val="005A3334"/>
    <w:rsid w:val="005A36E3"/>
    <w:rsid w:val="005A3A31"/>
    <w:rsid w:val="005A3AF1"/>
    <w:rsid w:val="005A3B1E"/>
    <w:rsid w:val="005A3C7D"/>
    <w:rsid w:val="005A3CEA"/>
    <w:rsid w:val="005A40D5"/>
    <w:rsid w:val="005A4126"/>
    <w:rsid w:val="005A4999"/>
    <w:rsid w:val="005A4A2E"/>
    <w:rsid w:val="005A4E38"/>
    <w:rsid w:val="005A50CE"/>
    <w:rsid w:val="005A5165"/>
    <w:rsid w:val="005A55B2"/>
    <w:rsid w:val="005A588D"/>
    <w:rsid w:val="005A59CF"/>
    <w:rsid w:val="005A5C8D"/>
    <w:rsid w:val="005A6445"/>
    <w:rsid w:val="005A68E1"/>
    <w:rsid w:val="005A6A3A"/>
    <w:rsid w:val="005A6AC4"/>
    <w:rsid w:val="005A6FA1"/>
    <w:rsid w:val="005A7F72"/>
    <w:rsid w:val="005B026B"/>
    <w:rsid w:val="005B05A5"/>
    <w:rsid w:val="005B0604"/>
    <w:rsid w:val="005B0822"/>
    <w:rsid w:val="005B096E"/>
    <w:rsid w:val="005B0B3D"/>
    <w:rsid w:val="005B189F"/>
    <w:rsid w:val="005B18F8"/>
    <w:rsid w:val="005B1C60"/>
    <w:rsid w:val="005B1F31"/>
    <w:rsid w:val="005B20FE"/>
    <w:rsid w:val="005B24B6"/>
    <w:rsid w:val="005B2D4D"/>
    <w:rsid w:val="005B2EB8"/>
    <w:rsid w:val="005B33C4"/>
    <w:rsid w:val="005B355C"/>
    <w:rsid w:val="005B3C58"/>
    <w:rsid w:val="005B3C7C"/>
    <w:rsid w:val="005B3EBE"/>
    <w:rsid w:val="005B44C9"/>
    <w:rsid w:val="005B4911"/>
    <w:rsid w:val="005B4C5C"/>
    <w:rsid w:val="005B4E3D"/>
    <w:rsid w:val="005B4E83"/>
    <w:rsid w:val="005B53D3"/>
    <w:rsid w:val="005B541A"/>
    <w:rsid w:val="005B5425"/>
    <w:rsid w:val="005B54FE"/>
    <w:rsid w:val="005B59FC"/>
    <w:rsid w:val="005B5A55"/>
    <w:rsid w:val="005B5D1D"/>
    <w:rsid w:val="005B5F5B"/>
    <w:rsid w:val="005B6133"/>
    <w:rsid w:val="005B6177"/>
    <w:rsid w:val="005B6AC9"/>
    <w:rsid w:val="005B6C0F"/>
    <w:rsid w:val="005B6FAE"/>
    <w:rsid w:val="005B703E"/>
    <w:rsid w:val="005B70E8"/>
    <w:rsid w:val="005B7182"/>
    <w:rsid w:val="005B7352"/>
    <w:rsid w:val="005B7824"/>
    <w:rsid w:val="005C0625"/>
    <w:rsid w:val="005C0904"/>
    <w:rsid w:val="005C09BF"/>
    <w:rsid w:val="005C0A52"/>
    <w:rsid w:val="005C0D61"/>
    <w:rsid w:val="005C0DDE"/>
    <w:rsid w:val="005C11DA"/>
    <w:rsid w:val="005C1225"/>
    <w:rsid w:val="005C132F"/>
    <w:rsid w:val="005C1752"/>
    <w:rsid w:val="005C19D4"/>
    <w:rsid w:val="005C1C56"/>
    <w:rsid w:val="005C2144"/>
    <w:rsid w:val="005C21A3"/>
    <w:rsid w:val="005C3365"/>
    <w:rsid w:val="005C3731"/>
    <w:rsid w:val="005C376D"/>
    <w:rsid w:val="005C3A65"/>
    <w:rsid w:val="005C3CDF"/>
    <w:rsid w:val="005C451C"/>
    <w:rsid w:val="005C4AA0"/>
    <w:rsid w:val="005C4B4D"/>
    <w:rsid w:val="005C4DE3"/>
    <w:rsid w:val="005C504A"/>
    <w:rsid w:val="005C5379"/>
    <w:rsid w:val="005C5849"/>
    <w:rsid w:val="005C58E5"/>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46A"/>
    <w:rsid w:val="005D3894"/>
    <w:rsid w:val="005D399F"/>
    <w:rsid w:val="005D3C70"/>
    <w:rsid w:val="005D4764"/>
    <w:rsid w:val="005D5431"/>
    <w:rsid w:val="005D5499"/>
    <w:rsid w:val="005D5675"/>
    <w:rsid w:val="005D576B"/>
    <w:rsid w:val="005D594D"/>
    <w:rsid w:val="005D5E46"/>
    <w:rsid w:val="005D609E"/>
    <w:rsid w:val="005D60FE"/>
    <w:rsid w:val="005D64A5"/>
    <w:rsid w:val="005D6913"/>
    <w:rsid w:val="005D6929"/>
    <w:rsid w:val="005D6B30"/>
    <w:rsid w:val="005D6B8C"/>
    <w:rsid w:val="005D6E1C"/>
    <w:rsid w:val="005D7741"/>
    <w:rsid w:val="005D7E04"/>
    <w:rsid w:val="005E0082"/>
    <w:rsid w:val="005E0710"/>
    <w:rsid w:val="005E0830"/>
    <w:rsid w:val="005E093E"/>
    <w:rsid w:val="005E0BDB"/>
    <w:rsid w:val="005E0D78"/>
    <w:rsid w:val="005E1385"/>
    <w:rsid w:val="005E1393"/>
    <w:rsid w:val="005E1A58"/>
    <w:rsid w:val="005E1C06"/>
    <w:rsid w:val="005E1C84"/>
    <w:rsid w:val="005E1EB5"/>
    <w:rsid w:val="005E25A8"/>
    <w:rsid w:val="005E2E2C"/>
    <w:rsid w:val="005E2FA0"/>
    <w:rsid w:val="005E308C"/>
    <w:rsid w:val="005E35FD"/>
    <w:rsid w:val="005E383F"/>
    <w:rsid w:val="005E392C"/>
    <w:rsid w:val="005E3BE3"/>
    <w:rsid w:val="005E41B8"/>
    <w:rsid w:val="005E457D"/>
    <w:rsid w:val="005E4722"/>
    <w:rsid w:val="005E48F7"/>
    <w:rsid w:val="005E4F80"/>
    <w:rsid w:val="005E4FBD"/>
    <w:rsid w:val="005E5009"/>
    <w:rsid w:val="005E5563"/>
    <w:rsid w:val="005E5771"/>
    <w:rsid w:val="005E580A"/>
    <w:rsid w:val="005E5911"/>
    <w:rsid w:val="005E5C9E"/>
    <w:rsid w:val="005E66F1"/>
    <w:rsid w:val="005E6888"/>
    <w:rsid w:val="005E69BA"/>
    <w:rsid w:val="005E6AFB"/>
    <w:rsid w:val="005E7366"/>
    <w:rsid w:val="005E7698"/>
    <w:rsid w:val="005E76BC"/>
    <w:rsid w:val="005E76F5"/>
    <w:rsid w:val="005E7C15"/>
    <w:rsid w:val="005E7D5D"/>
    <w:rsid w:val="005E7FAF"/>
    <w:rsid w:val="005F031E"/>
    <w:rsid w:val="005F0694"/>
    <w:rsid w:val="005F0B4C"/>
    <w:rsid w:val="005F0B53"/>
    <w:rsid w:val="005F0C46"/>
    <w:rsid w:val="005F1201"/>
    <w:rsid w:val="005F1208"/>
    <w:rsid w:val="005F1539"/>
    <w:rsid w:val="005F19E6"/>
    <w:rsid w:val="005F1FE4"/>
    <w:rsid w:val="005F2CD8"/>
    <w:rsid w:val="005F327D"/>
    <w:rsid w:val="005F369B"/>
    <w:rsid w:val="005F3BCD"/>
    <w:rsid w:val="005F3CBB"/>
    <w:rsid w:val="005F3DA3"/>
    <w:rsid w:val="005F3F7F"/>
    <w:rsid w:val="005F40E5"/>
    <w:rsid w:val="005F443E"/>
    <w:rsid w:val="005F46D9"/>
    <w:rsid w:val="005F4950"/>
    <w:rsid w:val="005F4D0F"/>
    <w:rsid w:val="005F509E"/>
    <w:rsid w:val="005F54B6"/>
    <w:rsid w:val="005F5CD7"/>
    <w:rsid w:val="005F5D8D"/>
    <w:rsid w:val="005F5F4E"/>
    <w:rsid w:val="005F6197"/>
    <w:rsid w:val="005F660A"/>
    <w:rsid w:val="005F6697"/>
    <w:rsid w:val="005F6F9C"/>
    <w:rsid w:val="005F6FFC"/>
    <w:rsid w:val="005F779D"/>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32"/>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614"/>
    <w:rsid w:val="00607934"/>
    <w:rsid w:val="006079D8"/>
    <w:rsid w:val="00607ADE"/>
    <w:rsid w:val="00607E68"/>
    <w:rsid w:val="006102C6"/>
    <w:rsid w:val="0061030E"/>
    <w:rsid w:val="006103F0"/>
    <w:rsid w:val="0061077A"/>
    <w:rsid w:val="006113A9"/>
    <w:rsid w:val="0061156E"/>
    <w:rsid w:val="00612532"/>
    <w:rsid w:val="006126E9"/>
    <w:rsid w:val="006128B4"/>
    <w:rsid w:val="00612C73"/>
    <w:rsid w:val="00612D12"/>
    <w:rsid w:val="00613036"/>
    <w:rsid w:val="006134B3"/>
    <w:rsid w:val="006134CE"/>
    <w:rsid w:val="006136E0"/>
    <w:rsid w:val="006138D8"/>
    <w:rsid w:val="00614020"/>
    <w:rsid w:val="00614064"/>
    <w:rsid w:val="006141D8"/>
    <w:rsid w:val="00614263"/>
    <w:rsid w:val="006149D1"/>
    <w:rsid w:val="00614C2F"/>
    <w:rsid w:val="00614CB4"/>
    <w:rsid w:val="00614D1E"/>
    <w:rsid w:val="006150ED"/>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1F5C"/>
    <w:rsid w:val="006220C2"/>
    <w:rsid w:val="0062252B"/>
    <w:rsid w:val="006227AC"/>
    <w:rsid w:val="0062286B"/>
    <w:rsid w:val="00623427"/>
    <w:rsid w:val="00623C8A"/>
    <w:rsid w:val="00623E56"/>
    <w:rsid w:val="00623EF3"/>
    <w:rsid w:val="0062424C"/>
    <w:rsid w:val="0062427E"/>
    <w:rsid w:val="00624ADD"/>
    <w:rsid w:val="00624AFA"/>
    <w:rsid w:val="00624C6E"/>
    <w:rsid w:val="00624E0E"/>
    <w:rsid w:val="00624FB3"/>
    <w:rsid w:val="006250F7"/>
    <w:rsid w:val="006251A2"/>
    <w:rsid w:val="006251DF"/>
    <w:rsid w:val="006256DC"/>
    <w:rsid w:val="00625B24"/>
    <w:rsid w:val="00625EC5"/>
    <w:rsid w:val="00625EEE"/>
    <w:rsid w:val="0062657C"/>
    <w:rsid w:val="00626B2A"/>
    <w:rsid w:val="00626C25"/>
    <w:rsid w:val="00626E64"/>
    <w:rsid w:val="006276AA"/>
    <w:rsid w:val="006279DE"/>
    <w:rsid w:val="006279E3"/>
    <w:rsid w:val="00627BA3"/>
    <w:rsid w:val="00627C39"/>
    <w:rsid w:val="00627E44"/>
    <w:rsid w:val="00627F78"/>
    <w:rsid w:val="006300B3"/>
    <w:rsid w:val="006300D7"/>
    <w:rsid w:val="00631007"/>
    <w:rsid w:val="00631374"/>
    <w:rsid w:val="00631826"/>
    <w:rsid w:val="00631DA3"/>
    <w:rsid w:val="00632507"/>
    <w:rsid w:val="006326BC"/>
    <w:rsid w:val="00632927"/>
    <w:rsid w:val="00632A0E"/>
    <w:rsid w:val="00632A4C"/>
    <w:rsid w:val="00632BA9"/>
    <w:rsid w:val="00633951"/>
    <w:rsid w:val="00633965"/>
    <w:rsid w:val="00633A86"/>
    <w:rsid w:val="00633B5E"/>
    <w:rsid w:val="00633C0A"/>
    <w:rsid w:val="00633C8F"/>
    <w:rsid w:val="00633CF0"/>
    <w:rsid w:val="00633D62"/>
    <w:rsid w:val="0063405E"/>
    <w:rsid w:val="00634077"/>
    <w:rsid w:val="006341AD"/>
    <w:rsid w:val="00634232"/>
    <w:rsid w:val="00634734"/>
    <w:rsid w:val="00634737"/>
    <w:rsid w:val="006347F5"/>
    <w:rsid w:val="00634AF4"/>
    <w:rsid w:val="00635DCB"/>
    <w:rsid w:val="00635EDC"/>
    <w:rsid w:val="00635F56"/>
    <w:rsid w:val="00636094"/>
    <w:rsid w:val="006362F5"/>
    <w:rsid w:val="00636708"/>
    <w:rsid w:val="0063681F"/>
    <w:rsid w:val="0063695B"/>
    <w:rsid w:val="00636A76"/>
    <w:rsid w:val="00636BC7"/>
    <w:rsid w:val="006372C0"/>
    <w:rsid w:val="006373C7"/>
    <w:rsid w:val="006374F0"/>
    <w:rsid w:val="00637AC2"/>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04D"/>
    <w:rsid w:val="00642505"/>
    <w:rsid w:val="00642D10"/>
    <w:rsid w:val="006431FA"/>
    <w:rsid w:val="00643769"/>
    <w:rsid w:val="006437A9"/>
    <w:rsid w:val="00643872"/>
    <w:rsid w:val="00643973"/>
    <w:rsid w:val="00643F49"/>
    <w:rsid w:val="00644114"/>
    <w:rsid w:val="006441A2"/>
    <w:rsid w:val="00644200"/>
    <w:rsid w:val="0064428B"/>
    <w:rsid w:val="00644511"/>
    <w:rsid w:val="0064486C"/>
    <w:rsid w:val="00644B8D"/>
    <w:rsid w:val="00644E60"/>
    <w:rsid w:val="0064552C"/>
    <w:rsid w:val="006457B7"/>
    <w:rsid w:val="00646556"/>
    <w:rsid w:val="00646914"/>
    <w:rsid w:val="00646AFA"/>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376A"/>
    <w:rsid w:val="00654326"/>
    <w:rsid w:val="00654346"/>
    <w:rsid w:val="006544F6"/>
    <w:rsid w:val="00654503"/>
    <w:rsid w:val="00654A58"/>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7B3"/>
    <w:rsid w:val="00660EF2"/>
    <w:rsid w:val="0066106F"/>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625E"/>
    <w:rsid w:val="0066688B"/>
    <w:rsid w:val="006672FC"/>
    <w:rsid w:val="00667A27"/>
    <w:rsid w:val="006704BF"/>
    <w:rsid w:val="00670AD6"/>
    <w:rsid w:val="00670ECD"/>
    <w:rsid w:val="00671B56"/>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B78"/>
    <w:rsid w:val="00674DD8"/>
    <w:rsid w:val="00675080"/>
    <w:rsid w:val="0067509B"/>
    <w:rsid w:val="0067509C"/>
    <w:rsid w:val="0067517B"/>
    <w:rsid w:val="00675652"/>
    <w:rsid w:val="006757DC"/>
    <w:rsid w:val="00675B42"/>
    <w:rsid w:val="00675DFA"/>
    <w:rsid w:val="006763E2"/>
    <w:rsid w:val="0067642E"/>
    <w:rsid w:val="006765EC"/>
    <w:rsid w:val="006767B8"/>
    <w:rsid w:val="00676FF4"/>
    <w:rsid w:val="00677557"/>
    <w:rsid w:val="00677725"/>
    <w:rsid w:val="00680077"/>
    <w:rsid w:val="0068013A"/>
    <w:rsid w:val="0068044E"/>
    <w:rsid w:val="0068077E"/>
    <w:rsid w:val="00680A97"/>
    <w:rsid w:val="00680D0E"/>
    <w:rsid w:val="00680F30"/>
    <w:rsid w:val="00680F81"/>
    <w:rsid w:val="0068102D"/>
    <w:rsid w:val="006819F6"/>
    <w:rsid w:val="00681B7C"/>
    <w:rsid w:val="0068226B"/>
    <w:rsid w:val="00682318"/>
    <w:rsid w:val="006824E8"/>
    <w:rsid w:val="00682A4A"/>
    <w:rsid w:val="00682ED3"/>
    <w:rsid w:val="00683332"/>
    <w:rsid w:val="0068360C"/>
    <w:rsid w:val="0068367C"/>
    <w:rsid w:val="00683784"/>
    <w:rsid w:val="00683A09"/>
    <w:rsid w:val="00683AB1"/>
    <w:rsid w:val="00683D7F"/>
    <w:rsid w:val="006840B1"/>
    <w:rsid w:val="00684258"/>
    <w:rsid w:val="006844CE"/>
    <w:rsid w:val="00684633"/>
    <w:rsid w:val="00684A07"/>
    <w:rsid w:val="006855A5"/>
    <w:rsid w:val="00685725"/>
    <w:rsid w:val="00685D3B"/>
    <w:rsid w:val="0068623E"/>
    <w:rsid w:val="00686366"/>
    <w:rsid w:val="0068653A"/>
    <w:rsid w:val="006865B8"/>
    <w:rsid w:val="0068673B"/>
    <w:rsid w:val="00686A83"/>
    <w:rsid w:val="00686FBE"/>
    <w:rsid w:val="006871B9"/>
    <w:rsid w:val="0068721F"/>
    <w:rsid w:val="00687567"/>
    <w:rsid w:val="0068781B"/>
    <w:rsid w:val="006879C6"/>
    <w:rsid w:val="00687E9F"/>
    <w:rsid w:val="00687F11"/>
    <w:rsid w:val="00690D12"/>
    <w:rsid w:val="00690F0E"/>
    <w:rsid w:val="00691278"/>
    <w:rsid w:val="006915A8"/>
    <w:rsid w:val="0069189E"/>
    <w:rsid w:val="006919C5"/>
    <w:rsid w:val="00691D23"/>
    <w:rsid w:val="00691D43"/>
    <w:rsid w:val="00691DB2"/>
    <w:rsid w:val="00692347"/>
    <w:rsid w:val="00692386"/>
    <w:rsid w:val="006923DE"/>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4ED3"/>
    <w:rsid w:val="00695943"/>
    <w:rsid w:val="00695D43"/>
    <w:rsid w:val="00695E95"/>
    <w:rsid w:val="00696074"/>
    <w:rsid w:val="00696244"/>
    <w:rsid w:val="00696660"/>
    <w:rsid w:val="0069667A"/>
    <w:rsid w:val="006969D6"/>
    <w:rsid w:val="00696A82"/>
    <w:rsid w:val="00696C33"/>
    <w:rsid w:val="0069755C"/>
    <w:rsid w:val="006979DC"/>
    <w:rsid w:val="00697AA8"/>
    <w:rsid w:val="00697C2C"/>
    <w:rsid w:val="00697E8D"/>
    <w:rsid w:val="00697FB1"/>
    <w:rsid w:val="006A0066"/>
    <w:rsid w:val="006A01FA"/>
    <w:rsid w:val="006A05EF"/>
    <w:rsid w:val="006A0942"/>
    <w:rsid w:val="006A0B41"/>
    <w:rsid w:val="006A178B"/>
    <w:rsid w:val="006A18CF"/>
    <w:rsid w:val="006A18DD"/>
    <w:rsid w:val="006A1B7F"/>
    <w:rsid w:val="006A2081"/>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4F9D"/>
    <w:rsid w:val="006A5185"/>
    <w:rsid w:val="006A5A45"/>
    <w:rsid w:val="006A5A5D"/>
    <w:rsid w:val="006A5CA3"/>
    <w:rsid w:val="006A5E26"/>
    <w:rsid w:val="006A6725"/>
    <w:rsid w:val="006A6944"/>
    <w:rsid w:val="006A6B69"/>
    <w:rsid w:val="006A70C2"/>
    <w:rsid w:val="006A7574"/>
    <w:rsid w:val="006A7604"/>
    <w:rsid w:val="006A7B6D"/>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23F"/>
    <w:rsid w:val="006B5801"/>
    <w:rsid w:val="006B584A"/>
    <w:rsid w:val="006B5984"/>
    <w:rsid w:val="006B5B9B"/>
    <w:rsid w:val="006B5CDC"/>
    <w:rsid w:val="006B626D"/>
    <w:rsid w:val="006B660C"/>
    <w:rsid w:val="006B6AD0"/>
    <w:rsid w:val="006B6BA3"/>
    <w:rsid w:val="006B6C95"/>
    <w:rsid w:val="006B725C"/>
    <w:rsid w:val="006B7864"/>
    <w:rsid w:val="006B789D"/>
    <w:rsid w:val="006B7F0F"/>
    <w:rsid w:val="006C01A0"/>
    <w:rsid w:val="006C03B2"/>
    <w:rsid w:val="006C057E"/>
    <w:rsid w:val="006C09DD"/>
    <w:rsid w:val="006C0A1A"/>
    <w:rsid w:val="006C111D"/>
    <w:rsid w:val="006C128C"/>
    <w:rsid w:val="006C1291"/>
    <w:rsid w:val="006C1431"/>
    <w:rsid w:val="006C1682"/>
    <w:rsid w:val="006C1B3F"/>
    <w:rsid w:val="006C1D9A"/>
    <w:rsid w:val="006C20C0"/>
    <w:rsid w:val="006C29EB"/>
    <w:rsid w:val="006C3389"/>
    <w:rsid w:val="006C375B"/>
    <w:rsid w:val="006C377A"/>
    <w:rsid w:val="006C3B62"/>
    <w:rsid w:val="006C3EC2"/>
    <w:rsid w:val="006C3F40"/>
    <w:rsid w:val="006C44D3"/>
    <w:rsid w:val="006C45C1"/>
    <w:rsid w:val="006C4AC6"/>
    <w:rsid w:val="006C4B0F"/>
    <w:rsid w:val="006C4B11"/>
    <w:rsid w:val="006C4B95"/>
    <w:rsid w:val="006C4D69"/>
    <w:rsid w:val="006C4F9D"/>
    <w:rsid w:val="006C50C3"/>
    <w:rsid w:val="006C5215"/>
    <w:rsid w:val="006C5389"/>
    <w:rsid w:val="006C566C"/>
    <w:rsid w:val="006C573C"/>
    <w:rsid w:val="006C57EC"/>
    <w:rsid w:val="006C59DF"/>
    <w:rsid w:val="006C5A4C"/>
    <w:rsid w:val="006C5C20"/>
    <w:rsid w:val="006C5DE0"/>
    <w:rsid w:val="006C5FF1"/>
    <w:rsid w:val="006C6287"/>
    <w:rsid w:val="006C677C"/>
    <w:rsid w:val="006C6E92"/>
    <w:rsid w:val="006C74CA"/>
    <w:rsid w:val="006C75C9"/>
    <w:rsid w:val="006C7A2A"/>
    <w:rsid w:val="006C7EB1"/>
    <w:rsid w:val="006D0233"/>
    <w:rsid w:val="006D03CD"/>
    <w:rsid w:val="006D0546"/>
    <w:rsid w:val="006D054B"/>
    <w:rsid w:val="006D07EF"/>
    <w:rsid w:val="006D0A70"/>
    <w:rsid w:val="006D0AD9"/>
    <w:rsid w:val="006D0DED"/>
    <w:rsid w:val="006D1441"/>
    <w:rsid w:val="006D148F"/>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0D8"/>
    <w:rsid w:val="006D5184"/>
    <w:rsid w:val="006D5750"/>
    <w:rsid w:val="006D59BF"/>
    <w:rsid w:val="006D5AE7"/>
    <w:rsid w:val="006D5D39"/>
    <w:rsid w:val="006D5EC2"/>
    <w:rsid w:val="006D5FEF"/>
    <w:rsid w:val="006D615D"/>
    <w:rsid w:val="006D7396"/>
    <w:rsid w:val="006D7598"/>
    <w:rsid w:val="006D771B"/>
    <w:rsid w:val="006D782A"/>
    <w:rsid w:val="006D7B93"/>
    <w:rsid w:val="006D7DAD"/>
    <w:rsid w:val="006D7E70"/>
    <w:rsid w:val="006E0B16"/>
    <w:rsid w:val="006E0E60"/>
    <w:rsid w:val="006E0ED0"/>
    <w:rsid w:val="006E1469"/>
    <w:rsid w:val="006E174B"/>
    <w:rsid w:val="006E176F"/>
    <w:rsid w:val="006E22CC"/>
    <w:rsid w:val="006E23F7"/>
    <w:rsid w:val="006E26C9"/>
    <w:rsid w:val="006E288E"/>
    <w:rsid w:val="006E2919"/>
    <w:rsid w:val="006E2AA6"/>
    <w:rsid w:val="006E34DA"/>
    <w:rsid w:val="006E3D3A"/>
    <w:rsid w:val="006E459B"/>
    <w:rsid w:val="006E512D"/>
    <w:rsid w:val="006E5151"/>
    <w:rsid w:val="006E54EC"/>
    <w:rsid w:val="006E554E"/>
    <w:rsid w:val="006E55F0"/>
    <w:rsid w:val="006E6A05"/>
    <w:rsid w:val="006E6A86"/>
    <w:rsid w:val="006E6DA9"/>
    <w:rsid w:val="006E6F03"/>
    <w:rsid w:val="006E7008"/>
    <w:rsid w:val="006E71A8"/>
    <w:rsid w:val="006E7320"/>
    <w:rsid w:val="006E7496"/>
    <w:rsid w:val="006E7715"/>
    <w:rsid w:val="006E78B5"/>
    <w:rsid w:val="006E792F"/>
    <w:rsid w:val="006E7969"/>
    <w:rsid w:val="006E7D29"/>
    <w:rsid w:val="006E7E49"/>
    <w:rsid w:val="006E7E53"/>
    <w:rsid w:val="006E7F71"/>
    <w:rsid w:val="006F05C2"/>
    <w:rsid w:val="006F090B"/>
    <w:rsid w:val="006F0C12"/>
    <w:rsid w:val="006F0CAC"/>
    <w:rsid w:val="006F0EB1"/>
    <w:rsid w:val="006F1008"/>
    <w:rsid w:val="006F1365"/>
    <w:rsid w:val="006F1D86"/>
    <w:rsid w:val="006F22CB"/>
    <w:rsid w:val="006F2598"/>
    <w:rsid w:val="006F28DB"/>
    <w:rsid w:val="006F291E"/>
    <w:rsid w:val="006F2DC4"/>
    <w:rsid w:val="006F2E21"/>
    <w:rsid w:val="006F3052"/>
    <w:rsid w:val="006F314D"/>
    <w:rsid w:val="006F3738"/>
    <w:rsid w:val="006F3B01"/>
    <w:rsid w:val="006F3BDF"/>
    <w:rsid w:val="006F3D5B"/>
    <w:rsid w:val="006F3F97"/>
    <w:rsid w:val="006F4072"/>
    <w:rsid w:val="006F407D"/>
    <w:rsid w:val="006F4189"/>
    <w:rsid w:val="006F447C"/>
    <w:rsid w:val="006F4A19"/>
    <w:rsid w:val="006F4D51"/>
    <w:rsid w:val="006F4EB3"/>
    <w:rsid w:val="006F557B"/>
    <w:rsid w:val="006F5B41"/>
    <w:rsid w:val="006F5EF8"/>
    <w:rsid w:val="006F6243"/>
    <w:rsid w:val="006F6689"/>
    <w:rsid w:val="006F6740"/>
    <w:rsid w:val="006F6762"/>
    <w:rsid w:val="006F746D"/>
    <w:rsid w:val="006F75EC"/>
    <w:rsid w:val="006F7A92"/>
    <w:rsid w:val="006F7C51"/>
    <w:rsid w:val="006F7C53"/>
    <w:rsid w:val="006F7E42"/>
    <w:rsid w:val="00700042"/>
    <w:rsid w:val="0070023A"/>
    <w:rsid w:val="00700B35"/>
    <w:rsid w:val="007010C3"/>
    <w:rsid w:val="0070116D"/>
    <w:rsid w:val="007017EA"/>
    <w:rsid w:val="0070181F"/>
    <w:rsid w:val="0070193E"/>
    <w:rsid w:val="00701B27"/>
    <w:rsid w:val="00701E7A"/>
    <w:rsid w:val="007022DE"/>
    <w:rsid w:val="00702BFC"/>
    <w:rsid w:val="007034BC"/>
    <w:rsid w:val="007035F6"/>
    <w:rsid w:val="007036E5"/>
    <w:rsid w:val="007038D5"/>
    <w:rsid w:val="00703E7B"/>
    <w:rsid w:val="007040AE"/>
    <w:rsid w:val="007047A7"/>
    <w:rsid w:val="007048DD"/>
    <w:rsid w:val="00704A33"/>
    <w:rsid w:val="00704DEB"/>
    <w:rsid w:val="0070504B"/>
    <w:rsid w:val="007052F3"/>
    <w:rsid w:val="00705581"/>
    <w:rsid w:val="00705584"/>
    <w:rsid w:val="0070562C"/>
    <w:rsid w:val="00705738"/>
    <w:rsid w:val="00705E96"/>
    <w:rsid w:val="007062FA"/>
    <w:rsid w:val="00706735"/>
    <w:rsid w:val="00706DCC"/>
    <w:rsid w:val="00706DFB"/>
    <w:rsid w:val="00706E08"/>
    <w:rsid w:val="0070711F"/>
    <w:rsid w:val="0070743B"/>
    <w:rsid w:val="007101EE"/>
    <w:rsid w:val="00710453"/>
    <w:rsid w:val="00710810"/>
    <w:rsid w:val="00710994"/>
    <w:rsid w:val="007109CD"/>
    <w:rsid w:val="00710A3E"/>
    <w:rsid w:val="00710D33"/>
    <w:rsid w:val="00710F8B"/>
    <w:rsid w:val="00710FF0"/>
    <w:rsid w:val="007110FE"/>
    <w:rsid w:val="0071121F"/>
    <w:rsid w:val="00711760"/>
    <w:rsid w:val="00711866"/>
    <w:rsid w:val="0071196B"/>
    <w:rsid w:val="00711A0F"/>
    <w:rsid w:val="00711AE4"/>
    <w:rsid w:val="00711D10"/>
    <w:rsid w:val="00711D73"/>
    <w:rsid w:val="00711E0C"/>
    <w:rsid w:val="00712307"/>
    <w:rsid w:val="00712703"/>
    <w:rsid w:val="00712A0F"/>
    <w:rsid w:val="00712BE0"/>
    <w:rsid w:val="00712E8F"/>
    <w:rsid w:val="00712FDB"/>
    <w:rsid w:val="00713093"/>
    <w:rsid w:val="0071374D"/>
    <w:rsid w:val="00713B48"/>
    <w:rsid w:val="00713CA2"/>
    <w:rsid w:val="00713DFF"/>
    <w:rsid w:val="00713FFB"/>
    <w:rsid w:val="00714312"/>
    <w:rsid w:val="00714722"/>
    <w:rsid w:val="00714D6A"/>
    <w:rsid w:val="00715F49"/>
    <w:rsid w:val="007162F2"/>
    <w:rsid w:val="007163BF"/>
    <w:rsid w:val="0071649C"/>
    <w:rsid w:val="00716A98"/>
    <w:rsid w:val="00716F80"/>
    <w:rsid w:val="00716FC0"/>
    <w:rsid w:val="00717267"/>
    <w:rsid w:val="0071771E"/>
    <w:rsid w:val="007178EE"/>
    <w:rsid w:val="007179DA"/>
    <w:rsid w:val="00717B0A"/>
    <w:rsid w:val="00717F7F"/>
    <w:rsid w:val="0072046B"/>
    <w:rsid w:val="0072067A"/>
    <w:rsid w:val="00720759"/>
    <w:rsid w:val="00720BD4"/>
    <w:rsid w:val="00721138"/>
    <w:rsid w:val="00721545"/>
    <w:rsid w:val="007215A9"/>
    <w:rsid w:val="007218A9"/>
    <w:rsid w:val="0072190B"/>
    <w:rsid w:val="007219ED"/>
    <w:rsid w:val="00721E1D"/>
    <w:rsid w:val="007221F1"/>
    <w:rsid w:val="0072244A"/>
    <w:rsid w:val="00722540"/>
    <w:rsid w:val="0072294A"/>
    <w:rsid w:val="00722B72"/>
    <w:rsid w:val="00723489"/>
    <w:rsid w:val="00723701"/>
    <w:rsid w:val="00723779"/>
    <w:rsid w:val="0072384D"/>
    <w:rsid w:val="00723ADD"/>
    <w:rsid w:val="00723D42"/>
    <w:rsid w:val="00723EC3"/>
    <w:rsid w:val="00724426"/>
    <w:rsid w:val="00725068"/>
    <w:rsid w:val="007254B1"/>
    <w:rsid w:val="0072560E"/>
    <w:rsid w:val="007259B8"/>
    <w:rsid w:val="00725B66"/>
    <w:rsid w:val="00725CB6"/>
    <w:rsid w:val="00725D75"/>
    <w:rsid w:val="0072602E"/>
    <w:rsid w:val="00726281"/>
    <w:rsid w:val="0072642A"/>
    <w:rsid w:val="0072665F"/>
    <w:rsid w:val="00726F81"/>
    <w:rsid w:val="007271AD"/>
    <w:rsid w:val="00727E9F"/>
    <w:rsid w:val="007302C1"/>
    <w:rsid w:val="00730302"/>
    <w:rsid w:val="007306E4"/>
    <w:rsid w:val="00730D10"/>
    <w:rsid w:val="00730E03"/>
    <w:rsid w:val="007311A4"/>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E4D"/>
    <w:rsid w:val="00733F4E"/>
    <w:rsid w:val="0073497A"/>
    <w:rsid w:val="00734A0F"/>
    <w:rsid w:val="00734AB1"/>
    <w:rsid w:val="0073538A"/>
    <w:rsid w:val="007356D0"/>
    <w:rsid w:val="00735724"/>
    <w:rsid w:val="007358E6"/>
    <w:rsid w:val="0073624C"/>
    <w:rsid w:val="0073637C"/>
    <w:rsid w:val="00736801"/>
    <w:rsid w:val="00736BE1"/>
    <w:rsid w:val="00736D7B"/>
    <w:rsid w:val="00737244"/>
    <w:rsid w:val="007377ED"/>
    <w:rsid w:val="00737822"/>
    <w:rsid w:val="007379C8"/>
    <w:rsid w:val="00737D60"/>
    <w:rsid w:val="00737F28"/>
    <w:rsid w:val="0074015B"/>
    <w:rsid w:val="00740698"/>
    <w:rsid w:val="007406C0"/>
    <w:rsid w:val="00740AC1"/>
    <w:rsid w:val="00740CD3"/>
    <w:rsid w:val="0074108B"/>
    <w:rsid w:val="007410BB"/>
    <w:rsid w:val="007410E3"/>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3DDC"/>
    <w:rsid w:val="00743F6B"/>
    <w:rsid w:val="00744055"/>
    <w:rsid w:val="007444E2"/>
    <w:rsid w:val="00744802"/>
    <w:rsid w:val="00744FB1"/>
    <w:rsid w:val="0074576E"/>
    <w:rsid w:val="00745AA0"/>
    <w:rsid w:val="00745EBB"/>
    <w:rsid w:val="00745FC8"/>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922"/>
    <w:rsid w:val="00751E06"/>
    <w:rsid w:val="00751F76"/>
    <w:rsid w:val="00752497"/>
    <w:rsid w:val="0075288B"/>
    <w:rsid w:val="00752FE7"/>
    <w:rsid w:val="007536BB"/>
    <w:rsid w:val="00753B9D"/>
    <w:rsid w:val="00753E73"/>
    <w:rsid w:val="00753F01"/>
    <w:rsid w:val="0075412E"/>
    <w:rsid w:val="00754BEF"/>
    <w:rsid w:val="00754D64"/>
    <w:rsid w:val="00755847"/>
    <w:rsid w:val="00755B06"/>
    <w:rsid w:val="00755E06"/>
    <w:rsid w:val="00756171"/>
    <w:rsid w:val="007564B4"/>
    <w:rsid w:val="007565D5"/>
    <w:rsid w:val="007565E2"/>
    <w:rsid w:val="007567D4"/>
    <w:rsid w:val="00756FE5"/>
    <w:rsid w:val="007570A3"/>
    <w:rsid w:val="007572E9"/>
    <w:rsid w:val="00757327"/>
    <w:rsid w:val="00757495"/>
    <w:rsid w:val="00757946"/>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825"/>
    <w:rsid w:val="00763993"/>
    <w:rsid w:val="00763D32"/>
    <w:rsid w:val="007644AB"/>
    <w:rsid w:val="00764974"/>
    <w:rsid w:val="00764ABA"/>
    <w:rsid w:val="00764E4E"/>
    <w:rsid w:val="00764EB8"/>
    <w:rsid w:val="00765098"/>
    <w:rsid w:val="007650E7"/>
    <w:rsid w:val="007653C9"/>
    <w:rsid w:val="0076598E"/>
    <w:rsid w:val="00765CEB"/>
    <w:rsid w:val="00765DC6"/>
    <w:rsid w:val="00765FDC"/>
    <w:rsid w:val="00766559"/>
    <w:rsid w:val="0076667C"/>
    <w:rsid w:val="007667C4"/>
    <w:rsid w:val="007667D5"/>
    <w:rsid w:val="00766B0E"/>
    <w:rsid w:val="00766BFB"/>
    <w:rsid w:val="00766DFE"/>
    <w:rsid w:val="0076722E"/>
    <w:rsid w:val="0076731C"/>
    <w:rsid w:val="00767416"/>
    <w:rsid w:val="0076747C"/>
    <w:rsid w:val="007678B6"/>
    <w:rsid w:val="007701EB"/>
    <w:rsid w:val="0077072D"/>
    <w:rsid w:val="00770CEE"/>
    <w:rsid w:val="00771027"/>
    <w:rsid w:val="007717C9"/>
    <w:rsid w:val="00771B70"/>
    <w:rsid w:val="007721AD"/>
    <w:rsid w:val="00772878"/>
    <w:rsid w:val="00772C97"/>
    <w:rsid w:val="00772D15"/>
    <w:rsid w:val="00772DB1"/>
    <w:rsid w:val="00772DC3"/>
    <w:rsid w:val="007733C4"/>
    <w:rsid w:val="00773A1F"/>
    <w:rsid w:val="007743A1"/>
    <w:rsid w:val="007744EF"/>
    <w:rsid w:val="00774836"/>
    <w:rsid w:val="00774A5A"/>
    <w:rsid w:val="007750DC"/>
    <w:rsid w:val="00775330"/>
    <w:rsid w:val="00775BAA"/>
    <w:rsid w:val="00775EFD"/>
    <w:rsid w:val="00775F11"/>
    <w:rsid w:val="007762CD"/>
    <w:rsid w:val="007767A0"/>
    <w:rsid w:val="007768F2"/>
    <w:rsid w:val="00776A93"/>
    <w:rsid w:val="00776E9E"/>
    <w:rsid w:val="00776EB7"/>
    <w:rsid w:val="00777053"/>
    <w:rsid w:val="00777276"/>
    <w:rsid w:val="00777321"/>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A4C"/>
    <w:rsid w:val="00782B9C"/>
    <w:rsid w:val="00782D8A"/>
    <w:rsid w:val="00783315"/>
    <w:rsid w:val="007833C3"/>
    <w:rsid w:val="0078342F"/>
    <w:rsid w:val="007837BE"/>
    <w:rsid w:val="0078380D"/>
    <w:rsid w:val="007842FE"/>
    <w:rsid w:val="007846EF"/>
    <w:rsid w:val="00784702"/>
    <w:rsid w:val="00784A10"/>
    <w:rsid w:val="00784C31"/>
    <w:rsid w:val="00784EA1"/>
    <w:rsid w:val="00784FC7"/>
    <w:rsid w:val="00785E16"/>
    <w:rsid w:val="00785EE2"/>
    <w:rsid w:val="007861D1"/>
    <w:rsid w:val="00786272"/>
    <w:rsid w:val="007864B2"/>
    <w:rsid w:val="00786620"/>
    <w:rsid w:val="007868B7"/>
    <w:rsid w:val="00786B4E"/>
    <w:rsid w:val="00786BC0"/>
    <w:rsid w:val="00786DB6"/>
    <w:rsid w:val="0078756D"/>
    <w:rsid w:val="00787736"/>
    <w:rsid w:val="007878F1"/>
    <w:rsid w:val="00787977"/>
    <w:rsid w:val="00787A1F"/>
    <w:rsid w:val="00787A55"/>
    <w:rsid w:val="00787BA7"/>
    <w:rsid w:val="00787FF1"/>
    <w:rsid w:val="007901E9"/>
    <w:rsid w:val="0079051B"/>
    <w:rsid w:val="007916D2"/>
    <w:rsid w:val="00791731"/>
    <w:rsid w:val="00791ADE"/>
    <w:rsid w:val="00791BEA"/>
    <w:rsid w:val="007926B7"/>
    <w:rsid w:val="00792DAB"/>
    <w:rsid w:val="00792DB2"/>
    <w:rsid w:val="00792ECC"/>
    <w:rsid w:val="00792F7F"/>
    <w:rsid w:val="00793176"/>
    <w:rsid w:val="007939C7"/>
    <w:rsid w:val="00793C57"/>
    <w:rsid w:val="00793D9B"/>
    <w:rsid w:val="00793F70"/>
    <w:rsid w:val="0079471A"/>
    <w:rsid w:val="007947FB"/>
    <w:rsid w:val="00794831"/>
    <w:rsid w:val="007949D1"/>
    <w:rsid w:val="00795299"/>
    <w:rsid w:val="007954AC"/>
    <w:rsid w:val="00795D90"/>
    <w:rsid w:val="0079601B"/>
    <w:rsid w:val="007962E1"/>
    <w:rsid w:val="00796314"/>
    <w:rsid w:val="0079663F"/>
    <w:rsid w:val="00796C47"/>
    <w:rsid w:val="00796F91"/>
    <w:rsid w:val="00797292"/>
    <w:rsid w:val="00797550"/>
    <w:rsid w:val="00797DAA"/>
    <w:rsid w:val="00797E01"/>
    <w:rsid w:val="00797F61"/>
    <w:rsid w:val="00797FCF"/>
    <w:rsid w:val="007A02AE"/>
    <w:rsid w:val="007A0616"/>
    <w:rsid w:val="007A0D2A"/>
    <w:rsid w:val="007A0DAC"/>
    <w:rsid w:val="007A0F46"/>
    <w:rsid w:val="007A1189"/>
    <w:rsid w:val="007A15BA"/>
    <w:rsid w:val="007A166E"/>
    <w:rsid w:val="007A1B63"/>
    <w:rsid w:val="007A1E8B"/>
    <w:rsid w:val="007A1F92"/>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1F9"/>
    <w:rsid w:val="007A6326"/>
    <w:rsid w:val="007A6333"/>
    <w:rsid w:val="007A6477"/>
    <w:rsid w:val="007A6909"/>
    <w:rsid w:val="007A6AF4"/>
    <w:rsid w:val="007A6DE7"/>
    <w:rsid w:val="007A6F13"/>
    <w:rsid w:val="007A75A3"/>
    <w:rsid w:val="007A7F91"/>
    <w:rsid w:val="007B0253"/>
    <w:rsid w:val="007B0474"/>
    <w:rsid w:val="007B073B"/>
    <w:rsid w:val="007B0865"/>
    <w:rsid w:val="007B09ED"/>
    <w:rsid w:val="007B0B92"/>
    <w:rsid w:val="007B0FD2"/>
    <w:rsid w:val="007B1061"/>
    <w:rsid w:val="007B1B32"/>
    <w:rsid w:val="007B1C2D"/>
    <w:rsid w:val="007B1F9A"/>
    <w:rsid w:val="007B1FC5"/>
    <w:rsid w:val="007B21A9"/>
    <w:rsid w:val="007B21E7"/>
    <w:rsid w:val="007B2638"/>
    <w:rsid w:val="007B3019"/>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105"/>
    <w:rsid w:val="007B5A66"/>
    <w:rsid w:val="007B6146"/>
    <w:rsid w:val="007B630D"/>
    <w:rsid w:val="007B697F"/>
    <w:rsid w:val="007B708B"/>
    <w:rsid w:val="007B73EB"/>
    <w:rsid w:val="007B7618"/>
    <w:rsid w:val="007B7C8A"/>
    <w:rsid w:val="007C056E"/>
    <w:rsid w:val="007C0751"/>
    <w:rsid w:val="007C07AA"/>
    <w:rsid w:val="007C0880"/>
    <w:rsid w:val="007C0BD2"/>
    <w:rsid w:val="007C0E7D"/>
    <w:rsid w:val="007C0F3A"/>
    <w:rsid w:val="007C1065"/>
    <w:rsid w:val="007C1357"/>
    <w:rsid w:val="007C1537"/>
    <w:rsid w:val="007C16D7"/>
    <w:rsid w:val="007C1B94"/>
    <w:rsid w:val="007C1C8B"/>
    <w:rsid w:val="007C20D4"/>
    <w:rsid w:val="007C21C3"/>
    <w:rsid w:val="007C2830"/>
    <w:rsid w:val="007C286E"/>
    <w:rsid w:val="007C28B1"/>
    <w:rsid w:val="007C2A39"/>
    <w:rsid w:val="007C39F8"/>
    <w:rsid w:val="007C3D88"/>
    <w:rsid w:val="007C3F14"/>
    <w:rsid w:val="007C4456"/>
    <w:rsid w:val="007C46DF"/>
    <w:rsid w:val="007C47A7"/>
    <w:rsid w:val="007C48DD"/>
    <w:rsid w:val="007C49C4"/>
    <w:rsid w:val="007C4AAC"/>
    <w:rsid w:val="007C4B6D"/>
    <w:rsid w:val="007C506D"/>
    <w:rsid w:val="007C508D"/>
    <w:rsid w:val="007C515A"/>
    <w:rsid w:val="007C52ED"/>
    <w:rsid w:val="007C538E"/>
    <w:rsid w:val="007C5468"/>
    <w:rsid w:val="007C54C1"/>
    <w:rsid w:val="007C56CE"/>
    <w:rsid w:val="007C5897"/>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9F5"/>
    <w:rsid w:val="007D1B7C"/>
    <w:rsid w:val="007D20EE"/>
    <w:rsid w:val="007D214A"/>
    <w:rsid w:val="007D2216"/>
    <w:rsid w:val="007D24F7"/>
    <w:rsid w:val="007D357E"/>
    <w:rsid w:val="007D37FC"/>
    <w:rsid w:val="007D3889"/>
    <w:rsid w:val="007D39A2"/>
    <w:rsid w:val="007D39D7"/>
    <w:rsid w:val="007D3AA0"/>
    <w:rsid w:val="007D4422"/>
    <w:rsid w:val="007D4674"/>
    <w:rsid w:val="007D47E5"/>
    <w:rsid w:val="007D4EEE"/>
    <w:rsid w:val="007D4FF2"/>
    <w:rsid w:val="007D512C"/>
    <w:rsid w:val="007D526F"/>
    <w:rsid w:val="007D543A"/>
    <w:rsid w:val="007D5AB1"/>
    <w:rsid w:val="007D5C00"/>
    <w:rsid w:val="007D5E0E"/>
    <w:rsid w:val="007D6310"/>
    <w:rsid w:val="007D647B"/>
    <w:rsid w:val="007D651F"/>
    <w:rsid w:val="007D673F"/>
    <w:rsid w:val="007D68F4"/>
    <w:rsid w:val="007D6C84"/>
    <w:rsid w:val="007D6CE5"/>
    <w:rsid w:val="007D6D84"/>
    <w:rsid w:val="007D6EF0"/>
    <w:rsid w:val="007D7042"/>
    <w:rsid w:val="007D7059"/>
    <w:rsid w:val="007D7673"/>
    <w:rsid w:val="007D7868"/>
    <w:rsid w:val="007D794A"/>
    <w:rsid w:val="007D7E94"/>
    <w:rsid w:val="007E0162"/>
    <w:rsid w:val="007E02CC"/>
    <w:rsid w:val="007E0535"/>
    <w:rsid w:val="007E0648"/>
    <w:rsid w:val="007E064B"/>
    <w:rsid w:val="007E07FD"/>
    <w:rsid w:val="007E0981"/>
    <w:rsid w:val="007E0986"/>
    <w:rsid w:val="007E0ACB"/>
    <w:rsid w:val="007E0C8C"/>
    <w:rsid w:val="007E1360"/>
    <w:rsid w:val="007E1479"/>
    <w:rsid w:val="007E152B"/>
    <w:rsid w:val="007E191F"/>
    <w:rsid w:val="007E1A10"/>
    <w:rsid w:val="007E1A55"/>
    <w:rsid w:val="007E1CB1"/>
    <w:rsid w:val="007E1CDD"/>
    <w:rsid w:val="007E201B"/>
    <w:rsid w:val="007E2146"/>
    <w:rsid w:val="007E21F2"/>
    <w:rsid w:val="007E2B64"/>
    <w:rsid w:val="007E35C6"/>
    <w:rsid w:val="007E3603"/>
    <w:rsid w:val="007E3A4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078"/>
    <w:rsid w:val="007E65DB"/>
    <w:rsid w:val="007E6735"/>
    <w:rsid w:val="007E67F4"/>
    <w:rsid w:val="007E6EF1"/>
    <w:rsid w:val="007E7719"/>
    <w:rsid w:val="007E7744"/>
    <w:rsid w:val="007E7B2B"/>
    <w:rsid w:val="007E7CBA"/>
    <w:rsid w:val="007E7DAD"/>
    <w:rsid w:val="007F05E0"/>
    <w:rsid w:val="007F0A73"/>
    <w:rsid w:val="007F0B77"/>
    <w:rsid w:val="007F0DD3"/>
    <w:rsid w:val="007F18C0"/>
    <w:rsid w:val="007F1B4A"/>
    <w:rsid w:val="007F1E6C"/>
    <w:rsid w:val="007F22A5"/>
    <w:rsid w:val="007F27F0"/>
    <w:rsid w:val="007F2DBB"/>
    <w:rsid w:val="007F2ED4"/>
    <w:rsid w:val="007F34FB"/>
    <w:rsid w:val="007F383D"/>
    <w:rsid w:val="007F3989"/>
    <w:rsid w:val="007F3C69"/>
    <w:rsid w:val="007F3CA2"/>
    <w:rsid w:val="007F3DB9"/>
    <w:rsid w:val="007F3FB0"/>
    <w:rsid w:val="007F43A9"/>
    <w:rsid w:val="007F4FCE"/>
    <w:rsid w:val="007F5357"/>
    <w:rsid w:val="007F55C3"/>
    <w:rsid w:val="007F5608"/>
    <w:rsid w:val="007F564B"/>
    <w:rsid w:val="007F5874"/>
    <w:rsid w:val="007F5D1E"/>
    <w:rsid w:val="007F5D4A"/>
    <w:rsid w:val="007F6562"/>
    <w:rsid w:val="007F65F2"/>
    <w:rsid w:val="007F6BB0"/>
    <w:rsid w:val="007F6C59"/>
    <w:rsid w:val="007F70C9"/>
    <w:rsid w:val="007F70D6"/>
    <w:rsid w:val="007F77C0"/>
    <w:rsid w:val="007F7864"/>
    <w:rsid w:val="007F795B"/>
    <w:rsid w:val="007F7AF9"/>
    <w:rsid w:val="007F7B6D"/>
    <w:rsid w:val="007F7C2F"/>
    <w:rsid w:val="007F7D4D"/>
    <w:rsid w:val="007F7EC0"/>
    <w:rsid w:val="00800104"/>
    <w:rsid w:val="00800184"/>
    <w:rsid w:val="00800994"/>
    <w:rsid w:val="00800A50"/>
    <w:rsid w:val="00800D5F"/>
    <w:rsid w:val="008013B8"/>
    <w:rsid w:val="00801703"/>
    <w:rsid w:val="00801741"/>
    <w:rsid w:val="0080179D"/>
    <w:rsid w:val="00801813"/>
    <w:rsid w:val="00801838"/>
    <w:rsid w:val="00801DAE"/>
    <w:rsid w:val="00801E41"/>
    <w:rsid w:val="00801FA6"/>
    <w:rsid w:val="00801FBC"/>
    <w:rsid w:val="00802410"/>
    <w:rsid w:val="00802831"/>
    <w:rsid w:val="0080290F"/>
    <w:rsid w:val="00802A06"/>
    <w:rsid w:val="00802D8D"/>
    <w:rsid w:val="00802DDA"/>
    <w:rsid w:val="00803E2E"/>
    <w:rsid w:val="008041E1"/>
    <w:rsid w:val="008044F2"/>
    <w:rsid w:val="00804867"/>
    <w:rsid w:val="00804B2F"/>
    <w:rsid w:val="00804DF8"/>
    <w:rsid w:val="00805205"/>
    <w:rsid w:val="0080638C"/>
    <w:rsid w:val="00806662"/>
    <w:rsid w:val="00806979"/>
    <w:rsid w:val="0080699F"/>
    <w:rsid w:val="00806D29"/>
    <w:rsid w:val="0080718A"/>
    <w:rsid w:val="008076B1"/>
    <w:rsid w:val="0080770D"/>
    <w:rsid w:val="008078EA"/>
    <w:rsid w:val="00807AA4"/>
    <w:rsid w:val="00807D28"/>
    <w:rsid w:val="00807D5E"/>
    <w:rsid w:val="00807E1B"/>
    <w:rsid w:val="00807FED"/>
    <w:rsid w:val="0081012C"/>
    <w:rsid w:val="00810168"/>
    <w:rsid w:val="00810B82"/>
    <w:rsid w:val="00810C3E"/>
    <w:rsid w:val="00810DE9"/>
    <w:rsid w:val="00810E53"/>
    <w:rsid w:val="00810EAE"/>
    <w:rsid w:val="00811036"/>
    <w:rsid w:val="00811343"/>
    <w:rsid w:val="00811564"/>
    <w:rsid w:val="00811EF6"/>
    <w:rsid w:val="00812204"/>
    <w:rsid w:val="008123D5"/>
    <w:rsid w:val="008124FE"/>
    <w:rsid w:val="008127B0"/>
    <w:rsid w:val="0081306A"/>
    <w:rsid w:val="0081310B"/>
    <w:rsid w:val="0081376C"/>
    <w:rsid w:val="0081389D"/>
    <w:rsid w:val="00813CE0"/>
    <w:rsid w:val="00813F45"/>
    <w:rsid w:val="0081433F"/>
    <w:rsid w:val="008143A0"/>
    <w:rsid w:val="00814834"/>
    <w:rsid w:val="00814A14"/>
    <w:rsid w:val="00814B38"/>
    <w:rsid w:val="00814B65"/>
    <w:rsid w:val="00814C34"/>
    <w:rsid w:val="00814D2B"/>
    <w:rsid w:val="0081501A"/>
    <w:rsid w:val="00815321"/>
    <w:rsid w:val="008153F9"/>
    <w:rsid w:val="008154B6"/>
    <w:rsid w:val="008155E8"/>
    <w:rsid w:val="00815706"/>
    <w:rsid w:val="00815867"/>
    <w:rsid w:val="00815E29"/>
    <w:rsid w:val="00815F85"/>
    <w:rsid w:val="00816264"/>
    <w:rsid w:val="00816654"/>
    <w:rsid w:val="00816905"/>
    <w:rsid w:val="00816A54"/>
    <w:rsid w:val="00816D94"/>
    <w:rsid w:val="00816F6B"/>
    <w:rsid w:val="00817508"/>
    <w:rsid w:val="00817634"/>
    <w:rsid w:val="00817636"/>
    <w:rsid w:val="00817808"/>
    <w:rsid w:val="0081787C"/>
    <w:rsid w:val="00817B8F"/>
    <w:rsid w:val="00817C96"/>
    <w:rsid w:val="00817D2A"/>
    <w:rsid w:val="00817F27"/>
    <w:rsid w:val="00820AF5"/>
    <w:rsid w:val="00820DF1"/>
    <w:rsid w:val="0082172C"/>
    <w:rsid w:val="0082231B"/>
    <w:rsid w:val="00822594"/>
    <w:rsid w:val="00822BE7"/>
    <w:rsid w:val="008231DB"/>
    <w:rsid w:val="00823335"/>
    <w:rsid w:val="008237B2"/>
    <w:rsid w:val="008237E7"/>
    <w:rsid w:val="00823AD7"/>
    <w:rsid w:val="00823F61"/>
    <w:rsid w:val="008240E2"/>
    <w:rsid w:val="0082449E"/>
    <w:rsid w:val="008249FF"/>
    <w:rsid w:val="008251EC"/>
    <w:rsid w:val="00825683"/>
    <w:rsid w:val="00825DD4"/>
    <w:rsid w:val="00826204"/>
    <w:rsid w:val="00826D90"/>
    <w:rsid w:val="00826FB1"/>
    <w:rsid w:val="00827015"/>
    <w:rsid w:val="00827109"/>
    <w:rsid w:val="00827648"/>
    <w:rsid w:val="00827761"/>
    <w:rsid w:val="00827A41"/>
    <w:rsid w:val="00827AF3"/>
    <w:rsid w:val="00827BDD"/>
    <w:rsid w:val="00827FC2"/>
    <w:rsid w:val="00827FFA"/>
    <w:rsid w:val="0083056F"/>
    <w:rsid w:val="00830C24"/>
    <w:rsid w:val="00830D5E"/>
    <w:rsid w:val="00830F16"/>
    <w:rsid w:val="00831198"/>
    <w:rsid w:val="00831317"/>
    <w:rsid w:val="008314BC"/>
    <w:rsid w:val="008318B1"/>
    <w:rsid w:val="00831AB4"/>
    <w:rsid w:val="00831DBD"/>
    <w:rsid w:val="00832142"/>
    <w:rsid w:val="00832321"/>
    <w:rsid w:val="0083256E"/>
    <w:rsid w:val="008327C3"/>
    <w:rsid w:val="00832C18"/>
    <w:rsid w:val="00832CAF"/>
    <w:rsid w:val="0083302B"/>
    <w:rsid w:val="008330DB"/>
    <w:rsid w:val="00833EF5"/>
    <w:rsid w:val="0083417A"/>
    <w:rsid w:val="00834475"/>
    <w:rsid w:val="00834512"/>
    <w:rsid w:val="00834746"/>
    <w:rsid w:val="008349E7"/>
    <w:rsid w:val="00834F4B"/>
    <w:rsid w:val="0083556B"/>
    <w:rsid w:val="008358DF"/>
    <w:rsid w:val="00835B0A"/>
    <w:rsid w:val="00835B82"/>
    <w:rsid w:val="00835B8A"/>
    <w:rsid w:val="00836090"/>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9E9"/>
    <w:rsid w:val="00841EB3"/>
    <w:rsid w:val="00841F58"/>
    <w:rsid w:val="00842061"/>
    <w:rsid w:val="00842DB7"/>
    <w:rsid w:val="008430CD"/>
    <w:rsid w:val="008436D3"/>
    <w:rsid w:val="0084387F"/>
    <w:rsid w:val="00843AFD"/>
    <w:rsid w:val="00844099"/>
    <w:rsid w:val="008442FB"/>
    <w:rsid w:val="008444F8"/>
    <w:rsid w:val="00844750"/>
    <w:rsid w:val="00845034"/>
    <w:rsid w:val="00845131"/>
    <w:rsid w:val="008458F2"/>
    <w:rsid w:val="00845A19"/>
    <w:rsid w:val="00845CE2"/>
    <w:rsid w:val="00845F51"/>
    <w:rsid w:val="00845F6D"/>
    <w:rsid w:val="00846106"/>
    <w:rsid w:val="0084624C"/>
    <w:rsid w:val="008462C6"/>
    <w:rsid w:val="008462E7"/>
    <w:rsid w:val="00846467"/>
    <w:rsid w:val="00847991"/>
    <w:rsid w:val="00847B9F"/>
    <w:rsid w:val="00847C4E"/>
    <w:rsid w:val="00847DEA"/>
    <w:rsid w:val="00850A92"/>
    <w:rsid w:val="00850E5C"/>
    <w:rsid w:val="00851076"/>
    <w:rsid w:val="008511B7"/>
    <w:rsid w:val="0085130C"/>
    <w:rsid w:val="00851B22"/>
    <w:rsid w:val="00851B71"/>
    <w:rsid w:val="00851F01"/>
    <w:rsid w:val="0085216B"/>
    <w:rsid w:val="008521C5"/>
    <w:rsid w:val="00852338"/>
    <w:rsid w:val="00852F3B"/>
    <w:rsid w:val="0085304D"/>
    <w:rsid w:val="00853258"/>
    <w:rsid w:val="00853262"/>
    <w:rsid w:val="00853657"/>
    <w:rsid w:val="00853707"/>
    <w:rsid w:val="0085386E"/>
    <w:rsid w:val="00853B2A"/>
    <w:rsid w:val="00853C45"/>
    <w:rsid w:val="00853C58"/>
    <w:rsid w:val="00854090"/>
    <w:rsid w:val="008540E5"/>
    <w:rsid w:val="008544F2"/>
    <w:rsid w:val="00854983"/>
    <w:rsid w:val="00854B60"/>
    <w:rsid w:val="008555CB"/>
    <w:rsid w:val="00856301"/>
    <w:rsid w:val="00856403"/>
    <w:rsid w:val="00856562"/>
    <w:rsid w:val="008566E7"/>
    <w:rsid w:val="008569DF"/>
    <w:rsid w:val="00856B1B"/>
    <w:rsid w:val="00856E4A"/>
    <w:rsid w:val="00856FF3"/>
    <w:rsid w:val="00857010"/>
    <w:rsid w:val="008571A6"/>
    <w:rsid w:val="0085722A"/>
    <w:rsid w:val="008577BE"/>
    <w:rsid w:val="008577F6"/>
    <w:rsid w:val="00857C34"/>
    <w:rsid w:val="00857FBF"/>
    <w:rsid w:val="00860315"/>
    <w:rsid w:val="0086037F"/>
    <w:rsid w:val="00860A71"/>
    <w:rsid w:val="008610D0"/>
    <w:rsid w:val="00861281"/>
    <w:rsid w:val="008617BF"/>
    <w:rsid w:val="00861AC8"/>
    <w:rsid w:val="00861B41"/>
    <w:rsid w:val="00861D65"/>
    <w:rsid w:val="00861DA1"/>
    <w:rsid w:val="00861F8F"/>
    <w:rsid w:val="008620C2"/>
    <w:rsid w:val="00862173"/>
    <w:rsid w:val="00862290"/>
    <w:rsid w:val="008625BF"/>
    <w:rsid w:val="008626B0"/>
    <w:rsid w:val="0086273D"/>
    <w:rsid w:val="00862988"/>
    <w:rsid w:val="00862993"/>
    <w:rsid w:val="00862E94"/>
    <w:rsid w:val="00863479"/>
    <w:rsid w:val="00863AA0"/>
    <w:rsid w:val="00863AF7"/>
    <w:rsid w:val="00863E2F"/>
    <w:rsid w:val="00863FD2"/>
    <w:rsid w:val="0086499A"/>
    <w:rsid w:val="00864A9F"/>
    <w:rsid w:val="0086507F"/>
    <w:rsid w:val="008650AB"/>
    <w:rsid w:val="00865696"/>
    <w:rsid w:val="00865D4C"/>
    <w:rsid w:val="00865DE1"/>
    <w:rsid w:val="008661A3"/>
    <w:rsid w:val="00866453"/>
    <w:rsid w:val="00866781"/>
    <w:rsid w:val="0086701B"/>
    <w:rsid w:val="00867F5A"/>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DCC"/>
    <w:rsid w:val="00874678"/>
    <w:rsid w:val="008747A7"/>
    <w:rsid w:val="00874D5F"/>
    <w:rsid w:val="00874DCC"/>
    <w:rsid w:val="00874E33"/>
    <w:rsid w:val="00874FAC"/>
    <w:rsid w:val="0087504C"/>
    <w:rsid w:val="00875905"/>
    <w:rsid w:val="00875BED"/>
    <w:rsid w:val="00875C25"/>
    <w:rsid w:val="00875E7F"/>
    <w:rsid w:val="00875F79"/>
    <w:rsid w:val="00875FBD"/>
    <w:rsid w:val="008766C9"/>
    <w:rsid w:val="008768FB"/>
    <w:rsid w:val="00876AC7"/>
    <w:rsid w:val="0087721D"/>
    <w:rsid w:val="008772A5"/>
    <w:rsid w:val="0087746C"/>
    <w:rsid w:val="00877C57"/>
    <w:rsid w:val="00877FA3"/>
    <w:rsid w:val="0088011E"/>
    <w:rsid w:val="00880430"/>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69D"/>
    <w:rsid w:val="00883B50"/>
    <w:rsid w:val="00883D18"/>
    <w:rsid w:val="00883ED6"/>
    <w:rsid w:val="00883F8F"/>
    <w:rsid w:val="00884255"/>
    <w:rsid w:val="0088425B"/>
    <w:rsid w:val="00884788"/>
    <w:rsid w:val="00884B7A"/>
    <w:rsid w:val="00885599"/>
    <w:rsid w:val="0088579F"/>
    <w:rsid w:val="0088599D"/>
    <w:rsid w:val="00885D5D"/>
    <w:rsid w:val="00885E97"/>
    <w:rsid w:val="00885F46"/>
    <w:rsid w:val="00886116"/>
    <w:rsid w:val="00886211"/>
    <w:rsid w:val="0088651F"/>
    <w:rsid w:val="008867C5"/>
    <w:rsid w:val="00886B2A"/>
    <w:rsid w:val="00886D72"/>
    <w:rsid w:val="00886F5B"/>
    <w:rsid w:val="00887771"/>
    <w:rsid w:val="00887A19"/>
    <w:rsid w:val="0089035C"/>
    <w:rsid w:val="008907B2"/>
    <w:rsid w:val="00890B03"/>
    <w:rsid w:val="00890BCD"/>
    <w:rsid w:val="00890DC4"/>
    <w:rsid w:val="00890F04"/>
    <w:rsid w:val="00890F2B"/>
    <w:rsid w:val="008911A2"/>
    <w:rsid w:val="00891204"/>
    <w:rsid w:val="00891462"/>
    <w:rsid w:val="00891F63"/>
    <w:rsid w:val="008922DC"/>
    <w:rsid w:val="008922DF"/>
    <w:rsid w:val="0089262D"/>
    <w:rsid w:val="00893024"/>
    <w:rsid w:val="008936E3"/>
    <w:rsid w:val="00893B3B"/>
    <w:rsid w:val="00894304"/>
    <w:rsid w:val="008943D3"/>
    <w:rsid w:val="008945E3"/>
    <w:rsid w:val="00894B86"/>
    <w:rsid w:val="00895243"/>
    <w:rsid w:val="008957B2"/>
    <w:rsid w:val="00895820"/>
    <w:rsid w:val="00895A0C"/>
    <w:rsid w:val="00896650"/>
    <w:rsid w:val="008969B6"/>
    <w:rsid w:val="00896A6F"/>
    <w:rsid w:val="00896C26"/>
    <w:rsid w:val="00896D10"/>
    <w:rsid w:val="00896DF5"/>
    <w:rsid w:val="00897591"/>
    <w:rsid w:val="00897DB6"/>
    <w:rsid w:val="008A0072"/>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085"/>
    <w:rsid w:val="008A36ED"/>
    <w:rsid w:val="008A3898"/>
    <w:rsid w:val="008A3C05"/>
    <w:rsid w:val="008A3FB5"/>
    <w:rsid w:val="008A3FE7"/>
    <w:rsid w:val="008A40A6"/>
    <w:rsid w:val="008A42D8"/>
    <w:rsid w:val="008A4395"/>
    <w:rsid w:val="008A457F"/>
    <w:rsid w:val="008A5293"/>
    <w:rsid w:val="008A53C3"/>
    <w:rsid w:val="008A59E9"/>
    <w:rsid w:val="008A6012"/>
    <w:rsid w:val="008A631F"/>
    <w:rsid w:val="008A668F"/>
    <w:rsid w:val="008A66C1"/>
    <w:rsid w:val="008A72A4"/>
    <w:rsid w:val="008A7387"/>
    <w:rsid w:val="008A758D"/>
    <w:rsid w:val="008A75C5"/>
    <w:rsid w:val="008A7669"/>
    <w:rsid w:val="008A7819"/>
    <w:rsid w:val="008A7BEA"/>
    <w:rsid w:val="008A7C09"/>
    <w:rsid w:val="008A7DD8"/>
    <w:rsid w:val="008B01A2"/>
    <w:rsid w:val="008B097E"/>
    <w:rsid w:val="008B0A66"/>
    <w:rsid w:val="008B0C49"/>
    <w:rsid w:val="008B0CD0"/>
    <w:rsid w:val="008B0FE8"/>
    <w:rsid w:val="008B130E"/>
    <w:rsid w:val="008B1651"/>
    <w:rsid w:val="008B175A"/>
    <w:rsid w:val="008B1808"/>
    <w:rsid w:val="008B1A40"/>
    <w:rsid w:val="008B1B0D"/>
    <w:rsid w:val="008B1EFF"/>
    <w:rsid w:val="008B1FFA"/>
    <w:rsid w:val="008B2127"/>
    <w:rsid w:val="008B21F5"/>
    <w:rsid w:val="008B269F"/>
    <w:rsid w:val="008B28B8"/>
    <w:rsid w:val="008B298A"/>
    <w:rsid w:val="008B2A2E"/>
    <w:rsid w:val="008B2D1D"/>
    <w:rsid w:val="008B2D5D"/>
    <w:rsid w:val="008B2DEB"/>
    <w:rsid w:val="008B3292"/>
    <w:rsid w:val="008B35ED"/>
    <w:rsid w:val="008B3F02"/>
    <w:rsid w:val="008B41EF"/>
    <w:rsid w:val="008B4230"/>
    <w:rsid w:val="008B431A"/>
    <w:rsid w:val="008B447F"/>
    <w:rsid w:val="008B4B0D"/>
    <w:rsid w:val="008B4B33"/>
    <w:rsid w:val="008B5577"/>
    <w:rsid w:val="008B5BFE"/>
    <w:rsid w:val="008B60E9"/>
    <w:rsid w:val="008B60ED"/>
    <w:rsid w:val="008B6904"/>
    <w:rsid w:val="008B6E5C"/>
    <w:rsid w:val="008B7172"/>
    <w:rsid w:val="008B766A"/>
    <w:rsid w:val="008B7A0E"/>
    <w:rsid w:val="008C001D"/>
    <w:rsid w:val="008C0B4B"/>
    <w:rsid w:val="008C2426"/>
    <w:rsid w:val="008C2453"/>
    <w:rsid w:val="008C25C2"/>
    <w:rsid w:val="008C26B4"/>
    <w:rsid w:val="008C28BA"/>
    <w:rsid w:val="008C3240"/>
    <w:rsid w:val="008C324A"/>
    <w:rsid w:val="008C3519"/>
    <w:rsid w:val="008C3968"/>
    <w:rsid w:val="008C4188"/>
    <w:rsid w:val="008C471B"/>
    <w:rsid w:val="008C4B47"/>
    <w:rsid w:val="008C4FE4"/>
    <w:rsid w:val="008C51EC"/>
    <w:rsid w:val="008C59D5"/>
    <w:rsid w:val="008C5B10"/>
    <w:rsid w:val="008C5D84"/>
    <w:rsid w:val="008C6040"/>
    <w:rsid w:val="008C6C7A"/>
    <w:rsid w:val="008C6F4F"/>
    <w:rsid w:val="008C702E"/>
    <w:rsid w:val="008C73CC"/>
    <w:rsid w:val="008C74CC"/>
    <w:rsid w:val="008C7F77"/>
    <w:rsid w:val="008D008C"/>
    <w:rsid w:val="008D018E"/>
    <w:rsid w:val="008D01BF"/>
    <w:rsid w:val="008D02CB"/>
    <w:rsid w:val="008D03A7"/>
    <w:rsid w:val="008D0459"/>
    <w:rsid w:val="008D05D2"/>
    <w:rsid w:val="008D13DC"/>
    <w:rsid w:val="008D1417"/>
    <w:rsid w:val="008D149D"/>
    <w:rsid w:val="008D1C47"/>
    <w:rsid w:val="008D1E23"/>
    <w:rsid w:val="008D1EDB"/>
    <w:rsid w:val="008D2461"/>
    <w:rsid w:val="008D2FFB"/>
    <w:rsid w:val="008D3208"/>
    <w:rsid w:val="008D3CEE"/>
    <w:rsid w:val="008D3F21"/>
    <w:rsid w:val="008D41AD"/>
    <w:rsid w:val="008D4277"/>
    <w:rsid w:val="008D453F"/>
    <w:rsid w:val="008D508F"/>
    <w:rsid w:val="008D538D"/>
    <w:rsid w:val="008D592F"/>
    <w:rsid w:val="008D5FCD"/>
    <w:rsid w:val="008D6018"/>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D25"/>
    <w:rsid w:val="008E0E89"/>
    <w:rsid w:val="008E0E8C"/>
    <w:rsid w:val="008E1217"/>
    <w:rsid w:val="008E1294"/>
    <w:rsid w:val="008E1347"/>
    <w:rsid w:val="008E1870"/>
    <w:rsid w:val="008E1993"/>
    <w:rsid w:val="008E19ED"/>
    <w:rsid w:val="008E1B17"/>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521"/>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075"/>
    <w:rsid w:val="008F1C0D"/>
    <w:rsid w:val="008F1CF8"/>
    <w:rsid w:val="008F1F55"/>
    <w:rsid w:val="008F2201"/>
    <w:rsid w:val="008F2369"/>
    <w:rsid w:val="008F2595"/>
    <w:rsid w:val="008F2B4B"/>
    <w:rsid w:val="008F2DF5"/>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058"/>
    <w:rsid w:val="008F7971"/>
    <w:rsid w:val="008F7BD6"/>
    <w:rsid w:val="008F7CEF"/>
    <w:rsid w:val="008F7D27"/>
    <w:rsid w:val="009000FD"/>
    <w:rsid w:val="00900836"/>
    <w:rsid w:val="00900DDE"/>
    <w:rsid w:val="00900DF1"/>
    <w:rsid w:val="009016F6"/>
    <w:rsid w:val="00901845"/>
    <w:rsid w:val="00901926"/>
    <w:rsid w:val="00901DDF"/>
    <w:rsid w:val="009022BC"/>
    <w:rsid w:val="0090255A"/>
    <w:rsid w:val="00902734"/>
    <w:rsid w:val="00902997"/>
    <w:rsid w:val="0090300D"/>
    <w:rsid w:val="00903281"/>
    <w:rsid w:val="009032CC"/>
    <w:rsid w:val="00903F59"/>
    <w:rsid w:val="0090411E"/>
    <w:rsid w:val="00904444"/>
    <w:rsid w:val="009045C7"/>
    <w:rsid w:val="0090480E"/>
    <w:rsid w:val="00904917"/>
    <w:rsid w:val="00904A52"/>
    <w:rsid w:val="00904A62"/>
    <w:rsid w:val="00904B6D"/>
    <w:rsid w:val="00905133"/>
    <w:rsid w:val="00905A06"/>
    <w:rsid w:val="00906100"/>
    <w:rsid w:val="009067B8"/>
    <w:rsid w:val="009069FF"/>
    <w:rsid w:val="00906A9C"/>
    <w:rsid w:val="00906C5B"/>
    <w:rsid w:val="00906EE7"/>
    <w:rsid w:val="00906EED"/>
    <w:rsid w:val="00906F7A"/>
    <w:rsid w:val="00907071"/>
    <w:rsid w:val="0090715C"/>
    <w:rsid w:val="0090720E"/>
    <w:rsid w:val="00907E46"/>
    <w:rsid w:val="009108A7"/>
    <w:rsid w:val="009109DA"/>
    <w:rsid w:val="00910A76"/>
    <w:rsid w:val="00910C7D"/>
    <w:rsid w:val="00910ED6"/>
    <w:rsid w:val="00910FA7"/>
    <w:rsid w:val="0091116C"/>
    <w:rsid w:val="00911BDD"/>
    <w:rsid w:val="00911E1A"/>
    <w:rsid w:val="009123B9"/>
    <w:rsid w:val="00912572"/>
    <w:rsid w:val="0091272A"/>
    <w:rsid w:val="009127CC"/>
    <w:rsid w:val="00912CF0"/>
    <w:rsid w:val="00912DB9"/>
    <w:rsid w:val="009138EB"/>
    <w:rsid w:val="00913E36"/>
    <w:rsid w:val="00913F4C"/>
    <w:rsid w:val="0091404B"/>
    <w:rsid w:val="0091423A"/>
    <w:rsid w:val="0091489A"/>
    <w:rsid w:val="00914A33"/>
    <w:rsid w:val="00914A5D"/>
    <w:rsid w:val="00914B0F"/>
    <w:rsid w:val="00914F86"/>
    <w:rsid w:val="00915032"/>
    <w:rsid w:val="0091537E"/>
    <w:rsid w:val="009154BD"/>
    <w:rsid w:val="0091610F"/>
    <w:rsid w:val="009161BA"/>
    <w:rsid w:val="0091636C"/>
    <w:rsid w:val="00916827"/>
    <w:rsid w:val="0091690D"/>
    <w:rsid w:val="00916E3C"/>
    <w:rsid w:val="009170CE"/>
    <w:rsid w:val="009171B7"/>
    <w:rsid w:val="00917AC9"/>
    <w:rsid w:val="00920FE4"/>
    <w:rsid w:val="00921140"/>
    <w:rsid w:val="009216BF"/>
    <w:rsid w:val="009218D2"/>
    <w:rsid w:val="00921A74"/>
    <w:rsid w:val="00921C9F"/>
    <w:rsid w:val="00921CBF"/>
    <w:rsid w:val="00921ED5"/>
    <w:rsid w:val="00921FA1"/>
    <w:rsid w:val="00922157"/>
    <w:rsid w:val="0092254B"/>
    <w:rsid w:val="009225B6"/>
    <w:rsid w:val="0092286C"/>
    <w:rsid w:val="00923151"/>
    <w:rsid w:val="009239D8"/>
    <w:rsid w:val="00923ABA"/>
    <w:rsid w:val="00924058"/>
    <w:rsid w:val="00924108"/>
    <w:rsid w:val="0092434B"/>
    <w:rsid w:val="009247D8"/>
    <w:rsid w:val="00924CBE"/>
    <w:rsid w:val="00924F5D"/>
    <w:rsid w:val="0092507E"/>
    <w:rsid w:val="009253F8"/>
    <w:rsid w:val="0092553B"/>
    <w:rsid w:val="00925821"/>
    <w:rsid w:val="00925836"/>
    <w:rsid w:val="0092596B"/>
    <w:rsid w:val="0092597E"/>
    <w:rsid w:val="00925AE7"/>
    <w:rsid w:val="00925D45"/>
    <w:rsid w:val="00925DD1"/>
    <w:rsid w:val="00925F11"/>
    <w:rsid w:val="009260D2"/>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1B11"/>
    <w:rsid w:val="00932109"/>
    <w:rsid w:val="009322AC"/>
    <w:rsid w:val="009324B1"/>
    <w:rsid w:val="009327B5"/>
    <w:rsid w:val="00932907"/>
    <w:rsid w:val="00932936"/>
    <w:rsid w:val="00932A16"/>
    <w:rsid w:val="00932A20"/>
    <w:rsid w:val="00933078"/>
    <w:rsid w:val="0093311E"/>
    <w:rsid w:val="009331E2"/>
    <w:rsid w:val="00933640"/>
    <w:rsid w:val="009336F1"/>
    <w:rsid w:val="0093396F"/>
    <w:rsid w:val="00933B8B"/>
    <w:rsid w:val="00933C28"/>
    <w:rsid w:val="00933D61"/>
    <w:rsid w:val="00933DE4"/>
    <w:rsid w:val="0093457F"/>
    <w:rsid w:val="00934E49"/>
    <w:rsid w:val="009355F0"/>
    <w:rsid w:val="00935A0B"/>
    <w:rsid w:val="00935B52"/>
    <w:rsid w:val="00936923"/>
    <w:rsid w:val="00936951"/>
    <w:rsid w:val="00936A90"/>
    <w:rsid w:val="00936D17"/>
    <w:rsid w:val="00937008"/>
    <w:rsid w:val="009370A6"/>
    <w:rsid w:val="00937AC7"/>
    <w:rsid w:val="00937D15"/>
    <w:rsid w:val="009406F4"/>
    <w:rsid w:val="00940A5D"/>
    <w:rsid w:val="00940BCB"/>
    <w:rsid w:val="00940C1B"/>
    <w:rsid w:val="00940D85"/>
    <w:rsid w:val="00940DF4"/>
    <w:rsid w:val="00940F45"/>
    <w:rsid w:val="00940F9C"/>
    <w:rsid w:val="00940FB5"/>
    <w:rsid w:val="0094126A"/>
    <w:rsid w:val="0094148B"/>
    <w:rsid w:val="00941A1C"/>
    <w:rsid w:val="00941B94"/>
    <w:rsid w:val="00941B97"/>
    <w:rsid w:val="00941C6D"/>
    <w:rsid w:val="00942336"/>
    <w:rsid w:val="009423F9"/>
    <w:rsid w:val="00942464"/>
    <w:rsid w:val="0094271A"/>
    <w:rsid w:val="009429C1"/>
    <w:rsid w:val="00942BB8"/>
    <w:rsid w:val="0094335F"/>
    <w:rsid w:val="00943D09"/>
    <w:rsid w:val="00943FAA"/>
    <w:rsid w:val="00944202"/>
    <w:rsid w:val="00944335"/>
    <w:rsid w:val="00944710"/>
    <w:rsid w:val="00944AF4"/>
    <w:rsid w:val="00944D54"/>
    <w:rsid w:val="00944EC4"/>
    <w:rsid w:val="00945A80"/>
    <w:rsid w:val="00945E49"/>
    <w:rsid w:val="009462D8"/>
    <w:rsid w:val="00946388"/>
    <w:rsid w:val="009469AF"/>
    <w:rsid w:val="00946E2B"/>
    <w:rsid w:val="009509D7"/>
    <w:rsid w:val="00950B09"/>
    <w:rsid w:val="00950CA5"/>
    <w:rsid w:val="00950DD1"/>
    <w:rsid w:val="00951417"/>
    <w:rsid w:val="0095154C"/>
    <w:rsid w:val="009517A9"/>
    <w:rsid w:val="009518B4"/>
    <w:rsid w:val="009518BD"/>
    <w:rsid w:val="00951995"/>
    <w:rsid w:val="00951C7E"/>
    <w:rsid w:val="00951CF6"/>
    <w:rsid w:val="0095225E"/>
    <w:rsid w:val="009522B0"/>
    <w:rsid w:val="00952698"/>
    <w:rsid w:val="00952ACA"/>
    <w:rsid w:val="00952C81"/>
    <w:rsid w:val="00952D82"/>
    <w:rsid w:val="0095322E"/>
    <w:rsid w:val="009537A7"/>
    <w:rsid w:val="00953B1F"/>
    <w:rsid w:val="00953EAB"/>
    <w:rsid w:val="00954001"/>
    <w:rsid w:val="009546B3"/>
    <w:rsid w:val="009548C3"/>
    <w:rsid w:val="00954959"/>
    <w:rsid w:val="0095506D"/>
    <w:rsid w:val="009555E2"/>
    <w:rsid w:val="00955773"/>
    <w:rsid w:val="009557DF"/>
    <w:rsid w:val="00955A2E"/>
    <w:rsid w:val="00956101"/>
    <w:rsid w:val="009562C0"/>
    <w:rsid w:val="009568F5"/>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1B"/>
    <w:rsid w:val="00962B7D"/>
    <w:rsid w:val="0096336E"/>
    <w:rsid w:val="0096392B"/>
    <w:rsid w:val="0096397B"/>
    <w:rsid w:val="009640C7"/>
    <w:rsid w:val="0096439A"/>
    <w:rsid w:val="00964529"/>
    <w:rsid w:val="00964BD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67DC4"/>
    <w:rsid w:val="00970872"/>
    <w:rsid w:val="00970952"/>
    <w:rsid w:val="00970A38"/>
    <w:rsid w:val="00970A3B"/>
    <w:rsid w:val="00970DD7"/>
    <w:rsid w:val="00970F7A"/>
    <w:rsid w:val="00970FE3"/>
    <w:rsid w:val="00971190"/>
    <w:rsid w:val="00971EC5"/>
    <w:rsid w:val="00971F6B"/>
    <w:rsid w:val="00971FCC"/>
    <w:rsid w:val="0097254C"/>
    <w:rsid w:val="009725F3"/>
    <w:rsid w:val="0097298A"/>
    <w:rsid w:val="009729FE"/>
    <w:rsid w:val="00972A0B"/>
    <w:rsid w:val="00972BB7"/>
    <w:rsid w:val="00972C06"/>
    <w:rsid w:val="00972E3D"/>
    <w:rsid w:val="00972F4C"/>
    <w:rsid w:val="00972FEB"/>
    <w:rsid w:val="00973257"/>
    <w:rsid w:val="0097383E"/>
    <w:rsid w:val="009738E5"/>
    <w:rsid w:val="009739F8"/>
    <w:rsid w:val="00973D0F"/>
    <w:rsid w:val="00973F1C"/>
    <w:rsid w:val="00973F29"/>
    <w:rsid w:val="00974182"/>
    <w:rsid w:val="009744FF"/>
    <w:rsid w:val="00974520"/>
    <w:rsid w:val="009745F8"/>
    <w:rsid w:val="009747A2"/>
    <w:rsid w:val="00974B0E"/>
    <w:rsid w:val="00974CF9"/>
    <w:rsid w:val="00974EBD"/>
    <w:rsid w:val="009751BA"/>
    <w:rsid w:val="00975859"/>
    <w:rsid w:val="009761A9"/>
    <w:rsid w:val="009767DC"/>
    <w:rsid w:val="009768C1"/>
    <w:rsid w:val="00976A60"/>
    <w:rsid w:val="00976C1A"/>
    <w:rsid w:val="009775C2"/>
    <w:rsid w:val="009775FF"/>
    <w:rsid w:val="00977852"/>
    <w:rsid w:val="009778AB"/>
    <w:rsid w:val="00977C00"/>
    <w:rsid w:val="00980403"/>
    <w:rsid w:val="0098041D"/>
    <w:rsid w:val="009804CB"/>
    <w:rsid w:val="009805F5"/>
    <w:rsid w:val="009809DD"/>
    <w:rsid w:val="00980B08"/>
    <w:rsid w:val="00980F14"/>
    <w:rsid w:val="00980FC7"/>
    <w:rsid w:val="0098172B"/>
    <w:rsid w:val="009817F9"/>
    <w:rsid w:val="0098183B"/>
    <w:rsid w:val="009822AF"/>
    <w:rsid w:val="00982342"/>
    <w:rsid w:val="009823A3"/>
    <w:rsid w:val="009823CA"/>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46F"/>
    <w:rsid w:val="00985C9A"/>
    <w:rsid w:val="00985CA4"/>
    <w:rsid w:val="00985EB8"/>
    <w:rsid w:val="00986956"/>
    <w:rsid w:val="00986C1D"/>
    <w:rsid w:val="00986F09"/>
    <w:rsid w:val="0098753A"/>
    <w:rsid w:val="00987559"/>
    <w:rsid w:val="009876A0"/>
    <w:rsid w:val="009879B5"/>
    <w:rsid w:val="009879F4"/>
    <w:rsid w:val="00987B99"/>
    <w:rsid w:val="0099089F"/>
    <w:rsid w:val="00990C9B"/>
    <w:rsid w:val="00990DCC"/>
    <w:rsid w:val="009917F3"/>
    <w:rsid w:val="00991A5E"/>
    <w:rsid w:val="00991F39"/>
    <w:rsid w:val="009921AE"/>
    <w:rsid w:val="00992624"/>
    <w:rsid w:val="009926AF"/>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920"/>
    <w:rsid w:val="00995959"/>
    <w:rsid w:val="00995C47"/>
    <w:rsid w:val="00995DCD"/>
    <w:rsid w:val="00995F5F"/>
    <w:rsid w:val="00996546"/>
    <w:rsid w:val="009969A0"/>
    <w:rsid w:val="00996A8B"/>
    <w:rsid w:val="00996C94"/>
    <w:rsid w:val="00996CD1"/>
    <w:rsid w:val="00996CD4"/>
    <w:rsid w:val="0099713E"/>
    <w:rsid w:val="00997157"/>
    <w:rsid w:val="0099731A"/>
    <w:rsid w:val="009978F0"/>
    <w:rsid w:val="009979D6"/>
    <w:rsid w:val="00997CA3"/>
    <w:rsid w:val="00997D5C"/>
    <w:rsid w:val="00997F8A"/>
    <w:rsid w:val="009A0212"/>
    <w:rsid w:val="009A031F"/>
    <w:rsid w:val="009A041C"/>
    <w:rsid w:val="009A04D7"/>
    <w:rsid w:val="009A0928"/>
    <w:rsid w:val="009A1722"/>
    <w:rsid w:val="009A1874"/>
    <w:rsid w:val="009A1915"/>
    <w:rsid w:val="009A1936"/>
    <w:rsid w:val="009A1B50"/>
    <w:rsid w:val="009A1CE5"/>
    <w:rsid w:val="009A1E77"/>
    <w:rsid w:val="009A20F1"/>
    <w:rsid w:val="009A2159"/>
    <w:rsid w:val="009A2180"/>
    <w:rsid w:val="009A246A"/>
    <w:rsid w:val="009A2E47"/>
    <w:rsid w:val="009A3183"/>
    <w:rsid w:val="009A37AC"/>
    <w:rsid w:val="009A3AB5"/>
    <w:rsid w:val="009A45C9"/>
    <w:rsid w:val="009A464C"/>
    <w:rsid w:val="009A4A66"/>
    <w:rsid w:val="009A4C99"/>
    <w:rsid w:val="009A4CF0"/>
    <w:rsid w:val="009A4F74"/>
    <w:rsid w:val="009A5004"/>
    <w:rsid w:val="009A516A"/>
    <w:rsid w:val="009A528E"/>
    <w:rsid w:val="009A5F05"/>
    <w:rsid w:val="009A5FBB"/>
    <w:rsid w:val="009A6127"/>
    <w:rsid w:val="009A637B"/>
    <w:rsid w:val="009A63C5"/>
    <w:rsid w:val="009A6456"/>
    <w:rsid w:val="009A6BAA"/>
    <w:rsid w:val="009A6C74"/>
    <w:rsid w:val="009A6E71"/>
    <w:rsid w:val="009A7036"/>
    <w:rsid w:val="009A7154"/>
    <w:rsid w:val="009A7451"/>
    <w:rsid w:val="009A76D3"/>
    <w:rsid w:val="009A78D1"/>
    <w:rsid w:val="009A7A8E"/>
    <w:rsid w:val="009B003C"/>
    <w:rsid w:val="009B0097"/>
    <w:rsid w:val="009B0D09"/>
    <w:rsid w:val="009B0E51"/>
    <w:rsid w:val="009B188B"/>
    <w:rsid w:val="009B1A4D"/>
    <w:rsid w:val="009B1E1F"/>
    <w:rsid w:val="009B22E9"/>
    <w:rsid w:val="009B2631"/>
    <w:rsid w:val="009B3126"/>
    <w:rsid w:val="009B3221"/>
    <w:rsid w:val="009B346F"/>
    <w:rsid w:val="009B3745"/>
    <w:rsid w:val="009B3B4C"/>
    <w:rsid w:val="009B3C79"/>
    <w:rsid w:val="009B3F3C"/>
    <w:rsid w:val="009B46CB"/>
    <w:rsid w:val="009B4821"/>
    <w:rsid w:val="009B4975"/>
    <w:rsid w:val="009B4BED"/>
    <w:rsid w:val="009B4C24"/>
    <w:rsid w:val="009B5821"/>
    <w:rsid w:val="009B59B0"/>
    <w:rsid w:val="009B59CF"/>
    <w:rsid w:val="009B616B"/>
    <w:rsid w:val="009B68AD"/>
    <w:rsid w:val="009B6C13"/>
    <w:rsid w:val="009B78F0"/>
    <w:rsid w:val="009B7BB7"/>
    <w:rsid w:val="009B7BD6"/>
    <w:rsid w:val="009B7D2A"/>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2C66"/>
    <w:rsid w:val="009C3018"/>
    <w:rsid w:val="009C3021"/>
    <w:rsid w:val="009C31B7"/>
    <w:rsid w:val="009C33E6"/>
    <w:rsid w:val="009C3A87"/>
    <w:rsid w:val="009C3D88"/>
    <w:rsid w:val="009C3EEC"/>
    <w:rsid w:val="009C40DB"/>
    <w:rsid w:val="009C45AA"/>
    <w:rsid w:val="009C50C1"/>
    <w:rsid w:val="009C520B"/>
    <w:rsid w:val="009C560B"/>
    <w:rsid w:val="009C571A"/>
    <w:rsid w:val="009C5785"/>
    <w:rsid w:val="009C5874"/>
    <w:rsid w:val="009C6768"/>
    <w:rsid w:val="009C6894"/>
    <w:rsid w:val="009C6B3B"/>
    <w:rsid w:val="009C6B7B"/>
    <w:rsid w:val="009C6CF1"/>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955"/>
    <w:rsid w:val="009D0B09"/>
    <w:rsid w:val="009D0C84"/>
    <w:rsid w:val="009D13BA"/>
    <w:rsid w:val="009D198F"/>
    <w:rsid w:val="009D2118"/>
    <w:rsid w:val="009D22EA"/>
    <w:rsid w:val="009D2672"/>
    <w:rsid w:val="009D2A06"/>
    <w:rsid w:val="009D2C43"/>
    <w:rsid w:val="009D2C93"/>
    <w:rsid w:val="009D31C3"/>
    <w:rsid w:val="009D34F8"/>
    <w:rsid w:val="009D3CC0"/>
    <w:rsid w:val="009D3D45"/>
    <w:rsid w:val="009D422C"/>
    <w:rsid w:val="009D4303"/>
    <w:rsid w:val="009D478C"/>
    <w:rsid w:val="009D49A4"/>
    <w:rsid w:val="009D4A8E"/>
    <w:rsid w:val="009D4DA3"/>
    <w:rsid w:val="009D4F95"/>
    <w:rsid w:val="009D5A6C"/>
    <w:rsid w:val="009D610C"/>
    <w:rsid w:val="009D62BD"/>
    <w:rsid w:val="009D62E7"/>
    <w:rsid w:val="009D71AB"/>
    <w:rsid w:val="009D75A4"/>
    <w:rsid w:val="009E01BA"/>
    <w:rsid w:val="009E0AD4"/>
    <w:rsid w:val="009E0FC3"/>
    <w:rsid w:val="009E11A9"/>
    <w:rsid w:val="009E176B"/>
    <w:rsid w:val="009E177C"/>
    <w:rsid w:val="009E1ABE"/>
    <w:rsid w:val="009E1D4E"/>
    <w:rsid w:val="009E1E13"/>
    <w:rsid w:val="009E1F70"/>
    <w:rsid w:val="009E1FFC"/>
    <w:rsid w:val="009E2366"/>
    <w:rsid w:val="009E2621"/>
    <w:rsid w:val="009E2F97"/>
    <w:rsid w:val="009E3235"/>
    <w:rsid w:val="009E3528"/>
    <w:rsid w:val="009E3790"/>
    <w:rsid w:val="009E3AD5"/>
    <w:rsid w:val="009E457F"/>
    <w:rsid w:val="009E4A6F"/>
    <w:rsid w:val="009E53AA"/>
    <w:rsid w:val="009E53D6"/>
    <w:rsid w:val="009E5656"/>
    <w:rsid w:val="009E58F8"/>
    <w:rsid w:val="009E5AB4"/>
    <w:rsid w:val="009E5B99"/>
    <w:rsid w:val="009E5FF1"/>
    <w:rsid w:val="009E605E"/>
    <w:rsid w:val="009E6252"/>
    <w:rsid w:val="009E62CE"/>
    <w:rsid w:val="009E6408"/>
    <w:rsid w:val="009E641D"/>
    <w:rsid w:val="009E65A4"/>
    <w:rsid w:val="009E66B7"/>
    <w:rsid w:val="009E6D97"/>
    <w:rsid w:val="009E6F6E"/>
    <w:rsid w:val="009E703D"/>
    <w:rsid w:val="009E75F7"/>
    <w:rsid w:val="009E78D9"/>
    <w:rsid w:val="009E798E"/>
    <w:rsid w:val="009E7E74"/>
    <w:rsid w:val="009F0595"/>
    <w:rsid w:val="009F06F6"/>
    <w:rsid w:val="009F0C38"/>
    <w:rsid w:val="009F0CD1"/>
    <w:rsid w:val="009F1033"/>
    <w:rsid w:val="009F118B"/>
    <w:rsid w:val="009F187B"/>
    <w:rsid w:val="009F1933"/>
    <w:rsid w:val="009F2272"/>
    <w:rsid w:val="009F2E7E"/>
    <w:rsid w:val="009F31D0"/>
    <w:rsid w:val="009F3A4B"/>
    <w:rsid w:val="009F3FC9"/>
    <w:rsid w:val="009F41E1"/>
    <w:rsid w:val="009F4375"/>
    <w:rsid w:val="009F4528"/>
    <w:rsid w:val="009F45B0"/>
    <w:rsid w:val="009F466D"/>
    <w:rsid w:val="009F4834"/>
    <w:rsid w:val="009F4871"/>
    <w:rsid w:val="009F4F05"/>
    <w:rsid w:val="009F5234"/>
    <w:rsid w:val="009F5606"/>
    <w:rsid w:val="009F588F"/>
    <w:rsid w:val="009F5CA4"/>
    <w:rsid w:val="009F6410"/>
    <w:rsid w:val="009F6457"/>
    <w:rsid w:val="009F669B"/>
    <w:rsid w:val="009F66DF"/>
    <w:rsid w:val="009F709D"/>
    <w:rsid w:val="009F70B8"/>
    <w:rsid w:val="009F7169"/>
    <w:rsid w:val="009F7441"/>
    <w:rsid w:val="009F76CB"/>
    <w:rsid w:val="009F7883"/>
    <w:rsid w:val="009F79C6"/>
    <w:rsid w:val="009F7B0A"/>
    <w:rsid w:val="009F7DDF"/>
    <w:rsid w:val="00A00454"/>
    <w:rsid w:val="00A00519"/>
    <w:rsid w:val="00A00F35"/>
    <w:rsid w:val="00A01006"/>
    <w:rsid w:val="00A011C6"/>
    <w:rsid w:val="00A0179D"/>
    <w:rsid w:val="00A0193A"/>
    <w:rsid w:val="00A01FF1"/>
    <w:rsid w:val="00A02940"/>
    <w:rsid w:val="00A02B26"/>
    <w:rsid w:val="00A03893"/>
    <w:rsid w:val="00A0394B"/>
    <w:rsid w:val="00A043EB"/>
    <w:rsid w:val="00A04541"/>
    <w:rsid w:val="00A04846"/>
    <w:rsid w:val="00A04A92"/>
    <w:rsid w:val="00A04CC4"/>
    <w:rsid w:val="00A04E32"/>
    <w:rsid w:val="00A05004"/>
    <w:rsid w:val="00A0559E"/>
    <w:rsid w:val="00A058C8"/>
    <w:rsid w:val="00A05A1F"/>
    <w:rsid w:val="00A05BA9"/>
    <w:rsid w:val="00A05DFF"/>
    <w:rsid w:val="00A05FF8"/>
    <w:rsid w:val="00A06BD2"/>
    <w:rsid w:val="00A06F57"/>
    <w:rsid w:val="00A07654"/>
    <w:rsid w:val="00A07B16"/>
    <w:rsid w:val="00A07EA6"/>
    <w:rsid w:val="00A1046E"/>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4D4"/>
    <w:rsid w:val="00A13511"/>
    <w:rsid w:val="00A13715"/>
    <w:rsid w:val="00A13ADE"/>
    <w:rsid w:val="00A13CF1"/>
    <w:rsid w:val="00A145D0"/>
    <w:rsid w:val="00A14743"/>
    <w:rsid w:val="00A14B5D"/>
    <w:rsid w:val="00A151A0"/>
    <w:rsid w:val="00A1562F"/>
    <w:rsid w:val="00A157EC"/>
    <w:rsid w:val="00A16098"/>
    <w:rsid w:val="00A16150"/>
    <w:rsid w:val="00A161B3"/>
    <w:rsid w:val="00A1630A"/>
    <w:rsid w:val="00A1637F"/>
    <w:rsid w:val="00A164DC"/>
    <w:rsid w:val="00A16A02"/>
    <w:rsid w:val="00A17345"/>
    <w:rsid w:val="00A1789B"/>
    <w:rsid w:val="00A17CFD"/>
    <w:rsid w:val="00A17EE0"/>
    <w:rsid w:val="00A20253"/>
    <w:rsid w:val="00A20300"/>
    <w:rsid w:val="00A2049C"/>
    <w:rsid w:val="00A205BF"/>
    <w:rsid w:val="00A2104B"/>
    <w:rsid w:val="00A210E9"/>
    <w:rsid w:val="00A2134E"/>
    <w:rsid w:val="00A2135E"/>
    <w:rsid w:val="00A218AE"/>
    <w:rsid w:val="00A21A3C"/>
    <w:rsid w:val="00A21A9D"/>
    <w:rsid w:val="00A21AAA"/>
    <w:rsid w:val="00A21E51"/>
    <w:rsid w:val="00A22132"/>
    <w:rsid w:val="00A22207"/>
    <w:rsid w:val="00A22217"/>
    <w:rsid w:val="00A226BE"/>
    <w:rsid w:val="00A22D9C"/>
    <w:rsid w:val="00A23856"/>
    <w:rsid w:val="00A23921"/>
    <w:rsid w:val="00A23CEA"/>
    <w:rsid w:val="00A24150"/>
    <w:rsid w:val="00A24227"/>
    <w:rsid w:val="00A2453E"/>
    <w:rsid w:val="00A2470A"/>
    <w:rsid w:val="00A2481C"/>
    <w:rsid w:val="00A24CCF"/>
    <w:rsid w:val="00A25A28"/>
    <w:rsid w:val="00A25C86"/>
    <w:rsid w:val="00A261E4"/>
    <w:rsid w:val="00A26883"/>
    <w:rsid w:val="00A26A2D"/>
    <w:rsid w:val="00A26D60"/>
    <w:rsid w:val="00A26EE0"/>
    <w:rsid w:val="00A27E36"/>
    <w:rsid w:val="00A3072C"/>
    <w:rsid w:val="00A30B11"/>
    <w:rsid w:val="00A30BAE"/>
    <w:rsid w:val="00A30F0D"/>
    <w:rsid w:val="00A313D0"/>
    <w:rsid w:val="00A314A9"/>
    <w:rsid w:val="00A31591"/>
    <w:rsid w:val="00A31683"/>
    <w:rsid w:val="00A3170C"/>
    <w:rsid w:val="00A31C37"/>
    <w:rsid w:val="00A31CB7"/>
    <w:rsid w:val="00A31E88"/>
    <w:rsid w:val="00A321EE"/>
    <w:rsid w:val="00A32362"/>
    <w:rsid w:val="00A32445"/>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6F7D"/>
    <w:rsid w:val="00A3747D"/>
    <w:rsid w:val="00A37922"/>
    <w:rsid w:val="00A37A59"/>
    <w:rsid w:val="00A37A8E"/>
    <w:rsid w:val="00A37E9D"/>
    <w:rsid w:val="00A401EB"/>
    <w:rsid w:val="00A4039E"/>
    <w:rsid w:val="00A40531"/>
    <w:rsid w:val="00A40755"/>
    <w:rsid w:val="00A40889"/>
    <w:rsid w:val="00A41009"/>
    <w:rsid w:val="00A41179"/>
    <w:rsid w:val="00A41746"/>
    <w:rsid w:val="00A41772"/>
    <w:rsid w:val="00A41B41"/>
    <w:rsid w:val="00A41CA0"/>
    <w:rsid w:val="00A42659"/>
    <w:rsid w:val="00A42721"/>
    <w:rsid w:val="00A42897"/>
    <w:rsid w:val="00A429DE"/>
    <w:rsid w:val="00A42D23"/>
    <w:rsid w:val="00A4339C"/>
    <w:rsid w:val="00A43DF6"/>
    <w:rsid w:val="00A44047"/>
    <w:rsid w:val="00A44530"/>
    <w:rsid w:val="00A447B6"/>
    <w:rsid w:val="00A44882"/>
    <w:rsid w:val="00A44AA5"/>
    <w:rsid w:val="00A44E28"/>
    <w:rsid w:val="00A45197"/>
    <w:rsid w:val="00A4570E"/>
    <w:rsid w:val="00A45A3B"/>
    <w:rsid w:val="00A462C9"/>
    <w:rsid w:val="00A46309"/>
    <w:rsid w:val="00A46395"/>
    <w:rsid w:val="00A463F3"/>
    <w:rsid w:val="00A46417"/>
    <w:rsid w:val="00A46A3D"/>
    <w:rsid w:val="00A46FAD"/>
    <w:rsid w:val="00A470ED"/>
    <w:rsid w:val="00A47430"/>
    <w:rsid w:val="00A474DA"/>
    <w:rsid w:val="00A4761F"/>
    <w:rsid w:val="00A477CE"/>
    <w:rsid w:val="00A47941"/>
    <w:rsid w:val="00A47A55"/>
    <w:rsid w:val="00A47B4B"/>
    <w:rsid w:val="00A5044D"/>
    <w:rsid w:val="00A50487"/>
    <w:rsid w:val="00A50AED"/>
    <w:rsid w:val="00A50B00"/>
    <w:rsid w:val="00A511FB"/>
    <w:rsid w:val="00A514EB"/>
    <w:rsid w:val="00A51575"/>
    <w:rsid w:val="00A51973"/>
    <w:rsid w:val="00A521E0"/>
    <w:rsid w:val="00A52D1E"/>
    <w:rsid w:val="00A53266"/>
    <w:rsid w:val="00A53552"/>
    <w:rsid w:val="00A544BF"/>
    <w:rsid w:val="00A54624"/>
    <w:rsid w:val="00A54A90"/>
    <w:rsid w:val="00A54D16"/>
    <w:rsid w:val="00A55739"/>
    <w:rsid w:val="00A5579B"/>
    <w:rsid w:val="00A55877"/>
    <w:rsid w:val="00A55909"/>
    <w:rsid w:val="00A55962"/>
    <w:rsid w:val="00A55BB7"/>
    <w:rsid w:val="00A55CCE"/>
    <w:rsid w:val="00A55E76"/>
    <w:rsid w:val="00A560ED"/>
    <w:rsid w:val="00A5637C"/>
    <w:rsid w:val="00A565AD"/>
    <w:rsid w:val="00A56735"/>
    <w:rsid w:val="00A569CA"/>
    <w:rsid w:val="00A56C2C"/>
    <w:rsid w:val="00A570E9"/>
    <w:rsid w:val="00A57311"/>
    <w:rsid w:val="00A57C08"/>
    <w:rsid w:val="00A57F96"/>
    <w:rsid w:val="00A6098D"/>
    <w:rsid w:val="00A615F0"/>
    <w:rsid w:val="00A61828"/>
    <w:rsid w:val="00A61878"/>
    <w:rsid w:val="00A61F25"/>
    <w:rsid w:val="00A620AA"/>
    <w:rsid w:val="00A62155"/>
    <w:rsid w:val="00A62953"/>
    <w:rsid w:val="00A62961"/>
    <w:rsid w:val="00A62D25"/>
    <w:rsid w:val="00A630F5"/>
    <w:rsid w:val="00A63518"/>
    <w:rsid w:val="00A63627"/>
    <w:rsid w:val="00A6364F"/>
    <w:rsid w:val="00A637E3"/>
    <w:rsid w:val="00A63872"/>
    <w:rsid w:val="00A63A37"/>
    <w:rsid w:val="00A63A7C"/>
    <w:rsid w:val="00A63A89"/>
    <w:rsid w:val="00A63F49"/>
    <w:rsid w:val="00A64196"/>
    <w:rsid w:val="00A6430D"/>
    <w:rsid w:val="00A64BC7"/>
    <w:rsid w:val="00A64C82"/>
    <w:rsid w:val="00A64EB1"/>
    <w:rsid w:val="00A65354"/>
    <w:rsid w:val="00A657CF"/>
    <w:rsid w:val="00A65AA4"/>
    <w:rsid w:val="00A65E1D"/>
    <w:rsid w:val="00A65FBF"/>
    <w:rsid w:val="00A66089"/>
    <w:rsid w:val="00A661FD"/>
    <w:rsid w:val="00A66A5A"/>
    <w:rsid w:val="00A676DA"/>
    <w:rsid w:val="00A677C1"/>
    <w:rsid w:val="00A67A8E"/>
    <w:rsid w:val="00A67AC6"/>
    <w:rsid w:val="00A7041B"/>
    <w:rsid w:val="00A70595"/>
    <w:rsid w:val="00A70A35"/>
    <w:rsid w:val="00A70E13"/>
    <w:rsid w:val="00A71213"/>
    <w:rsid w:val="00A7123C"/>
    <w:rsid w:val="00A7141F"/>
    <w:rsid w:val="00A714EC"/>
    <w:rsid w:val="00A71D6B"/>
    <w:rsid w:val="00A722A4"/>
    <w:rsid w:val="00A72F1D"/>
    <w:rsid w:val="00A73417"/>
    <w:rsid w:val="00A73873"/>
    <w:rsid w:val="00A744A2"/>
    <w:rsid w:val="00A745D9"/>
    <w:rsid w:val="00A748C3"/>
    <w:rsid w:val="00A74955"/>
    <w:rsid w:val="00A74E04"/>
    <w:rsid w:val="00A74F6C"/>
    <w:rsid w:val="00A75204"/>
    <w:rsid w:val="00A75212"/>
    <w:rsid w:val="00A75383"/>
    <w:rsid w:val="00A7538B"/>
    <w:rsid w:val="00A75648"/>
    <w:rsid w:val="00A75857"/>
    <w:rsid w:val="00A75920"/>
    <w:rsid w:val="00A76120"/>
    <w:rsid w:val="00A76168"/>
    <w:rsid w:val="00A7634B"/>
    <w:rsid w:val="00A7662C"/>
    <w:rsid w:val="00A76696"/>
    <w:rsid w:val="00A76A52"/>
    <w:rsid w:val="00A76BF2"/>
    <w:rsid w:val="00A76D98"/>
    <w:rsid w:val="00A76E53"/>
    <w:rsid w:val="00A76FC0"/>
    <w:rsid w:val="00A770A5"/>
    <w:rsid w:val="00A7735F"/>
    <w:rsid w:val="00A77437"/>
    <w:rsid w:val="00A77816"/>
    <w:rsid w:val="00A77C0E"/>
    <w:rsid w:val="00A806D6"/>
    <w:rsid w:val="00A80E52"/>
    <w:rsid w:val="00A811AC"/>
    <w:rsid w:val="00A8135C"/>
    <w:rsid w:val="00A81633"/>
    <w:rsid w:val="00A81F4B"/>
    <w:rsid w:val="00A8216B"/>
    <w:rsid w:val="00A82180"/>
    <w:rsid w:val="00A8221B"/>
    <w:rsid w:val="00A82665"/>
    <w:rsid w:val="00A831F0"/>
    <w:rsid w:val="00A834EC"/>
    <w:rsid w:val="00A836C7"/>
    <w:rsid w:val="00A83BF1"/>
    <w:rsid w:val="00A83C06"/>
    <w:rsid w:val="00A84046"/>
    <w:rsid w:val="00A84298"/>
    <w:rsid w:val="00A84E5C"/>
    <w:rsid w:val="00A8513A"/>
    <w:rsid w:val="00A8523D"/>
    <w:rsid w:val="00A853DF"/>
    <w:rsid w:val="00A855EC"/>
    <w:rsid w:val="00A85661"/>
    <w:rsid w:val="00A859E2"/>
    <w:rsid w:val="00A85FFF"/>
    <w:rsid w:val="00A865AF"/>
    <w:rsid w:val="00A86736"/>
    <w:rsid w:val="00A86ACD"/>
    <w:rsid w:val="00A86FEF"/>
    <w:rsid w:val="00A87482"/>
    <w:rsid w:val="00A87709"/>
    <w:rsid w:val="00A87C98"/>
    <w:rsid w:val="00A90135"/>
    <w:rsid w:val="00A905F1"/>
    <w:rsid w:val="00A906F1"/>
    <w:rsid w:val="00A90E0A"/>
    <w:rsid w:val="00A90E27"/>
    <w:rsid w:val="00A91218"/>
    <w:rsid w:val="00A91469"/>
    <w:rsid w:val="00A9164F"/>
    <w:rsid w:val="00A91AAD"/>
    <w:rsid w:val="00A91E27"/>
    <w:rsid w:val="00A91F3E"/>
    <w:rsid w:val="00A9301B"/>
    <w:rsid w:val="00A930F9"/>
    <w:rsid w:val="00A93270"/>
    <w:rsid w:val="00A934FE"/>
    <w:rsid w:val="00A93518"/>
    <w:rsid w:val="00A93715"/>
    <w:rsid w:val="00A9399B"/>
    <w:rsid w:val="00A939D3"/>
    <w:rsid w:val="00A93A5A"/>
    <w:rsid w:val="00A93BDA"/>
    <w:rsid w:val="00A93E41"/>
    <w:rsid w:val="00A949D9"/>
    <w:rsid w:val="00A94A70"/>
    <w:rsid w:val="00A9505F"/>
    <w:rsid w:val="00A9526D"/>
    <w:rsid w:val="00A95445"/>
    <w:rsid w:val="00A95A3E"/>
    <w:rsid w:val="00A95BBD"/>
    <w:rsid w:val="00A95DAB"/>
    <w:rsid w:val="00A95FB7"/>
    <w:rsid w:val="00A96058"/>
    <w:rsid w:val="00A963A4"/>
    <w:rsid w:val="00A96801"/>
    <w:rsid w:val="00A9692B"/>
    <w:rsid w:val="00A969EA"/>
    <w:rsid w:val="00A96D7E"/>
    <w:rsid w:val="00A971EC"/>
    <w:rsid w:val="00A9727C"/>
    <w:rsid w:val="00A97494"/>
    <w:rsid w:val="00A974FD"/>
    <w:rsid w:val="00A97666"/>
    <w:rsid w:val="00A9796A"/>
    <w:rsid w:val="00A97B8C"/>
    <w:rsid w:val="00A97E7B"/>
    <w:rsid w:val="00AA0003"/>
    <w:rsid w:val="00AA0398"/>
    <w:rsid w:val="00AA0BE2"/>
    <w:rsid w:val="00AA0C88"/>
    <w:rsid w:val="00AA0D42"/>
    <w:rsid w:val="00AA0F05"/>
    <w:rsid w:val="00AA1238"/>
    <w:rsid w:val="00AA158B"/>
    <w:rsid w:val="00AA1D12"/>
    <w:rsid w:val="00AA1DBC"/>
    <w:rsid w:val="00AA1EEC"/>
    <w:rsid w:val="00AA210C"/>
    <w:rsid w:val="00AA29F2"/>
    <w:rsid w:val="00AA2C3C"/>
    <w:rsid w:val="00AA2CD8"/>
    <w:rsid w:val="00AA2D01"/>
    <w:rsid w:val="00AA30A2"/>
    <w:rsid w:val="00AA34E4"/>
    <w:rsid w:val="00AA3927"/>
    <w:rsid w:val="00AA3B44"/>
    <w:rsid w:val="00AA3B75"/>
    <w:rsid w:val="00AA3BBE"/>
    <w:rsid w:val="00AA3FAC"/>
    <w:rsid w:val="00AA3FF1"/>
    <w:rsid w:val="00AA447C"/>
    <w:rsid w:val="00AA461D"/>
    <w:rsid w:val="00AA46B1"/>
    <w:rsid w:val="00AA4757"/>
    <w:rsid w:val="00AA4AD5"/>
    <w:rsid w:val="00AA4B1B"/>
    <w:rsid w:val="00AA5095"/>
    <w:rsid w:val="00AA536C"/>
    <w:rsid w:val="00AA53BC"/>
    <w:rsid w:val="00AA5584"/>
    <w:rsid w:val="00AA5B7B"/>
    <w:rsid w:val="00AA5D48"/>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2"/>
    <w:rsid w:val="00AB3299"/>
    <w:rsid w:val="00AB3326"/>
    <w:rsid w:val="00AB3418"/>
    <w:rsid w:val="00AB3491"/>
    <w:rsid w:val="00AB3612"/>
    <w:rsid w:val="00AB3D94"/>
    <w:rsid w:val="00AB3E16"/>
    <w:rsid w:val="00AB3E3E"/>
    <w:rsid w:val="00AB3EF0"/>
    <w:rsid w:val="00AB3F13"/>
    <w:rsid w:val="00AB4157"/>
    <w:rsid w:val="00AB42FF"/>
    <w:rsid w:val="00AB43E7"/>
    <w:rsid w:val="00AB4F8F"/>
    <w:rsid w:val="00AB513E"/>
    <w:rsid w:val="00AB53BA"/>
    <w:rsid w:val="00AB56DB"/>
    <w:rsid w:val="00AB57AD"/>
    <w:rsid w:val="00AB583A"/>
    <w:rsid w:val="00AB5D50"/>
    <w:rsid w:val="00AB642C"/>
    <w:rsid w:val="00AB64B8"/>
    <w:rsid w:val="00AB673F"/>
    <w:rsid w:val="00AB7134"/>
    <w:rsid w:val="00AB74CC"/>
    <w:rsid w:val="00AB76D5"/>
    <w:rsid w:val="00AB7787"/>
    <w:rsid w:val="00AB787C"/>
    <w:rsid w:val="00AB78AC"/>
    <w:rsid w:val="00AB7AA5"/>
    <w:rsid w:val="00AB7F1B"/>
    <w:rsid w:val="00AC0825"/>
    <w:rsid w:val="00AC1191"/>
    <w:rsid w:val="00AC1281"/>
    <w:rsid w:val="00AC1A31"/>
    <w:rsid w:val="00AC1DF4"/>
    <w:rsid w:val="00AC1EB0"/>
    <w:rsid w:val="00AC2D4E"/>
    <w:rsid w:val="00AC2DA4"/>
    <w:rsid w:val="00AC3084"/>
    <w:rsid w:val="00AC3431"/>
    <w:rsid w:val="00AC37AD"/>
    <w:rsid w:val="00AC38E9"/>
    <w:rsid w:val="00AC3905"/>
    <w:rsid w:val="00AC45D6"/>
    <w:rsid w:val="00AC482C"/>
    <w:rsid w:val="00AC4C58"/>
    <w:rsid w:val="00AC4D53"/>
    <w:rsid w:val="00AC4E2E"/>
    <w:rsid w:val="00AC5497"/>
    <w:rsid w:val="00AC5633"/>
    <w:rsid w:val="00AC5A3B"/>
    <w:rsid w:val="00AC61B3"/>
    <w:rsid w:val="00AC63F4"/>
    <w:rsid w:val="00AC64B8"/>
    <w:rsid w:val="00AC6521"/>
    <w:rsid w:val="00AC6838"/>
    <w:rsid w:val="00AC690A"/>
    <w:rsid w:val="00AC69AE"/>
    <w:rsid w:val="00AC6A3D"/>
    <w:rsid w:val="00AC6A6B"/>
    <w:rsid w:val="00AC6D0A"/>
    <w:rsid w:val="00AC6D4C"/>
    <w:rsid w:val="00AC6DDB"/>
    <w:rsid w:val="00AC6E6D"/>
    <w:rsid w:val="00AD0E13"/>
    <w:rsid w:val="00AD0FA4"/>
    <w:rsid w:val="00AD12BD"/>
    <w:rsid w:val="00AD1603"/>
    <w:rsid w:val="00AD163D"/>
    <w:rsid w:val="00AD1DFE"/>
    <w:rsid w:val="00AD1F06"/>
    <w:rsid w:val="00AD23E7"/>
    <w:rsid w:val="00AD24C8"/>
    <w:rsid w:val="00AD24CD"/>
    <w:rsid w:val="00AD25A2"/>
    <w:rsid w:val="00AD26B0"/>
    <w:rsid w:val="00AD284F"/>
    <w:rsid w:val="00AD28FD"/>
    <w:rsid w:val="00AD2ACB"/>
    <w:rsid w:val="00AD2AF3"/>
    <w:rsid w:val="00AD2B86"/>
    <w:rsid w:val="00AD2BAD"/>
    <w:rsid w:val="00AD2D96"/>
    <w:rsid w:val="00AD3042"/>
    <w:rsid w:val="00AD3047"/>
    <w:rsid w:val="00AD33C3"/>
    <w:rsid w:val="00AD34A1"/>
    <w:rsid w:val="00AD3732"/>
    <w:rsid w:val="00AD3BEC"/>
    <w:rsid w:val="00AD3F30"/>
    <w:rsid w:val="00AD3F5E"/>
    <w:rsid w:val="00AD48F9"/>
    <w:rsid w:val="00AD514B"/>
    <w:rsid w:val="00AD5301"/>
    <w:rsid w:val="00AD56FE"/>
    <w:rsid w:val="00AD5833"/>
    <w:rsid w:val="00AD58E2"/>
    <w:rsid w:val="00AD5F29"/>
    <w:rsid w:val="00AD64ED"/>
    <w:rsid w:val="00AD6A6F"/>
    <w:rsid w:val="00AD6C7F"/>
    <w:rsid w:val="00AD6D6A"/>
    <w:rsid w:val="00AD70C9"/>
    <w:rsid w:val="00AD732B"/>
    <w:rsid w:val="00AD75A6"/>
    <w:rsid w:val="00AD7927"/>
    <w:rsid w:val="00AE0B53"/>
    <w:rsid w:val="00AE0D23"/>
    <w:rsid w:val="00AE0E9E"/>
    <w:rsid w:val="00AE1046"/>
    <w:rsid w:val="00AE139D"/>
    <w:rsid w:val="00AE1418"/>
    <w:rsid w:val="00AE14B7"/>
    <w:rsid w:val="00AE16CD"/>
    <w:rsid w:val="00AE18E9"/>
    <w:rsid w:val="00AE1909"/>
    <w:rsid w:val="00AE2205"/>
    <w:rsid w:val="00AE232B"/>
    <w:rsid w:val="00AE2BFE"/>
    <w:rsid w:val="00AE3004"/>
    <w:rsid w:val="00AE35C2"/>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E79B1"/>
    <w:rsid w:val="00AF0318"/>
    <w:rsid w:val="00AF0801"/>
    <w:rsid w:val="00AF1414"/>
    <w:rsid w:val="00AF24E0"/>
    <w:rsid w:val="00AF28B0"/>
    <w:rsid w:val="00AF2DED"/>
    <w:rsid w:val="00AF32B3"/>
    <w:rsid w:val="00AF36AD"/>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E7D"/>
    <w:rsid w:val="00AF6F2C"/>
    <w:rsid w:val="00AF70E0"/>
    <w:rsid w:val="00AF738A"/>
    <w:rsid w:val="00AF782D"/>
    <w:rsid w:val="00AF7EB9"/>
    <w:rsid w:val="00AF7F09"/>
    <w:rsid w:val="00B002BA"/>
    <w:rsid w:val="00B00306"/>
    <w:rsid w:val="00B0096F"/>
    <w:rsid w:val="00B00D62"/>
    <w:rsid w:val="00B010D3"/>
    <w:rsid w:val="00B010DD"/>
    <w:rsid w:val="00B01828"/>
    <w:rsid w:val="00B01A7A"/>
    <w:rsid w:val="00B01ADF"/>
    <w:rsid w:val="00B01CC2"/>
    <w:rsid w:val="00B01F0D"/>
    <w:rsid w:val="00B02014"/>
    <w:rsid w:val="00B0226B"/>
    <w:rsid w:val="00B0226D"/>
    <w:rsid w:val="00B023FC"/>
    <w:rsid w:val="00B02599"/>
    <w:rsid w:val="00B02A4C"/>
    <w:rsid w:val="00B03101"/>
    <w:rsid w:val="00B03597"/>
    <w:rsid w:val="00B03926"/>
    <w:rsid w:val="00B0398B"/>
    <w:rsid w:val="00B039CE"/>
    <w:rsid w:val="00B03D26"/>
    <w:rsid w:val="00B0490C"/>
    <w:rsid w:val="00B04D36"/>
    <w:rsid w:val="00B04F11"/>
    <w:rsid w:val="00B051C8"/>
    <w:rsid w:val="00B054CE"/>
    <w:rsid w:val="00B05688"/>
    <w:rsid w:val="00B06102"/>
    <w:rsid w:val="00B06150"/>
    <w:rsid w:val="00B068A3"/>
    <w:rsid w:val="00B06911"/>
    <w:rsid w:val="00B06AF4"/>
    <w:rsid w:val="00B06C77"/>
    <w:rsid w:val="00B06D6C"/>
    <w:rsid w:val="00B073F3"/>
    <w:rsid w:val="00B075EC"/>
    <w:rsid w:val="00B077B1"/>
    <w:rsid w:val="00B07892"/>
    <w:rsid w:val="00B07CBE"/>
    <w:rsid w:val="00B07F35"/>
    <w:rsid w:val="00B07F4A"/>
    <w:rsid w:val="00B1093D"/>
    <w:rsid w:val="00B10BD1"/>
    <w:rsid w:val="00B111BF"/>
    <w:rsid w:val="00B114C4"/>
    <w:rsid w:val="00B11882"/>
    <w:rsid w:val="00B11E29"/>
    <w:rsid w:val="00B1285B"/>
    <w:rsid w:val="00B12F78"/>
    <w:rsid w:val="00B1372E"/>
    <w:rsid w:val="00B137BE"/>
    <w:rsid w:val="00B137D3"/>
    <w:rsid w:val="00B1388A"/>
    <w:rsid w:val="00B13930"/>
    <w:rsid w:val="00B13F1F"/>
    <w:rsid w:val="00B1473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A1"/>
    <w:rsid w:val="00B17FDE"/>
    <w:rsid w:val="00B20057"/>
    <w:rsid w:val="00B20064"/>
    <w:rsid w:val="00B2043A"/>
    <w:rsid w:val="00B2050E"/>
    <w:rsid w:val="00B20AC2"/>
    <w:rsid w:val="00B20E2B"/>
    <w:rsid w:val="00B21016"/>
    <w:rsid w:val="00B21431"/>
    <w:rsid w:val="00B215B5"/>
    <w:rsid w:val="00B215F9"/>
    <w:rsid w:val="00B2174D"/>
    <w:rsid w:val="00B21CA7"/>
    <w:rsid w:val="00B21D72"/>
    <w:rsid w:val="00B21D85"/>
    <w:rsid w:val="00B21DF9"/>
    <w:rsid w:val="00B226AF"/>
    <w:rsid w:val="00B233A2"/>
    <w:rsid w:val="00B233A9"/>
    <w:rsid w:val="00B23755"/>
    <w:rsid w:val="00B237E3"/>
    <w:rsid w:val="00B239CC"/>
    <w:rsid w:val="00B24F49"/>
    <w:rsid w:val="00B24F75"/>
    <w:rsid w:val="00B253EA"/>
    <w:rsid w:val="00B254EC"/>
    <w:rsid w:val="00B25585"/>
    <w:rsid w:val="00B2569C"/>
    <w:rsid w:val="00B25A70"/>
    <w:rsid w:val="00B25AC8"/>
    <w:rsid w:val="00B25B9C"/>
    <w:rsid w:val="00B25BD8"/>
    <w:rsid w:val="00B25E1D"/>
    <w:rsid w:val="00B25F0A"/>
    <w:rsid w:val="00B25F9A"/>
    <w:rsid w:val="00B25FC1"/>
    <w:rsid w:val="00B2613A"/>
    <w:rsid w:val="00B264E1"/>
    <w:rsid w:val="00B2671D"/>
    <w:rsid w:val="00B269CE"/>
    <w:rsid w:val="00B26AA4"/>
    <w:rsid w:val="00B2757B"/>
    <w:rsid w:val="00B27C6B"/>
    <w:rsid w:val="00B27D54"/>
    <w:rsid w:val="00B27F95"/>
    <w:rsid w:val="00B3010F"/>
    <w:rsid w:val="00B3030E"/>
    <w:rsid w:val="00B305C0"/>
    <w:rsid w:val="00B30719"/>
    <w:rsid w:val="00B308C9"/>
    <w:rsid w:val="00B311D5"/>
    <w:rsid w:val="00B31E5F"/>
    <w:rsid w:val="00B3221D"/>
    <w:rsid w:val="00B32607"/>
    <w:rsid w:val="00B326BE"/>
    <w:rsid w:val="00B32821"/>
    <w:rsid w:val="00B32CE3"/>
    <w:rsid w:val="00B32D47"/>
    <w:rsid w:val="00B3329F"/>
    <w:rsid w:val="00B33595"/>
    <w:rsid w:val="00B33808"/>
    <w:rsid w:val="00B3396B"/>
    <w:rsid w:val="00B33AF8"/>
    <w:rsid w:val="00B33EA3"/>
    <w:rsid w:val="00B34499"/>
    <w:rsid w:val="00B34886"/>
    <w:rsid w:val="00B3488B"/>
    <w:rsid w:val="00B3507A"/>
    <w:rsid w:val="00B3511C"/>
    <w:rsid w:val="00B3539A"/>
    <w:rsid w:val="00B35751"/>
    <w:rsid w:val="00B35998"/>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37B"/>
    <w:rsid w:val="00B415EF"/>
    <w:rsid w:val="00B41B34"/>
    <w:rsid w:val="00B420B2"/>
    <w:rsid w:val="00B42161"/>
    <w:rsid w:val="00B427E4"/>
    <w:rsid w:val="00B42879"/>
    <w:rsid w:val="00B42B17"/>
    <w:rsid w:val="00B42B9A"/>
    <w:rsid w:val="00B430D3"/>
    <w:rsid w:val="00B43236"/>
    <w:rsid w:val="00B432D4"/>
    <w:rsid w:val="00B43360"/>
    <w:rsid w:val="00B4338F"/>
    <w:rsid w:val="00B437BD"/>
    <w:rsid w:val="00B43985"/>
    <w:rsid w:val="00B439FA"/>
    <w:rsid w:val="00B43D4D"/>
    <w:rsid w:val="00B440CF"/>
    <w:rsid w:val="00B443C5"/>
    <w:rsid w:val="00B4485B"/>
    <w:rsid w:val="00B458D3"/>
    <w:rsid w:val="00B45927"/>
    <w:rsid w:val="00B459EF"/>
    <w:rsid w:val="00B45A61"/>
    <w:rsid w:val="00B45A7F"/>
    <w:rsid w:val="00B45AAE"/>
    <w:rsid w:val="00B462D6"/>
    <w:rsid w:val="00B46704"/>
    <w:rsid w:val="00B46BBB"/>
    <w:rsid w:val="00B46E6D"/>
    <w:rsid w:val="00B47784"/>
    <w:rsid w:val="00B4783F"/>
    <w:rsid w:val="00B47A50"/>
    <w:rsid w:val="00B47CEF"/>
    <w:rsid w:val="00B504AA"/>
    <w:rsid w:val="00B504D3"/>
    <w:rsid w:val="00B504F7"/>
    <w:rsid w:val="00B5066E"/>
    <w:rsid w:val="00B5085C"/>
    <w:rsid w:val="00B50969"/>
    <w:rsid w:val="00B51000"/>
    <w:rsid w:val="00B5118E"/>
    <w:rsid w:val="00B513F2"/>
    <w:rsid w:val="00B51420"/>
    <w:rsid w:val="00B51526"/>
    <w:rsid w:val="00B51A40"/>
    <w:rsid w:val="00B51CC0"/>
    <w:rsid w:val="00B51E47"/>
    <w:rsid w:val="00B520A9"/>
    <w:rsid w:val="00B5225A"/>
    <w:rsid w:val="00B523E9"/>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4F81"/>
    <w:rsid w:val="00B553CF"/>
    <w:rsid w:val="00B555B8"/>
    <w:rsid w:val="00B55A47"/>
    <w:rsid w:val="00B55ACA"/>
    <w:rsid w:val="00B55EFC"/>
    <w:rsid w:val="00B55EFF"/>
    <w:rsid w:val="00B5612F"/>
    <w:rsid w:val="00B566E0"/>
    <w:rsid w:val="00B5685D"/>
    <w:rsid w:val="00B572D5"/>
    <w:rsid w:val="00B57861"/>
    <w:rsid w:val="00B57CDF"/>
    <w:rsid w:val="00B60556"/>
    <w:rsid w:val="00B60567"/>
    <w:rsid w:val="00B60700"/>
    <w:rsid w:val="00B607B8"/>
    <w:rsid w:val="00B608E4"/>
    <w:rsid w:val="00B60DF7"/>
    <w:rsid w:val="00B60E6E"/>
    <w:rsid w:val="00B6157B"/>
    <w:rsid w:val="00B6184F"/>
    <w:rsid w:val="00B619AF"/>
    <w:rsid w:val="00B61B85"/>
    <w:rsid w:val="00B61CFF"/>
    <w:rsid w:val="00B61F70"/>
    <w:rsid w:val="00B62221"/>
    <w:rsid w:val="00B62293"/>
    <w:rsid w:val="00B6237B"/>
    <w:rsid w:val="00B624C5"/>
    <w:rsid w:val="00B62629"/>
    <w:rsid w:val="00B62A18"/>
    <w:rsid w:val="00B63251"/>
    <w:rsid w:val="00B63284"/>
    <w:rsid w:val="00B632CA"/>
    <w:rsid w:val="00B6349F"/>
    <w:rsid w:val="00B63870"/>
    <w:rsid w:val="00B640AB"/>
    <w:rsid w:val="00B64357"/>
    <w:rsid w:val="00B64398"/>
    <w:rsid w:val="00B64484"/>
    <w:rsid w:val="00B645EE"/>
    <w:rsid w:val="00B645F8"/>
    <w:rsid w:val="00B64685"/>
    <w:rsid w:val="00B646A6"/>
    <w:rsid w:val="00B64995"/>
    <w:rsid w:val="00B651EF"/>
    <w:rsid w:val="00B652B0"/>
    <w:rsid w:val="00B654AE"/>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1E25"/>
    <w:rsid w:val="00B72184"/>
    <w:rsid w:val="00B72213"/>
    <w:rsid w:val="00B72268"/>
    <w:rsid w:val="00B7273B"/>
    <w:rsid w:val="00B727B8"/>
    <w:rsid w:val="00B7316E"/>
    <w:rsid w:val="00B73259"/>
    <w:rsid w:val="00B732F8"/>
    <w:rsid w:val="00B73453"/>
    <w:rsid w:val="00B735A4"/>
    <w:rsid w:val="00B737C7"/>
    <w:rsid w:val="00B741DB"/>
    <w:rsid w:val="00B74570"/>
    <w:rsid w:val="00B74953"/>
    <w:rsid w:val="00B74A0D"/>
    <w:rsid w:val="00B74BCF"/>
    <w:rsid w:val="00B74EC0"/>
    <w:rsid w:val="00B75004"/>
    <w:rsid w:val="00B75006"/>
    <w:rsid w:val="00B750D4"/>
    <w:rsid w:val="00B75667"/>
    <w:rsid w:val="00B75BF0"/>
    <w:rsid w:val="00B75E2D"/>
    <w:rsid w:val="00B75ED2"/>
    <w:rsid w:val="00B75ED5"/>
    <w:rsid w:val="00B7652D"/>
    <w:rsid w:val="00B7671B"/>
    <w:rsid w:val="00B76727"/>
    <w:rsid w:val="00B76BAF"/>
    <w:rsid w:val="00B76C82"/>
    <w:rsid w:val="00B77062"/>
    <w:rsid w:val="00B7709F"/>
    <w:rsid w:val="00B773E0"/>
    <w:rsid w:val="00B774CC"/>
    <w:rsid w:val="00B77632"/>
    <w:rsid w:val="00B77D8A"/>
    <w:rsid w:val="00B80321"/>
    <w:rsid w:val="00B8053A"/>
    <w:rsid w:val="00B8053B"/>
    <w:rsid w:val="00B80795"/>
    <w:rsid w:val="00B808B5"/>
    <w:rsid w:val="00B80905"/>
    <w:rsid w:val="00B80BAE"/>
    <w:rsid w:val="00B80DD6"/>
    <w:rsid w:val="00B80F5B"/>
    <w:rsid w:val="00B811F0"/>
    <w:rsid w:val="00B81221"/>
    <w:rsid w:val="00B81578"/>
    <w:rsid w:val="00B815A9"/>
    <w:rsid w:val="00B81684"/>
    <w:rsid w:val="00B817F4"/>
    <w:rsid w:val="00B8206A"/>
    <w:rsid w:val="00B82164"/>
    <w:rsid w:val="00B821AB"/>
    <w:rsid w:val="00B82519"/>
    <w:rsid w:val="00B82942"/>
    <w:rsid w:val="00B829D8"/>
    <w:rsid w:val="00B82ED6"/>
    <w:rsid w:val="00B830F7"/>
    <w:rsid w:val="00B8321E"/>
    <w:rsid w:val="00B83AC3"/>
    <w:rsid w:val="00B83C86"/>
    <w:rsid w:val="00B83D8E"/>
    <w:rsid w:val="00B83DF6"/>
    <w:rsid w:val="00B83E07"/>
    <w:rsid w:val="00B8408E"/>
    <w:rsid w:val="00B84A04"/>
    <w:rsid w:val="00B84A79"/>
    <w:rsid w:val="00B84BE8"/>
    <w:rsid w:val="00B85020"/>
    <w:rsid w:val="00B8556E"/>
    <w:rsid w:val="00B85E03"/>
    <w:rsid w:val="00B85F67"/>
    <w:rsid w:val="00B86557"/>
    <w:rsid w:val="00B86734"/>
    <w:rsid w:val="00B867D2"/>
    <w:rsid w:val="00B8692C"/>
    <w:rsid w:val="00B86A11"/>
    <w:rsid w:val="00B86BDC"/>
    <w:rsid w:val="00B872BD"/>
    <w:rsid w:val="00B874FB"/>
    <w:rsid w:val="00B8769E"/>
    <w:rsid w:val="00B90144"/>
    <w:rsid w:val="00B901F4"/>
    <w:rsid w:val="00B90516"/>
    <w:rsid w:val="00B9069E"/>
    <w:rsid w:val="00B90750"/>
    <w:rsid w:val="00B90857"/>
    <w:rsid w:val="00B90DC8"/>
    <w:rsid w:val="00B90F7C"/>
    <w:rsid w:val="00B91356"/>
    <w:rsid w:val="00B91834"/>
    <w:rsid w:val="00B91E0F"/>
    <w:rsid w:val="00B926E0"/>
    <w:rsid w:val="00B928B6"/>
    <w:rsid w:val="00B92D99"/>
    <w:rsid w:val="00B93042"/>
    <w:rsid w:val="00B93297"/>
    <w:rsid w:val="00B93B55"/>
    <w:rsid w:val="00B93C36"/>
    <w:rsid w:val="00B94054"/>
    <w:rsid w:val="00B94253"/>
    <w:rsid w:val="00B9436E"/>
    <w:rsid w:val="00B949E0"/>
    <w:rsid w:val="00B950E8"/>
    <w:rsid w:val="00B95242"/>
    <w:rsid w:val="00B95459"/>
    <w:rsid w:val="00B954FC"/>
    <w:rsid w:val="00B95A04"/>
    <w:rsid w:val="00B95C49"/>
    <w:rsid w:val="00B95DAB"/>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5A0"/>
    <w:rsid w:val="00BA067F"/>
    <w:rsid w:val="00BA0827"/>
    <w:rsid w:val="00BA098C"/>
    <w:rsid w:val="00BA10C8"/>
    <w:rsid w:val="00BA13E0"/>
    <w:rsid w:val="00BA1472"/>
    <w:rsid w:val="00BA17C4"/>
    <w:rsid w:val="00BA1C20"/>
    <w:rsid w:val="00BA1C71"/>
    <w:rsid w:val="00BA1E0C"/>
    <w:rsid w:val="00BA247B"/>
    <w:rsid w:val="00BA270E"/>
    <w:rsid w:val="00BA2729"/>
    <w:rsid w:val="00BA283C"/>
    <w:rsid w:val="00BA2AEB"/>
    <w:rsid w:val="00BA2DED"/>
    <w:rsid w:val="00BA3076"/>
    <w:rsid w:val="00BA3129"/>
    <w:rsid w:val="00BA3158"/>
    <w:rsid w:val="00BA3386"/>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90"/>
    <w:rsid w:val="00BA6CFD"/>
    <w:rsid w:val="00BA6F2B"/>
    <w:rsid w:val="00BA7423"/>
    <w:rsid w:val="00BA7541"/>
    <w:rsid w:val="00BA758B"/>
    <w:rsid w:val="00BA7688"/>
    <w:rsid w:val="00BA7BB5"/>
    <w:rsid w:val="00BA7EB0"/>
    <w:rsid w:val="00BB04F8"/>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6C7"/>
    <w:rsid w:val="00BB289F"/>
    <w:rsid w:val="00BB2F07"/>
    <w:rsid w:val="00BB3355"/>
    <w:rsid w:val="00BB365A"/>
    <w:rsid w:val="00BB38FF"/>
    <w:rsid w:val="00BB3BFE"/>
    <w:rsid w:val="00BB3F4C"/>
    <w:rsid w:val="00BB3F8F"/>
    <w:rsid w:val="00BB424D"/>
    <w:rsid w:val="00BB4A42"/>
    <w:rsid w:val="00BB4E69"/>
    <w:rsid w:val="00BB5321"/>
    <w:rsid w:val="00BB56F2"/>
    <w:rsid w:val="00BB56F3"/>
    <w:rsid w:val="00BB59DC"/>
    <w:rsid w:val="00BB6037"/>
    <w:rsid w:val="00BB61DC"/>
    <w:rsid w:val="00BB6431"/>
    <w:rsid w:val="00BB6472"/>
    <w:rsid w:val="00BB6C81"/>
    <w:rsid w:val="00BB71EC"/>
    <w:rsid w:val="00BB723D"/>
    <w:rsid w:val="00BB724B"/>
    <w:rsid w:val="00BB7634"/>
    <w:rsid w:val="00BB7758"/>
    <w:rsid w:val="00BC0854"/>
    <w:rsid w:val="00BC0F15"/>
    <w:rsid w:val="00BC0F90"/>
    <w:rsid w:val="00BC1568"/>
    <w:rsid w:val="00BC16BF"/>
    <w:rsid w:val="00BC1A03"/>
    <w:rsid w:val="00BC1A99"/>
    <w:rsid w:val="00BC1F7E"/>
    <w:rsid w:val="00BC201A"/>
    <w:rsid w:val="00BC26AD"/>
    <w:rsid w:val="00BC2BC7"/>
    <w:rsid w:val="00BC2F45"/>
    <w:rsid w:val="00BC321B"/>
    <w:rsid w:val="00BC3403"/>
    <w:rsid w:val="00BC344E"/>
    <w:rsid w:val="00BC36A6"/>
    <w:rsid w:val="00BC3766"/>
    <w:rsid w:val="00BC38B8"/>
    <w:rsid w:val="00BC3A61"/>
    <w:rsid w:val="00BC3CF8"/>
    <w:rsid w:val="00BC3D4F"/>
    <w:rsid w:val="00BC3FE8"/>
    <w:rsid w:val="00BC4163"/>
    <w:rsid w:val="00BC499E"/>
    <w:rsid w:val="00BC5CE2"/>
    <w:rsid w:val="00BC665A"/>
    <w:rsid w:val="00BC70D5"/>
    <w:rsid w:val="00BC7133"/>
    <w:rsid w:val="00BC71C5"/>
    <w:rsid w:val="00BC7659"/>
    <w:rsid w:val="00BC77C9"/>
    <w:rsid w:val="00BC789A"/>
    <w:rsid w:val="00BC7A42"/>
    <w:rsid w:val="00BD013E"/>
    <w:rsid w:val="00BD0302"/>
    <w:rsid w:val="00BD04F2"/>
    <w:rsid w:val="00BD082C"/>
    <w:rsid w:val="00BD0CCF"/>
    <w:rsid w:val="00BD0FC4"/>
    <w:rsid w:val="00BD13E7"/>
    <w:rsid w:val="00BD140B"/>
    <w:rsid w:val="00BD18E5"/>
    <w:rsid w:val="00BD203D"/>
    <w:rsid w:val="00BD238C"/>
    <w:rsid w:val="00BD2536"/>
    <w:rsid w:val="00BD26A2"/>
    <w:rsid w:val="00BD279B"/>
    <w:rsid w:val="00BD2A08"/>
    <w:rsid w:val="00BD2C58"/>
    <w:rsid w:val="00BD2F55"/>
    <w:rsid w:val="00BD3570"/>
    <w:rsid w:val="00BD3837"/>
    <w:rsid w:val="00BD386B"/>
    <w:rsid w:val="00BD3981"/>
    <w:rsid w:val="00BD3C69"/>
    <w:rsid w:val="00BD3D7A"/>
    <w:rsid w:val="00BD3EB7"/>
    <w:rsid w:val="00BD4235"/>
    <w:rsid w:val="00BD45AD"/>
    <w:rsid w:val="00BD4813"/>
    <w:rsid w:val="00BD48F7"/>
    <w:rsid w:val="00BD52BA"/>
    <w:rsid w:val="00BD5A26"/>
    <w:rsid w:val="00BD5FA4"/>
    <w:rsid w:val="00BD6494"/>
    <w:rsid w:val="00BD6509"/>
    <w:rsid w:val="00BD689C"/>
    <w:rsid w:val="00BD6A22"/>
    <w:rsid w:val="00BD6D35"/>
    <w:rsid w:val="00BD6D88"/>
    <w:rsid w:val="00BD7186"/>
    <w:rsid w:val="00BD7287"/>
    <w:rsid w:val="00BD73B5"/>
    <w:rsid w:val="00BD787D"/>
    <w:rsid w:val="00BD78F5"/>
    <w:rsid w:val="00BD7A82"/>
    <w:rsid w:val="00BD7B13"/>
    <w:rsid w:val="00BD7BC5"/>
    <w:rsid w:val="00BD7F9E"/>
    <w:rsid w:val="00BE0309"/>
    <w:rsid w:val="00BE03F0"/>
    <w:rsid w:val="00BE04E0"/>
    <w:rsid w:val="00BE06AE"/>
    <w:rsid w:val="00BE072F"/>
    <w:rsid w:val="00BE0E2B"/>
    <w:rsid w:val="00BE0FCB"/>
    <w:rsid w:val="00BE1291"/>
    <w:rsid w:val="00BE13B8"/>
    <w:rsid w:val="00BE16C6"/>
    <w:rsid w:val="00BE1959"/>
    <w:rsid w:val="00BE197A"/>
    <w:rsid w:val="00BE1A06"/>
    <w:rsid w:val="00BE1CE8"/>
    <w:rsid w:val="00BE2404"/>
    <w:rsid w:val="00BE25B9"/>
    <w:rsid w:val="00BE269D"/>
    <w:rsid w:val="00BE28FE"/>
    <w:rsid w:val="00BE2E20"/>
    <w:rsid w:val="00BE312F"/>
    <w:rsid w:val="00BE33CE"/>
    <w:rsid w:val="00BE3A5E"/>
    <w:rsid w:val="00BE3EA0"/>
    <w:rsid w:val="00BE3EEB"/>
    <w:rsid w:val="00BE403F"/>
    <w:rsid w:val="00BE475F"/>
    <w:rsid w:val="00BE54F2"/>
    <w:rsid w:val="00BE5519"/>
    <w:rsid w:val="00BE57B1"/>
    <w:rsid w:val="00BE5813"/>
    <w:rsid w:val="00BE5CCA"/>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1AF8"/>
    <w:rsid w:val="00BF21AD"/>
    <w:rsid w:val="00BF220D"/>
    <w:rsid w:val="00BF2372"/>
    <w:rsid w:val="00BF2817"/>
    <w:rsid w:val="00BF31CB"/>
    <w:rsid w:val="00BF3279"/>
    <w:rsid w:val="00BF3C01"/>
    <w:rsid w:val="00BF3C10"/>
    <w:rsid w:val="00BF3FFA"/>
    <w:rsid w:val="00BF429A"/>
    <w:rsid w:val="00BF46F1"/>
    <w:rsid w:val="00BF4B69"/>
    <w:rsid w:val="00BF56A8"/>
    <w:rsid w:val="00BF5BD9"/>
    <w:rsid w:val="00BF5FCD"/>
    <w:rsid w:val="00BF60E3"/>
    <w:rsid w:val="00BF66D0"/>
    <w:rsid w:val="00BF689D"/>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39"/>
    <w:rsid w:val="00C03B7B"/>
    <w:rsid w:val="00C03DAD"/>
    <w:rsid w:val="00C04AA9"/>
    <w:rsid w:val="00C04C15"/>
    <w:rsid w:val="00C05285"/>
    <w:rsid w:val="00C057E0"/>
    <w:rsid w:val="00C05863"/>
    <w:rsid w:val="00C05C20"/>
    <w:rsid w:val="00C05DE1"/>
    <w:rsid w:val="00C06066"/>
    <w:rsid w:val="00C0648A"/>
    <w:rsid w:val="00C067A4"/>
    <w:rsid w:val="00C06BE9"/>
    <w:rsid w:val="00C071C6"/>
    <w:rsid w:val="00C076B8"/>
    <w:rsid w:val="00C0777C"/>
    <w:rsid w:val="00C07A6C"/>
    <w:rsid w:val="00C07AE3"/>
    <w:rsid w:val="00C07AE4"/>
    <w:rsid w:val="00C07C81"/>
    <w:rsid w:val="00C07D3E"/>
    <w:rsid w:val="00C103F8"/>
    <w:rsid w:val="00C10599"/>
    <w:rsid w:val="00C106DF"/>
    <w:rsid w:val="00C109CE"/>
    <w:rsid w:val="00C10DA2"/>
    <w:rsid w:val="00C1114F"/>
    <w:rsid w:val="00C11183"/>
    <w:rsid w:val="00C11197"/>
    <w:rsid w:val="00C112A9"/>
    <w:rsid w:val="00C11C33"/>
    <w:rsid w:val="00C11C73"/>
    <w:rsid w:val="00C11D30"/>
    <w:rsid w:val="00C11FE5"/>
    <w:rsid w:val="00C11FF6"/>
    <w:rsid w:val="00C120B4"/>
    <w:rsid w:val="00C1286D"/>
    <w:rsid w:val="00C12E1B"/>
    <w:rsid w:val="00C12EB5"/>
    <w:rsid w:val="00C12FC8"/>
    <w:rsid w:val="00C134A1"/>
    <w:rsid w:val="00C13504"/>
    <w:rsid w:val="00C13C04"/>
    <w:rsid w:val="00C13C8A"/>
    <w:rsid w:val="00C13E87"/>
    <w:rsid w:val="00C13F22"/>
    <w:rsid w:val="00C13F33"/>
    <w:rsid w:val="00C14017"/>
    <w:rsid w:val="00C140FE"/>
    <w:rsid w:val="00C15135"/>
    <w:rsid w:val="00C154E9"/>
    <w:rsid w:val="00C159ED"/>
    <w:rsid w:val="00C15FFF"/>
    <w:rsid w:val="00C161F7"/>
    <w:rsid w:val="00C1662C"/>
    <w:rsid w:val="00C167ED"/>
    <w:rsid w:val="00C17099"/>
    <w:rsid w:val="00C1719C"/>
    <w:rsid w:val="00C1733B"/>
    <w:rsid w:val="00C1741D"/>
    <w:rsid w:val="00C174EC"/>
    <w:rsid w:val="00C17593"/>
    <w:rsid w:val="00C17A58"/>
    <w:rsid w:val="00C17D7E"/>
    <w:rsid w:val="00C17D89"/>
    <w:rsid w:val="00C17E62"/>
    <w:rsid w:val="00C20230"/>
    <w:rsid w:val="00C202D5"/>
    <w:rsid w:val="00C2068D"/>
    <w:rsid w:val="00C206C4"/>
    <w:rsid w:val="00C206EC"/>
    <w:rsid w:val="00C20F77"/>
    <w:rsid w:val="00C20FC6"/>
    <w:rsid w:val="00C210D4"/>
    <w:rsid w:val="00C21B1D"/>
    <w:rsid w:val="00C222CF"/>
    <w:rsid w:val="00C228C3"/>
    <w:rsid w:val="00C232DD"/>
    <w:rsid w:val="00C235EA"/>
    <w:rsid w:val="00C236CC"/>
    <w:rsid w:val="00C2374A"/>
    <w:rsid w:val="00C23757"/>
    <w:rsid w:val="00C23780"/>
    <w:rsid w:val="00C2400B"/>
    <w:rsid w:val="00C24044"/>
    <w:rsid w:val="00C2423A"/>
    <w:rsid w:val="00C243D1"/>
    <w:rsid w:val="00C24CA2"/>
    <w:rsid w:val="00C24E9C"/>
    <w:rsid w:val="00C24EE5"/>
    <w:rsid w:val="00C24F74"/>
    <w:rsid w:val="00C24FA4"/>
    <w:rsid w:val="00C250CF"/>
    <w:rsid w:val="00C251FF"/>
    <w:rsid w:val="00C2544D"/>
    <w:rsid w:val="00C25D3A"/>
    <w:rsid w:val="00C263AE"/>
    <w:rsid w:val="00C2684A"/>
    <w:rsid w:val="00C26871"/>
    <w:rsid w:val="00C2695A"/>
    <w:rsid w:val="00C26B25"/>
    <w:rsid w:val="00C26DF2"/>
    <w:rsid w:val="00C274BE"/>
    <w:rsid w:val="00C307FA"/>
    <w:rsid w:val="00C30D3F"/>
    <w:rsid w:val="00C30DAA"/>
    <w:rsid w:val="00C30E09"/>
    <w:rsid w:val="00C30F1F"/>
    <w:rsid w:val="00C30FB5"/>
    <w:rsid w:val="00C30FB7"/>
    <w:rsid w:val="00C31089"/>
    <w:rsid w:val="00C31237"/>
    <w:rsid w:val="00C31299"/>
    <w:rsid w:val="00C314DF"/>
    <w:rsid w:val="00C3175A"/>
    <w:rsid w:val="00C319A2"/>
    <w:rsid w:val="00C3208A"/>
    <w:rsid w:val="00C3208E"/>
    <w:rsid w:val="00C32417"/>
    <w:rsid w:val="00C32BB7"/>
    <w:rsid w:val="00C33373"/>
    <w:rsid w:val="00C339DE"/>
    <w:rsid w:val="00C33AA7"/>
    <w:rsid w:val="00C33D2E"/>
    <w:rsid w:val="00C33DCE"/>
    <w:rsid w:val="00C34164"/>
    <w:rsid w:val="00C342F1"/>
    <w:rsid w:val="00C3463A"/>
    <w:rsid w:val="00C346BB"/>
    <w:rsid w:val="00C346C1"/>
    <w:rsid w:val="00C3488A"/>
    <w:rsid w:val="00C34A5B"/>
    <w:rsid w:val="00C34B8E"/>
    <w:rsid w:val="00C34C05"/>
    <w:rsid w:val="00C34E2F"/>
    <w:rsid w:val="00C3566B"/>
    <w:rsid w:val="00C35A42"/>
    <w:rsid w:val="00C35B23"/>
    <w:rsid w:val="00C35D4F"/>
    <w:rsid w:val="00C3661D"/>
    <w:rsid w:val="00C36625"/>
    <w:rsid w:val="00C36DAD"/>
    <w:rsid w:val="00C36E13"/>
    <w:rsid w:val="00C36E1B"/>
    <w:rsid w:val="00C36FA0"/>
    <w:rsid w:val="00C3701C"/>
    <w:rsid w:val="00C37050"/>
    <w:rsid w:val="00C37493"/>
    <w:rsid w:val="00C37F07"/>
    <w:rsid w:val="00C37F7C"/>
    <w:rsid w:val="00C37F85"/>
    <w:rsid w:val="00C37F8D"/>
    <w:rsid w:val="00C4018E"/>
    <w:rsid w:val="00C4044A"/>
    <w:rsid w:val="00C404D5"/>
    <w:rsid w:val="00C408DB"/>
    <w:rsid w:val="00C40B7D"/>
    <w:rsid w:val="00C413FE"/>
    <w:rsid w:val="00C41634"/>
    <w:rsid w:val="00C42130"/>
    <w:rsid w:val="00C4214B"/>
    <w:rsid w:val="00C4224C"/>
    <w:rsid w:val="00C42295"/>
    <w:rsid w:val="00C4258C"/>
    <w:rsid w:val="00C42784"/>
    <w:rsid w:val="00C429E1"/>
    <w:rsid w:val="00C431B5"/>
    <w:rsid w:val="00C439F0"/>
    <w:rsid w:val="00C43CE7"/>
    <w:rsid w:val="00C43D64"/>
    <w:rsid w:val="00C44189"/>
    <w:rsid w:val="00C4464F"/>
    <w:rsid w:val="00C447FB"/>
    <w:rsid w:val="00C44ADA"/>
    <w:rsid w:val="00C44DE2"/>
    <w:rsid w:val="00C450E6"/>
    <w:rsid w:val="00C45A9C"/>
    <w:rsid w:val="00C45B3D"/>
    <w:rsid w:val="00C46B53"/>
    <w:rsid w:val="00C470AA"/>
    <w:rsid w:val="00C47AE8"/>
    <w:rsid w:val="00C47E73"/>
    <w:rsid w:val="00C47FCA"/>
    <w:rsid w:val="00C50771"/>
    <w:rsid w:val="00C508B7"/>
    <w:rsid w:val="00C51D11"/>
    <w:rsid w:val="00C51E82"/>
    <w:rsid w:val="00C5213E"/>
    <w:rsid w:val="00C5257E"/>
    <w:rsid w:val="00C52A41"/>
    <w:rsid w:val="00C52A73"/>
    <w:rsid w:val="00C52B7D"/>
    <w:rsid w:val="00C531B4"/>
    <w:rsid w:val="00C532F9"/>
    <w:rsid w:val="00C5340E"/>
    <w:rsid w:val="00C53E22"/>
    <w:rsid w:val="00C5430E"/>
    <w:rsid w:val="00C54C62"/>
    <w:rsid w:val="00C5594F"/>
    <w:rsid w:val="00C5596F"/>
    <w:rsid w:val="00C55ADC"/>
    <w:rsid w:val="00C55CE2"/>
    <w:rsid w:val="00C5638E"/>
    <w:rsid w:val="00C5644A"/>
    <w:rsid w:val="00C56918"/>
    <w:rsid w:val="00C569CA"/>
    <w:rsid w:val="00C56C48"/>
    <w:rsid w:val="00C56D2F"/>
    <w:rsid w:val="00C5707E"/>
    <w:rsid w:val="00C570CF"/>
    <w:rsid w:val="00C570FD"/>
    <w:rsid w:val="00C57451"/>
    <w:rsid w:val="00C578F1"/>
    <w:rsid w:val="00C57CC6"/>
    <w:rsid w:val="00C57FDF"/>
    <w:rsid w:val="00C601EB"/>
    <w:rsid w:val="00C60358"/>
    <w:rsid w:val="00C6038C"/>
    <w:rsid w:val="00C606DE"/>
    <w:rsid w:val="00C60802"/>
    <w:rsid w:val="00C60EC1"/>
    <w:rsid w:val="00C60FFC"/>
    <w:rsid w:val="00C6119C"/>
    <w:rsid w:val="00C613F7"/>
    <w:rsid w:val="00C616D8"/>
    <w:rsid w:val="00C61FD6"/>
    <w:rsid w:val="00C62027"/>
    <w:rsid w:val="00C62163"/>
    <w:rsid w:val="00C622D2"/>
    <w:rsid w:val="00C62997"/>
    <w:rsid w:val="00C62BE7"/>
    <w:rsid w:val="00C62C31"/>
    <w:rsid w:val="00C62FB5"/>
    <w:rsid w:val="00C6304B"/>
    <w:rsid w:val="00C63254"/>
    <w:rsid w:val="00C633AB"/>
    <w:rsid w:val="00C6343A"/>
    <w:rsid w:val="00C6399C"/>
    <w:rsid w:val="00C63DFB"/>
    <w:rsid w:val="00C6413B"/>
    <w:rsid w:val="00C64376"/>
    <w:rsid w:val="00C64464"/>
    <w:rsid w:val="00C64469"/>
    <w:rsid w:val="00C64626"/>
    <w:rsid w:val="00C64849"/>
    <w:rsid w:val="00C64EDC"/>
    <w:rsid w:val="00C6527C"/>
    <w:rsid w:val="00C65725"/>
    <w:rsid w:val="00C6599E"/>
    <w:rsid w:val="00C65D24"/>
    <w:rsid w:val="00C65DFD"/>
    <w:rsid w:val="00C65F38"/>
    <w:rsid w:val="00C65F58"/>
    <w:rsid w:val="00C66571"/>
    <w:rsid w:val="00C666DB"/>
    <w:rsid w:val="00C667F6"/>
    <w:rsid w:val="00C66AC7"/>
    <w:rsid w:val="00C66B89"/>
    <w:rsid w:val="00C66C34"/>
    <w:rsid w:val="00C6709F"/>
    <w:rsid w:val="00C67231"/>
    <w:rsid w:val="00C67DD5"/>
    <w:rsid w:val="00C700C4"/>
    <w:rsid w:val="00C7040D"/>
    <w:rsid w:val="00C70B8C"/>
    <w:rsid w:val="00C70CD7"/>
    <w:rsid w:val="00C7132B"/>
    <w:rsid w:val="00C71468"/>
    <w:rsid w:val="00C721D2"/>
    <w:rsid w:val="00C7238B"/>
    <w:rsid w:val="00C723AF"/>
    <w:rsid w:val="00C723F3"/>
    <w:rsid w:val="00C72953"/>
    <w:rsid w:val="00C72EF5"/>
    <w:rsid w:val="00C73039"/>
    <w:rsid w:val="00C732C5"/>
    <w:rsid w:val="00C7348B"/>
    <w:rsid w:val="00C7357D"/>
    <w:rsid w:val="00C7391E"/>
    <w:rsid w:val="00C73F6C"/>
    <w:rsid w:val="00C740FD"/>
    <w:rsid w:val="00C74157"/>
    <w:rsid w:val="00C7448E"/>
    <w:rsid w:val="00C74857"/>
    <w:rsid w:val="00C748E2"/>
    <w:rsid w:val="00C74EF5"/>
    <w:rsid w:val="00C75004"/>
    <w:rsid w:val="00C755E8"/>
    <w:rsid w:val="00C758EB"/>
    <w:rsid w:val="00C75970"/>
    <w:rsid w:val="00C75AC4"/>
    <w:rsid w:val="00C75B22"/>
    <w:rsid w:val="00C75C9D"/>
    <w:rsid w:val="00C761D8"/>
    <w:rsid w:val="00C76789"/>
    <w:rsid w:val="00C76A56"/>
    <w:rsid w:val="00C76A6B"/>
    <w:rsid w:val="00C76F37"/>
    <w:rsid w:val="00C7731D"/>
    <w:rsid w:val="00C77675"/>
    <w:rsid w:val="00C778A1"/>
    <w:rsid w:val="00C7799E"/>
    <w:rsid w:val="00C77DF7"/>
    <w:rsid w:val="00C80547"/>
    <w:rsid w:val="00C807B5"/>
    <w:rsid w:val="00C80B1D"/>
    <w:rsid w:val="00C8132B"/>
    <w:rsid w:val="00C8198E"/>
    <w:rsid w:val="00C81B30"/>
    <w:rsid w:val="00C82387"/>
    <w:rsid w:val="00C8256C"/>
    <w:rsid w:val="00C825A9"/>
    <w:rsid w:val="00C83003"/>
    <w:rsid w:val="00C832C7"/>
    <w:rsid w:val="00C841CE"/>
    <w:rsid w:val="00C84C47"/>
    <w:rsid w:val="00C84CE0"/>
    <w:rsid w:val="00C84EAA"/>
    <w:rsid w:val="00C8534D"/>
    <w:rsid w:val="00C85438"/>
    <w:rsid w:val="00C85E45"/>
    <w:rsid w:val="00C8624E"/>
    <w:rsid w:val="00C86379"/>
    <w:rsid w:val="00C864DB"/>
    <w:rsid w:val="00C86D7E"/>
    <w:rsid w:val="00C8781D"/>
    <w:rsid w:val="00C87C99"/>
    <w:rsid w:val="00C87F6A"/>
    <w:rsid w:val="00C87FE9"/>
    <w:rsid w:val="00C901A9"/>
    <w:rsid w:val="00C90424"/>
    <w:rsid w:val="00C905AC"/>
    <w:rsid w:val="00C90B43"/>
    <w:rsid w:val="00C90BF7"/>
    <w:rsid w:val="00C90C65"/>
    <w:rsid w:val="00C90C82"/>
    <w:rsid w:val="00C90F7A"/>
    <w:rsid w:val="00C91707"/>
    <w:rsid w:val="00C91CFB"/>
    <w:rsid w:val="00C91FAC"/>
    <w:rsid w:val="00C9220C"/>
    <w:rsid w:val="00C92215"/>
    <w:rsid w:val="00C922C5"/>
    <w:rsid w:val="00C92352"/>
    <w:rsid w:val="00C929FD"/>
    <w:rsid w:val="00C92B0C"/>
    <w:rsid w:val="00C92C2A"/>
    <w:rsid w:val="00C92DBD"/>
    <w:rsid w:val="00C92E97"/>
    <w:rsid w:val="00C92FF0"/>
    <w:rsid w:val="00C9318C"/>
    <w:rsid w:val="00C93297"/>
    <w:rsid w:val="00C93CB9"/>
    <w:rsid w:val="00C945EC"/>
    <w:rsid w:val="00C94BFF"/>
    <w:rsid w:val="00C94C81"/>
    <w:rsid w:val="00C94CC5"/>
    <w:rsid w:val="00C94E45"/>
    <w:rsid w:val="00C95300"/>
    <w:rsid w:val="00C95500"/>
    <w:rsid w:val="00C95548"/>
    <w:rsid w:val="00C95730"/>
    <w:rsid w:val="00C95962"/>
    <w:rsid w:val="00C95CD4"/>
    <w:rsid w:val="00C96127"/>
    <w:rsid w:val="00C96D94"/>
    <w:rsid w:val="00C96F3C"/>
    <w:rsid w:val="00C96FE0"/>
    <w:rsid w:val="00C973E2"/>
    <w:rsid w:val="00C97665"/>
    <w:rsid w:val="00C977FB"/>
    <w:rsid w:val="00C97AF1"/>
    <w:rsid w:val="00C97E38"/>
    <w:rsid w:val="00CA02C2"/>
    <w:rsid w:val="00CA09AA"/>
    <w:rsid w:val="00CA0BAF"/>
    <w:rsid w:val="00CA114D"/>
    <w:rsid w:val="00CA1225"/>
    <w:rsid w:val="00CA18D2"/>
    <w:rsid w:val="00CA22B6"/>
    <w:rsid w:val="00CA2919"/>
    <w:rsid w:val="00CA2964"/>
    <w:rsid w:val="00CA2AA9"/>
    <w:rsid w:val="00CA2C56"/>
    <w:rsid w:val="00CA2E85"/>
    <w:rsid w:val="00CA32E5"/>
    <w:rsid w:val="00CA3750"/>
    <w:rsid w:val="00CA3CF5"/>
    <w:rsid w:val="00CA4A3F"/>
    <w:rsid w:val="00CA4B2D"/>
    <w:rsid w:val="00CA4C14"/>
    <w:rsid w:val="00CA4FE7"/>
    <w:rsid w:val="00CA51A0"/>
    <w:rsid w:val="00CA5974"/>
    <w:rsid w:val="00CA5D26"/>
    <w:rsid w:val="00CA6164"/>
    <w:rsid w:val="00CA6A85"/>
    <w:rsid w:val="00CA7148"/>
    <w:rsid w:val="00CA71DA"/>
    <w:rsid w:val="00CA7202"/>
    <w:rsid w:val="00CA73B2"/>
    <w:rsid w:val="00CA74E8"/>
    <w:rsid w:val="00CA76C9"/>
    <w:rsid w:val="00CB00C9"/>
    <w:rsid w:val="00CB033E"/>
    <w:rsid w:val="00CB047F"/>
    <w:rsid w:val="00CB098D"/>
    <w:rsid w:val="00CB0A7B"/>
    <w:rsid w:val="00CB0C2A"/>
    <w:rsid w:val="00CB0E69"/>
    <w:rsid w:val="00CB11BD"/>
    <w:rsid w:val="00CB1368"/>
    <w:rsid w:val="00CB168F"/>
    <w:rsid w:val="00CB1D87"/>
    <w:rsid w:val="00CB1D94"/>
    <w:rsid w:val="00CB1DBD"/>
    <w:rsid w:val="00CB1F2A"/>
    <w:rsid w:val="00CB2836"/>
    <w:rsid w:val="00CB31BE"/>
    <w:rsid w:val="00CB3888"/>
    <w:rsid w:val="00CB3ABC"/>
    <w:rsid w:val="00CB4626"/>
    <w:rsid w:val="00CB480A"/>
    <w:rsid w:val="00CB4FA5"/>
    <w:rsid w:val="00CB510D"/>
    <w:rsid w:val="00CB558B"/>
    <w:rsid w:val="00CB5630"/>
    <w:rsid w:val="00CB5649"/>
    <w:rsid w:val="00CB58CB"/>
    <w:rsid w:val="00CB58DD"/>
    <w:rsid w:val="00CB590E"/>
    <w:rsid w:val="00CB59DE"/>
    <w:rsid w:val="00CB5A9F"/>
    <w:rsid w:val="00CB5EF8"/>
    <w:rsid w:val="00CB6343"/>
    <w:rsid w:val="00CB63B4"/>
    <w:rsid w:val="00CB68B3"/>
    <w:rsid w:val="00CB6F9E"/>
    <w:rsid w:val="00CB6FBB"/>
    <w:rsid w:val="00CB7131"/>
    <w:rsid w:val="00CB7648"/>
    <w:rsid w:val="00CB7B6B"/>
    <w:rsid w:val="00CC009C"/>
    <w:rsid w:val="00CC00B7"/>
    <w:rsid w:val="00CC034B"/>
    <w:rsid w:val="00CC079E"/>
    <w:rsid w:val="00CC0AA7"/>
    <w:rsid w:val="00CC0C58"/>
    <w:rsid w:val="00CC0E56"/>
    <w:rsid w:val="00CC12AB"/>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480"/>
    <w:rsid w:val="00CC4C5E"/>
    <w:rsid w:val="00CC4CCF"/>
    <w:rsid w:val="00CC4F58"/>
    <w:rsid w:val="00CC4FF9"/>
    <w:rsid w:val="00CC5638"/>
    <w:rsid w:val="00CC57AE"/>
    <w:rsid w:val="00CC5867"/>
    <w:rsid w:val="00CC5E0D"/>
    <w:rsid w:val="00CC606C"/>
    <w:rsid w:val="00CC64E3"/>
    <w:rsid w:val="00CC6826"/>
    <w:rsid w:val="00CC6B0F"/>
    <w:rsid w:val="00CC6C99"/>
    <w:rsid w:val="00CC6FF7"/>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28BE"/>
    <w:rsid w:val="00CD2B21"/>
    <w:rsid w:val="00CD2E5B"/>
    <w:rsid w:val="00CD309B"/>
    <w:rsid w:val="00CD3122"/>
    <w:rsid w:val="00CD325D"/>
    <w:rsid w:val="00CD32F3"/>
    <w:rsid w:val="00CD33BD"/>
    <w:rsid w:val="00CD355F"/>
    <w:rsid w:val="00CD369E"/>
    <w:rsid w:val="00CD3D0C"/>
    <w:rsid w:val="00CD3E10"/>
    <w:rsid w:val="00CD3F09"/>
    <w:rsid w:val="00CD3FAF"/>
    <w:rsid w:val="00CD3FD7"/>
    <w:rsid w:val="00CD42FD"/>
    <w:rsid w:val="00CD450D"/>
    <w:rsid w:val="00CD46FE"/>
    <w:rsid w:val="00CD492B"/>
    <w:rsid w:val="00CD499A"/>
    <w:rsid w:val="00CD4B29"/>
    <w:rsid w:val="00CD5423"/>
    <w:rsid w:val="00CD545C"/>
    <w:rsid w:val="00CD5585"/>
    <w:rsid w:val="00CD57B7"/>
    <w:rsid w:val="00CD59B7"/>
    <w:rsid w:val="00CD5C02"/>
    <w:rsid w:val="00CD5F7D"/>
    <w:rsid w:val="00CD61E3"/>
    <w:rsid w:val="00CD6814"/>
    <w:rsid w:val="00CD69DB"/>
    <w:rsid w:val="00CD6CE1"/>
    <w:rsid w:val="00CD6E0B"/>
    <w:rsid w:val="00CD7385"/>
    <w:rsid w:val="00CD7550"/>
    <w:rsid w:val="00CD787F"/>
    <w:rsid w:val="00CD7B47"/>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B86"/>
    <w:rsid w:val="00CE46E9"/>
    <w:rsid w:val="00CE579B"/>
    <w:rsid w:val="00CE5AD7"/>
    <w:rsid w:val="00CE5BB4"/>
    <w:rsid w:val="00CE5D2C"/>
    <w:rsid w:val="00CE5E50"/>
    <w:rsid w:val="00CE697C"/>
    <w:rsid w:val="00CE69F3"/>
    <w:rsid w:val="00CE6AD5"/>
    <w:rsid w:val="00CE6E24"/>
    <w:rsid w:val="00CE6E29"/>
    <w:rsid w:val="00CE7458"/>
    <w:rsid w:val="00CE76BD"/>
    <w:rsid w:val="00CE76D1"/>
    <w:rsid w:val="00CE79BC"/>
    <w:rsid w:val="00CE7A2C"/>
    <w:rsid w:val="00CF02AC"/>
    <w:rsid w:val="00CF057C"/>
    <w:rsid w:val="00CF06E6"/>
    <w:rsid w:val="00CF0C89"/>
    <w:rsid w:val="00CF0DE0"/>
    <w:rsid w:val="00CF18AB"/>
    <w:rsid w:val="00CF1AA6"/>
    <w:rsid w:val="00CF20C8"/>
    <w:rsid w:val="00CF233B"/>
    <w:rsid w:val="00CF23D5"/>
    <w:rsid w:val="00CF2639"/>
    <w:rsid w:val="00CF277A"/>
    <w:rsid w:val="00CF2783"/>
    <w:rsid w:val="00CF2CC6"/>
    <w:rsid w:val="00CF2E93"/>
    <w:rsid w:val="00CF2FBF"/>
    <w:rsid w:val="00CF33BA"/>
    <w:rsid w:val="00CF34D1"/>
    <w:rsid w:val="00CF35DA"/>
    <w:rsid w:val="00CF3C02"/>
    <w:rsid w:val="00CF3F01"/>
    <w:rsid w:val="00CF40E9"/>
    <w:rsid w:val="00CF46E1"/>
    <w:rsid w:val="00CF5005"/>
    <w:rsid w:val="00CF50A9"/>
    <w:rsid w:val="00CF51CB"/>
    <w:rsid w:val="00CF53F7"/>
    <w:rsid w:val="00CF577A"/>
    <w:rsid w:val="00CF61A3"/>
    <w:rsid w:val="00CF66DE"/>
    <w:rsid w:val="00CF6848"/>
    <w:rsid w:val="00CF6AF3"/>
    <w:rsid w:val="00CF6C7B"/>
    <w:rsid w:val="00CF6C9A"/>
    <w:rsid w:val="00CF6F64"/>
    <w:rsid w:val="00CF745A"/>
    <w:rsid w:val="00CF78AC"/>
    <w:rsid w:val="00CF7CCF"/>
    <w:rsid w:val="00D00522"/>
    <w:rsid w:val="00D0066F"/>
    <w:rsid w:val="00D00B22"/>
    <w:rsid w:val="00D0117B"/>
    <w:rsid w:val="00D012CA"/>
    <w:rsid w:val="00D01469"/>
    <w:rsid w:val="00D017EE"/>
    <w:rsid w:val="00D0182B"/>
    <w:rsid w:val="00D0186E"/>
    <w:rsid w:val="00D01C73"/>
    <w:rsid w:val="00D02369"/>
    <w:rsid w:val="00D02379"/>
    <w:rsid w:val="00D02AD4"/>
    <w:rsid w:val="00D02C36"/>
    <w:rsid w:val="00D02E17"/>
    <w:rsid w:val="00D0327B"/>
    <w:rsid w:val="00D03334"/>
    <w:rsid w:val="00D03403"/>
    <w:rsid w:val="00D03D72"/>
    <w:rsid w:val="00D03F30"/>
    <w:rsid w:val="00D04069"/>
    <w:rsid w:val="00D044CE"/>
    <w:rsid w:val="00D04FC8"/>
    <w:rsid w:val="00D05393"/>
    <w:rsid w:val="00D058FB"/>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0625"/>
    <w:rsid w:val="00D10B97"/>
    <w:rsid w:val="00D10D0E"/>
    <w:rsid w:val="00D112DD"/>
    <w:rsid w:val="00D115D9"/>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6CC"/>
    <w:rsid w:val="00D14D79"/>
    <w:rsid w:val="00D1591E"/>
    <w:rsid w:val="00D15D9D"/>
    <w:rsid w:val="00D15EEF"/>
    <w:rsid w:val="00D1624D"/>
    <w:rsid w:val="00D16546"/>
    <w:rsid w:val="00D16BA8"/>
    <w:rsid w:val="00D16DEE"/>
    <w:rsid w:val="00D17055"/>
    <w:rsid w:val="00D1705E"/>
    <w:rsid w:val="00D174E5"/>
    <w:rsid w:val="00D1761F"/>
    <w:rsid w:val="00D17669"/>
    <w:rsid w:val="00D17B87"/>
    <w:rsid w:val="00D17F37"/>
    <w:rsid w:val="00D20171"/>
    <w:rsid w:val="00D20189"/>
    <w:rsid w:val="00D2018F"/>
    <w:rsid w:val="00D202D3"/>
    <w:rsid w:val="00D20742"/>
    <w:rsid w:val="00D20ECA"/>
    <w:rsid w:val="00D20F77"/>
    <w:rsid w:val="00D2109E"/>
    <w:rsid w:val="00D21518"/>
    <w:rsid w:val="00D215E6"/>
    <w:rsid w:val="00D2171B"/>
    <w:rsid w:val="00D217CE"/>
    <w:rsid w:val="00D21810"/>
    <w:rsid w:val="00D21978"/>
    <w:rsid w:val="00D22148"/>
    <w:rsid w:val="00D228DD"/>
    <w:rsid w:val="00D22D2B"/>
    <w:rsid w:val="00D23556"/>
    <w:rsid w:val="00D2390D"/>
    <w:rsid w:val="00D23A36"/>
    <w:rsid w:val="00D23B89"/>
    <w:rsid w:val="00D23C86"/>
    <w:rsid w:val="00D23CE2"/>
    <w:rsid w:val="00D23EAA"/>
    <w:rsid w:val="00D24442"/>
    <w:rsid w:val="00D246B5"/>
    <w:rsid w:val="00D2485B"/>
    <w:rsid w:val="00D24920"/>
    <w:rsid w:val="00D24AF6"/>
    <w:rsid w:val="00D24FEC"/>
    <w:rsid w:val="00D25A07"/>
    <w:rsid w:val="00D25ECB"/>
    <w:rsid w:val="00D261F9"/>
    <w:rsid w:val="00D261FB"/>
    <w:rsid w:val="00D26283"/>
    <w:rsid w:val="00D26288"/>
    <w:rsid w:val="00D263B5"/>
    <w:rsid w:val="00D263F5"/>
    <w:rsid w:val="00D26586"/>
    <w:rsid w:val="00D26DBE"/>
    <w:rsid w:val="00D27A04"/>
    <w:rsid w:val="00D27F01"/>
    <w:rsid w:val="00D3030E"/>
    <w:rsid w:val="00D30817"/>
    <w:rsid w:val="00D30C46"/>
    <w:rsid w:val="00D30FC7"/>
    <w:rsid w:val="00D31B49"/>
    <w:rsid w:val="00D31B9F"/>
    <w:rsid w:val="00D31BEA"/>
    <w:rsid w:val="00D31D95"/>
    <w:rsid w:val="00D31EA1"/>
    <w:rsid w:val="00D32B6E"/>
    <w:rsid w:val="00D32C82"/>
    <w:rsid w:val="00D33313"/>
    <w:rsid w:val="00D33410"/>
    <w:rsid w:val="00D33AB3"/>
    <w:rsid w:val="00D33AFC"/>
    <w:rsid w:val="00D33F63"/>
    <w:rsid w:val="00D3410B"/>
    <w:rsid w:val="00D344C9"/>
    <w:rsid w:val="00D3528C"/>
    <w:rsid w:val="00D353FF"/>
    <w:rsid w:val="00D3564B"/>
    <w:rsid w:val="00D3609F"/>
    <w:rsid w:val="00D3610A"/>
    <w:rsid w:val="00D3646C"/>
    <w:rsid w:val="00D36644"/>
    <w:rsid w:val="00D3668C"/>
    <w:rsid w:val="00D369EA"/>
    <w:rsid w:val="00D36C59"/>
    <w:rsid w:val="00D36C8E"/>
    <w:rsid w:val="00D36EEC"/>
    <w:rsid w:val="00D37197"/>
    <w:rsid w:val="00D37C2D"/>
    <w:rsid w:val="00D37C7F"/>
    <w:rsid w:val="00D404CE"/>
    <w:rsid w:val="00D40BDD"/>
    <w:rsid w:val="00D40BE3"/>
    <w:rsid w:val="00D40E25"/>
    <w:rsid w:val="00D40E78"/>
    <w:rsid w:val="00D40EA4"/>
    <w:rsid w:val="00D40F4A"/>
    <w:rsid w:val="00D41009"/>
    <w:rsid w:val="00D4169D"/>
    <w:rsid w:val="00D41901"/>
    <w:rsid w:val="00D41CD0"/>
    <w:rsid w:val="00D421D9"/>
    <w:rsid w:val="00D422E4"/>
    <w:rsid w:val="00D429DA"/>
    <w:rsid w:val="00D42B71"/>
    <w:rsid w:val="00D42D7E"/>
    <w:rsid w:val="00D430E6"/>
    <w:rsid w:val="00D435FC"/>
    <w:rsid w:val="00D43663"/>
    <w:rsid w:val="00D43851"/>
    <w:rsid w:val="00D43888"/>
    <w:rsid w:val="00D440D2"/>
    <w:rsid w:val="00D4429F"/>
    <w:rsid w:val="00D44336"/>
    <w:rsid w:val="00D448BD"/>
    <w:rsid w:val="00D44A5C"/>
    <w:rsid w:val="00D44B14"/>
    <w:rsid w:val="00D45581"/>
    <w:rsid w:val="00D458AB"/>
    <w:rsid w:val="00D45A9C"/>
    <w:rsid w:val="00D45C69"/>
    <w:rsid w:val="00D46230"/>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2E"/>
    <w:rsid w:val="00D50F95"/>
    <w:rsid w:val="00D5102A"/>
    <w:rsid w:val="00D5109D"/>
    <w:rsid w:val="00D513F0"/>
    <w:rsid w:val="00D51565"/>
    <w:rsid w:val="00D51910"/>
    <w:rsid w:val="00D51AAF"/>
    <w:rsid w:val="00D51F84"/>
    <w:rsid w:val="00D5214D"/>
    <w:rsid w:val="00D52200"/>
    <w:rsid w:val="00D5240D"/>
    <w:rsid w:val="00D52550"/>
    <w:rsid w:val="00D526A6"/>
    <w:rsid w:val="00D5294C"/>
    <w:rsid w:val="00D531F1"/>
    <w:rsid w:val="00D53205"/>
    <w:rsid w:val="00D53658"/>
    <w:rsid w:val="00D53768"/>
    <w:rsid w:val="00D53C63"/>
    <w:rsid w:val="00D5448C"/>
    <w:rsid w:val="00D549D1"/>
    <w:rsid w:val="00D54C59"/>
    <w:rsid w:val="00D54D88"/>
    <w:rsid w:val="00D55115"/>
    <w:rsid w:val="00D5521C"/>
    <w:rsid w:val="00D5526F"/>
    <w:rsid w:val="00D552BA"/>
    <w:rsid w:val="00D554E6"/>
    <w:rsid w:val="00D55723"/>
    <w:rsid w:val="00D55935"/>
    <w:rsid w:val="00D55B68"/>
    <w:rsid w:val="00D55C01"/>
    <w:rsid w:val="00D55C37"/>
    <w:rsid w:val="00D55F90"/>
    <w:rsid w:val="00D56330"/>
    <w:rsid w:val="00D563C2"/>
    <w:rsid w:val="00D56450"/>
    <w:rsid w:val="00D565F6"/>
    <w:rsid w:val="00D569BD"/>
    <w:rsid w:val="00D56AFF"/>
    <w:rsid w:val="00D56C31"/>
    <w:rsid w:val="00D56D65"/>
    <w:rsid w:val="00D572B2"/>
    <w:rsid w:val="00D578C5"/>
    <w:rsid w:val="00D57B50"/>
    <w:rsid w:val="00D57C20"/>
    <w:rsid w:val="00D57F0A"/>
    <w:rsid w:val="00D6005F"/>
    <w:rsid w:val="00D600BE"/>
    <w:rsid w:val="00D60189"/>
    <w:rsid w:val="00D601DA"/>
    <w:rsid w:val="00D60207"/>
    <w:rsid w:val="00D60545"/>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26D"/>
    <w:rsid w:val="00D6433E"/>
    <w:rsid w:val="00D64346"/>
    <w:rsid w:val="00D6447E"/>
    <w:rsid w:val="00D647CD"/>
    <w:rsid w:val="00D647F9"/>
    <w:rsid w:val="00D6485C"/>
    <w:rsid w:val="00D64CB8"/>
    <w:rsid w:val="00D64EA1"/>
    <w:rsid w:val="00D65027"/>
    <w:rsid w:val="00D65398"/>
    <w:rsid w:val="00D65404"/>
    <w:rsid w:val="00D6575A"/>
    <w:rsid w:val="00D657F3"/>
    <w:rsid w:val="00D657F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159A"/>
    <w:rsid w:val="00D7178D"/>
    <w:rsid w:val="00D72540"/>
    <w:rsid w:val="00D7274A"/>
    <w:rsid w:val="00D72E5B"/>
    <w:rsid w:val="00D73347"/>
    <w:rsid w:val="00D73A3C"/>
    <w:rsid w:val="00D73A6B"/>
    <w:rsid w:val="00D73DAD"/>
    <w:rsid w:val="00D73E0D"/>
    <w:rsid w:val="00D74461"/>
    <w:rsid w:val="00D7480B"/>
    <w:rsid w:val="00D74AF7"/>
    <w:rsid w:val="00D74C63"/>
    <w:rsid w:val="00D74EA0"/>
    <w:rsid w:val="00D7505F"/>
    <w:rsid w:val="00D75297"/>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77C6F"/>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58E"/>
    <w:rsid w:val="00D83A89"/>
    <w:rsid w:val="00D83C71"/>
    <w:rsid w:val="00D83F66"/>
    <w:rsid w:val="00D84268"/>
    <w:rsid w:val="00D8432B"/>
    <w:rsid w:val="00D8438A"/>
    <w:rsid w:val="00D846C5"/>
    <w:rsid w:val="00D864A4"/>
    <w:rsid w:val="00D86A89"/>
    <w:rsid w:val="00D86B37"/>
    <w:rsid w:val="00D86ED1"/>
    <w:rsid w:val="00D87154"/>
    <w:rsid w:val="00D8749A"/>
    <w:rsid w:val="00D8778A"/>
    <w:rsid w:val="00D9045F"/>
    <w:rsid w:val="00D91009"/>
    <w:rsid w:val="00D910EF"/>
    <w:rsid w:val="00D9120D"/>
    <w:rsid w:val="00D9126A"/>
    <w:rsid w:val="00D912DF"/>
    <w:rsid w:val="00D91454"/>
    <w:rsid w:val="00D91650"/>
    <w:rsid w:val="00D91C14"/>
    <w:rsid w:val="00D91C54"/>
    <w:rsid w:val="00D91E52"/>
    <w:rsid w:val="00D91E9C"/>
    <w:rsid w:val="00D91F8C"/>
    <w:rsid w:val="00D92265"/>
    <w:rsid w:val="00D9230B"/>
    <w:rsid w:val="00D923B9"/>
    <w:rsid w:val="00D92558"/>
    <w:rsid w:val="00D925D8"/>
    <w:rsid w:val="00D92633"/>
    <w:rsid w:val="00D92722"/>
    <w:rsid w:val="00D92CBC"/>
    <w:rsid w:val="00D92D2D"/>
    <w:rsid w:val="00D92E8A"/>
    <w:rsid w:val="00D92F93"/>
    <w:rsid w:val="00D92FD3"/>
    <w:rsid w:val="00D930FC"/>
    <w:rsid w:val="00D931F2"/>
    <w:rsid w:val="00D948A0"/>
    <w:rsid w:val="00D94BB0"/>
    <w:rsid w:val="00D94EA5"/>
    <w:rsid w:val="00D94FF3"/>
    <w:rsid w:val="00D957C0"/>
    <w:rsid w:val="00D95BF0"/>
    <w:rsid w:val="00D95BFF"/>
    <w:rsid w:val="00D96193"/>
    <w:rsid w:val="00D96DD2"/>
    <w:rsid w:val="00D97220"/>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255"/>
    <w:rsid w:val="00DA43CA"/>
    <w:rsid w:val="00DA492A"/>
    <w:rsid w:val="00DA4D11"/>
    <w:rsid w:val="00DA4DB5"/>
    <w:rsid w:val="00DA5A53"/>
    <w:rsid w:val="00DA5CA9"/>
    <w:rsid w:val="00DA5E7E"/>
    <w:rsid w:val="00DA5EA3"/>
    <w:rsid w:val="00DA6058"/>
    <w:rsid w:val="00DA63D6"/>
    <w:rsid w:val="00DA654C"/>
    <w:rsid w:val="00DA6F22"/>
    <w:rsid w:val="00DA714A"/>
    <w:rsid w:val="00DA71AF"/>
    <w:rsid w:val="00DA727D"/>
    <w:rsid w:val="00DA72D3"/>
    <w:rsid w:val="00DA7A85"/>
    <w:rsid w:val="00DA7BC7"/>
    <w:rsid w:val="00DA7E4C"/>
    <w:rsid w:val="00DB0487"/>
    <w:rsid w:val="00DB0564"/>
    <w:rsid w:val="00DB09F7"/>
    <w:rsid w:val="00DB0BF6"/>
    <w:rsid w:val="00DB1539"/>
    <w:rsid w:val="00DB1766"/>
    <w:rsid w:val="00DB191A"/>
    <w:rsid w:val="00DB1F0C"/>
    <w:rsid w:val="00DB1F98"/>
    <w:rsid w:val="00DB2551"/>
    <w:rsid w:val="00DB2EA6"/>
    <w:rsid w:val="00DB35C7"/>
    <w:rsid w:val="00DB375B"/>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951"/>
    <w:rsid w:val="00DB7D8C"/>
    <w:rsid w:val="00DB7E8C"/>
    <w:rsid w:val="00DC0715"/>
    <w:rsid w:val="00DC0F66"/>
    <w:rsid w:val="00DC0F93"/>
    <w:rsid w:val="00DC0FD2"/>
    <w:rsid w:val="00DC1384"/>
    <w:rsid w:val="00DC13D4"/>
    <w:rsid w:val="00DC13D6"/>
    <w:rsid w:val="00DC1479"/>
    <w:rsid w:val="00DC1624"/>
    <w:rsid w:val="00DC1763"/>
    <w:rsid w:val="00DC17B4"/>
    <w:rsid w:val="00DC22B7"/>
    <w:rsid w:val="00DC257F"/>
    <w:rsid w:val="00DC2898"/>
    <w:rsid w:val="00DC28A6"/>
    <w:rsid w:val="00DC28EC"/>
    <w:rsid w:val="00DC2B3E"/>
    <w:rsid w:val="00DC3131"/>
    <w:rsid w:val="00DC31C1"/>
    <w:rsid w:val="00DC32BB"/>
    <w:rsid w:val="00DC3B40"/>
    <w:rsid w:val="00DC3CE5"/>
    <w:rsid w:val="00DC3E1F"/>
    <w:rsid w:val="00DC3F58"/>
    <w:rsid w:val="00DC4287"/>
    <w:rsid w:val="00DC4317"/>
    <w:rsid w:val="00DC4B72"/>
    <w:rsid w:val="00DC4C08"/>
    <w:rsid w:val="00DC4D82"/>
    <w:rsid w:val="00DC4E9C"/>
    <w:rsid w:val="00DC522F"/>
    <w:rsid w:val="00DC588E"/>
    <w:rsid w:val="00DC5BD5"/>
    <w:rsid w:val="00DC5CAF"/>
    <w:rsid w:val="00DC65D8"/>
    <w:rsid w:val="00DC681D"/>
    <w:rsid w:val="00DC6A94"/>
    <w:rsid w:val="00DC6CBD"/>
    <w:rsid w:val="00DC6D6F"/>
    <w:rsid w:val="00DC7073"/>
    <w:rsid w:val="00DC72BE"/>
    <w:rsid w:val="00DC765F"/>
    <w:rsid w:val="00DC7722"/>
    <w:rsid w:val="00DC7890"/>
    <w:rsid w:val="00DD012D"/>
    <w:rsid w:val="00DD02C4"/>
    <w:rsid w:val="00DD0C93"/>
    <w:rsid w:val="00DD128A"/>
    <w:rsid w:val="00DD12B1"/>
    <w:rsid w:val="00DD12B5"/>
    <w:rsid w:val="00DD1422"/>
    <w:rsid w:val="00DD1947"/>
    <w:rsid w:val="00DD1A59"/>
    <w:rsid w:val="00DD1AA9"/>
    <w:rsid w:val="00DD1B2E"/>
    <w:rsid w:val="00DD1ED7"/>
    <w:rsid w:val="00DD23D2"/>
    <w:rsid w:val="00DD242B"/>
    <w:rsid w:val="00DD28C5"/>
    <w:rsid w:val="00DD2FE5"/>
    <w:rsid w:val="00DD3401"/>
    <w:rsid w:val="00DD3430"/>
    <w:rsid w:val="00DD3480"/>
    <w:rsid w:val="00DD34BA"/>
    <w:rsid w:val="00DD3565"/>
    <w:rsid w:val="00DD3E88"/>
    <w:rsid w:val="00DD43A4"/>
    <w:rsid w:val="00DD4546"/>
    <w:rsid w:val="00DD49D3"/>
    <w:rsid w:val="00DD4CE8"/>
    <w:rsid w:val="00DD4DF8"/>
    <w:rsid w:val="00DD4EF7"/>
    <w:rsid w:val="00DD5238"/>
    <w:rsid w:val="00DD5337"/>
    <w:rsid w:val="00DD5DA0"/>
    <w:rsid w:val="00DD6396"/>
    <w:rsid w:val="00DD68CF"/>
    <w:rsid w:val="00DD6C70"/>
    <w:rsid w:val="00DD6CED"/>
    <w:rsid w:val="00DD6DA2"/>
    <w:rsid w:val="00DD6ED8"/>
    <w:rsid w:val="00DD6FCB"/>
    <w:rsid w:val="00DD761C"/>
    <w:rsid w:val="00DD7C0F"/>
    <w:rsid w:val="00DD7DF3"/>
    <w:rsid w:val="00DE0171"/>
    <w:rsid w:val="00DE01EA"/>
    <w:rsid w:val="00DE0333"/>
    <w:rsid w:val="00DE044F"/>
    <w:rsid w:val="00DE0558"/>
    <w:rsid w:val="00DE0BB6"/>
    <w:rsid w:val="00DE15CF"/>
    <w:rsid w:val="00DE164F"/>
    <w:rsid w:val="00DE1A1F"/>
    <w:rsid w:val="00DE21CF"/>
    <w:rsid w:val="00DE279F"/>
    <w:rsid w:val="00DE2B1A"/>
    <w:rsid w:val="00DE2D4B"/>
    <w:rsid w:val="00DE2E2B"/>
    <w:rsid w:val="00DE3083"/>
    <w:rsid w:val="00DE3145"/>
    <w:rsid w:val="00DE3D89"/>
    <w:rsid w:val="00DE3E7C"/>
    <w:rsid w:val="00DE3F49"/>
    <w:rsid w:val="00DE4167"/>
    <w:rsid w:val="00DE464E"/>
    <w:rsid w:val="00DE4664"/>
    <w:rsid w:val="00DE47CE"/>
    <w:rsid w:val="00DE480D"/>
    <w:rsid w:val="00DE4B0C"/>
    <w:rsid w:val="00DE4D74"/>
    <w:rsid w:val="00DE4E71"/>
    <w:rsid w:val="00DE516B"/>
    <w:rsid w:val="00DE5263"/>
    <w:rsid w:val="00DE59DC"/>
    <w:rsid w:val="00DE5A4A"/>
    <w:rsid w:val="00DE61AA"/>
    <w:rsid w:val="00DE6246"/>
    <w:rsid w:val="00DE6A5A"/>
    <w:rsid w:val="00DE6AE7"/>
    <w:rsid w:val="00DE6F9D"/>
    <w:rsid w:val="00DE7012"/>
    <w:rsid w:val="00DE7992"/>
    <w:rsid w:val="00DE7D03"/>
    <w:rsid w:val="00DF02EC"/>
    <w:rsid w:val="00DF0D33"/>
    <w:rsid w:val="00DF0E63"/>
    <w:rsid w:val="00DF1057"/>
    <w:rsid w:val="00DF1300"/>
    <w:rsid w:val="00DF13AD"/>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AB7"/>
    <w:rsid w:val="00E04D6C"/>
    <w:rsid w:val="00E04EE6"/>
    <w:rsid w:val="00E04FB3"/>
    <w:rsid w:val="00E05A43"/>
    <w:rsid w:val="00E05B03"/>
    <w:rsid w:val="00E05FE7"/>
    <w:rsid w:val="00E0646D"/>
    <w:rsid w:val="00E069C8"/>
    <w:rsid w:val="00E06AF4"/>
    <w:rsid w:val="00E06CDF"/>
    <w:rsid w:val="00E06EBC"/>
    <w:rsid w:val="00E06EDB"/>
    <w:rsid w:val="00E07029"/>
    <w:rsid w:val="00E07686"/>
    <w:rsid w:val="00E07E45"/>
    <w:rsid w:val="00E1007C"/>
    <w:rsid w:val="00E102BD"/>
    <w:rsid w:val="00E1039D"/>
    <w:rsid w:val="00E103F8"/>
    <w:rsid w:val="00E104DE"/>
    <w:rsid w:val="00E1074E"/>
    <w:rsid w:val="00E10962"/>
    <w:rsid w:val="00E10ADD"/>
    <w:rsid w:val="00E11088"/>
    <w:rsid w:val="00E11617"/>
    <w:rsid w:val="00E119F4"/>
    <w:rsid w:val="00E11D58"/>
    <w:rsid w:val="00E11E3A"/>
    <w:rsid w:val="00E11EB8"/>
    <w:rsid w:val="00E125EE"/>
    <w:rsid w:val="00E12775"/>
    <w:rsid w:val="00E12A5A"/>
    <w:rsid w:val="00E12DAD"/>
    <w:rsid w:val="00E136AE"/>
    <w:rsid w:val="00E13812"/>
    <w:rsid w:val="00E139D0"/>
    <w:rsid w:val="00E14092"/>
    <w:rsid w:val="00E140C2"/>
    <w:rsid w:val="00E143F1"/>
    <w:rsid w:val="00E145E0"/>
    <w:rsid w:val="00E14913"/>
    <w:rsid w:val="00E14AFE"/>
    <w:rsid w:val="00E14F5F"/>
    <w:rsid w:val="00E15038"/>
    <w:rsid w:val="00E150B1"/>
    <w:rsid w:val="00E1526A"/>
    <w:rsid w:val="00E15352"/>
    <w:rsid w:val="00E154A1"/>
    <w:rsid w:val="00E15987"/>
    <w:rsid w:val="00E1619A"/>
    <w:rsid w:val="00E1626E"/>
    <w:rsid w:val="00E164E8"/>
    <w:rsid w:val="00E1654E"/>
    <w:rsid w:val="00E1677E"/>
    <w:rsid w:val="00E167D4"/>
    <w:rsid w:val="00E16A25"/>
    <w:rsid w:val="00E16B25"/>
    <w:rsid w:val="00E17083"/>
    <w:rsid w:val="00E1737B"/>
    <w:rsid w:val="00E175FF"/>
    <w:rsid w:val="00E17A78"/>
    <w:rsid w:val="00E17C3F"/>
    <w:rsid w:val="00E17CFB"/>
    <w:rsid w:val="00E202D7"/>
    <w:rsid w:val="00E202F9"/>
    <w:rsid w:val="00E20331"/>
    <w:rsid w:val="00E2043E"/>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5E6"/>
    <w:rsid w:val="00E24781"/>
    <w:rsid w:val="00E250DB"/>
    <w:rsid w:val="00E25EF3"/>
    <w:rsid w:val="00E25F49"/>
    <w:rsid w:val="00E26093"/>
    <w:rsid w:val="00E2617B"/>
    <w:rsid w:val="00E26331"/>
    <w:rsid w:val="00E26752"/>
    <w:rsid w:val="00E2690E"/>
    <w:rsid w:val="00E2697E"/>
    <w:rsid w:val="00E272FE"/>
    <w:rsid w:val="00E278A2"/>
    <w:rsid w:val="00E27E06"/>
    <w:rsid w:val="00E27E16"/>
    <w:rsid w:val="00E30517"/>
    <w:rsid w:val="00E3070A"/>
    <w:rsid w:val="00E3083A"/>
    <w:rsid w:val="00E30A72"/>
    <w:rsid w:val="00E3124A"/>
    <w:rsid w:val="00E31371"/>
    <w:rsid w:val="00E31506"/>
    <w:rsid w:val="00E315AE"/>
    <w:rsid w:val="00E31970"/>
    <w:rsid w:val="00E32517"/>
    <w:rsid w:val="00E327EE"/>
    <w:rsid w:val="00E32E0E"/>
    <w:rsid w:val="00E337B1"/>
    <w:rsid w:val="00E33802"/>
    <w:rsid w:val="00E33814"/>
    <w:rsid w:val="00E339C6"/>
    <w:rsid w:val="00E33BB9"/>
    <w:rsid w:val="00E33E4D"/>
    <w:rsid w:val="00E3436C"/>
    <w:rsid w:val="00E3457A"/>
    <w:rsid w:val="00E34F08"/>
    <w:rsid w:val="00E35F47"/>
    <w:rsid w:val="00E362BC"/>
    <w:rsid w:val="00E3630F"/>
    <w:rsid w:val="00E36DBE"/>
    <w:rsid w:val="00E37074"/>
    <w:rsid w:val="00E370DC"/>
    <w:rsid w:val="00E377BF"/>
    <w:rsid w:val="00E37C25"/>
    <w:rsid w:val="00E4007C"/>
    <w:rsid w:val="00E40105"/>
    <w:rsid w:val="00E40362"/>
    <w:rsid w:val="00E40784"/>
    <w:rsid w:val="00E40DAE"/>
    <w:rsid w:val="00E413FB"/>
    <w:rsid w:val="00E41A3E"/>
    <w:rsid w:val="00E41D2F"/>
    <w:rsid w:val="00E42328"/>
    <w:rsid w:val="00E42A4B"/>
    <w:rsid w:val="00E42FF3"/>
    <w:rsid w:val="00E432AE"/>
    <w:rsid w:val="00E4356E"/>
    <w:rsid w:val="00E43652"/>
    <w:rsid w:val="00E43EA9"/>
    <w:rsid w:val="00E43F1E"/>
    <w:rsid w:val="00E43F8B"/>
    <w:rsid w:val="00E43FBE"/>
    <w:rsid w:val="00E44C1F"/>
    <w:rsid w:val="00E44F6A"/>
    <w:rsid w:val="00E4503D"/>
    <w:rsid w:val="00E452D0"/>
    <w:rsid w:val="00E455B7"/>
    <w:rsid w:val="00E45804"/>
    <w:rsid w:val="00E45A9D"/>
    <w:rsid w:val="00E460A1"/>
    <w:rsid w:val="00E461C7"/>
    <w:rsid w:val="00E4679E"/>
    <w:rsid w:val="00E46809"/>
    <w:rsid w:val="00E46814"/>
    <w:rsid w:val="00E468E4"/>
    <w:rsid w:val="00E46B2E"/>
    <w:rsid w:val="00E46CC9"/>
    <w:rsid w:val="00E47761"/>
    <w:rsid w:val="00E47878"/>
    <w:rsid w:val="00E4793B"/>
    <w:rsid w:val="00E479BE"/>
    <w:rsid w:val="00E47B8B"/>
    <w:rsid w:val="00E47D5F"/>
    <w:rsid w:val="00E47D96"/>
    <w:rsid w:val="00E50149"/>
    <w:rsid w:val="00E50185"/>
    <w:rsid w:val="00E5030F"/>
    <w:rsid w:val="00E5064D"/>
    <w:rsid w:val="00E509E6"/>
    <w:rsid w:val="00E50F4C"/>
    <w:rsid w:val="00E50FF0"/>
    <w:rsid w:val="00E514DD"/>
    <w:rsid w:val="00E51548"/>
    <w:rsid w:val="00E515A3"/>
    <w:rsid w:val="00E51A30"/>
    <w:rsid w:val="00E51E23"/>
    <w:rsid w:val="00E5241D"/>
    <w:rsid w:val="00E52433"/>
    <w:rsid w:val="00E527D3"/>
    <w:rsid w:val="00E52CCE"/>
    <w:rsid w:val="00E52F76"/>
    <w:rsid w:val="00E52FA4"/>
    <w:rsid w:val="00E5315C"/>
    <w:rsid w:val="00E538E0"/>
    <w:rsid w:val="00E5445C"/>
    <w:rsid w:val="00E548A8"/>
    <w:rsid w:val="00E549A2"/>
    <w:rsid w:val="00E54AB0"/>
    <w:rsid w:val="00E54D33"/>
    <w:rsid w:val="00E552FA"/>
    <w:rsid w:val="00E55438"/>
    <w:rsid w:val="00E55BCA"/>
    <w:rsid w:val="00E55BED"/>
    <w:rsid w:val="00E56884"/>
    <w:rsid w:val="00E56B09"/>
    <w:rsid w:val="00E56B4F"/>
    <w:rsid w:val="00E56D66"/>
    <w:rsid w:val="00E5711F"/>
    <w:rsid w:val="00E574D0"/>
    <w:rsid w:val="00E5765B"/>
    <w:rsid w:val="00E6000E"/>
    <w:rsid w:val="00E602C9"/>
    <w:rsid w:val="00E608B7"/>
    <w:rsid w:val="00E60988"/>
    <w:rsid w:val="00E60E99"/>
    <w:rsid w:val="00E60F80"/>
    <w:rsid w:val="00E617F3"/>
    <w:rsid w:val="00E61843"/>
    <w:rsid w:val="00E61A52"/>
    <w:rsid w:val="00E61DAC"/>
    <w:rsid w:val="00E62399"/>
    <w:rsid w:val="00E624DA"/>
    <w:rsid w:val="00E6267B"/>
    <w:rsid w:val="00E629F9"/>
    <w:rsid w:val="00E62AF2"/>
    <w:rsid w:val="00E62D7B"/>
    <w:rsid w:val="00E62EE5"/>
    <w:rsid w:val="00E62EF3"/>
    <w:rsid w:val="00E62FD5"/>
    <w:rsid w:val="00E630F7"/>
    <w:rsid w:val="00E63750"/>
    <w:rsid w:val="00E639C4"/>
    <w:rsid w:val="00E6412A"/>
    <w:rsid w:val="00E64286"/>
    <w:rsid w:val="00E64763"/>
    <w:rsid w:val="00E64E2B"/>
    <w:rsid w:val="00E64FFC"/>
    <w:rsid w:val="00E650D3"/>
    <w:rsid w:val="00E651C8"/>
    <w:rsid w:val="00E65E6B"/>
    <w:rsid w:val="00E66253"/>
    <w:rsid w:val="00E6640D"/>
    <w:rsid w:val="00E6682F"/>
    <w:rsid w:val="00E66A1B"/>
    <w:rsid w:val="00E67551"/>
    <w:rsid w:val="00E676A6"/>
    <w:rsid w:val="00E67953"/>
    <w:rsid w:val="00E67D67"/>
    <w:rsid w:val="00E705E5"/>
    <w:rsid w:val="00E70B0C"/>
    <w:rsid w:val="00E70F4E"/>
    <w:rsid w:val="00E712AE"/>
    <w:rsid w:val="00E7191B"/>
    <w:rsid w:val="00E71BD6"/>
    <w:rsid w:val="00E71DF1"/>
    <w:rsid w:val="00E722EF"/>
    <w:rsid w:val="00E723D3"/>
    <w:rsid w:val="00E7242A"/>
    <w:rsid w:val="00E7245A"/>
    <w:rsid w:val="00E7288F"/>
    <w:rsid w:val="00E72ABE"/>
    <w:rsid w:val="00E72BCC"/>
    <w:rsid w:val="00E73065"/>
    <w:rsid w:val="00E7306F"/>
    <w:rsid w:val="00E73429"/>
    <w:rsid w:val="00E735F2"/>
    <w:rsid w:val="00E73633"/>
    <w:rsid w:val="00E73808"/>
    <w:rsid w:val="00E73E01"/>
    <w:rsid w:val="00E745E9"/>
    <w:rsid w:val="00E7476B"/>
    <w:rsid w:val="00E74B5A"/>
    <w:rsid w:val="00E74DCA"/>
    <w:rsid w:val="00E74DDD"/>
    <w:rsid w:val="00E7524F"/>
    <w:rsid w:val="00E7551C"/>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0F0C"/>
    <w:rsid w:val="00E810EC"/>
    <w:rsid w:val="00E8117B"/>
    <w:rsid w:val="00E81490"/>
    <w:rsid w:val="00E817BC"/>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C0C"/>
    <w:rsid w:val="00E86057"/>
    <w:rsid w:val="00E861F7"/>
    <w:rsid w:val="00E86647"/>
    <w:rsid w:val="00E86A8E"/>
    <w:rsid w:val="00E86BA9"/>
    <w:rsid w:val="00E86DBF"/>
    <w:rsid w:val="00E87565"/>
    <w:rsid w:val="00E879F0"/>
    <w:rsid w:val="00E87AE6"/>
    <w:rsid w:val="00E87D1A"/>
    <w:rsid w:val="00E87DCE"/>
    <w:rsid w:val="00E87F3F"/>
    <w:rsid w:val="00E900A2"/>
    <w:rsid w:val="00E90199"/>
    <w:rsid w:val="00E90F9B"/>
    <w:rsid w:val="00E913F0"/>
    <w:rsid w:val="00E91514"/>
    <w:rsid w:val="00E915E1"/>
    <w:rsid w:val="00E919F0"/>
    <w:rsid w:val="00E91A23"/>
    <w:rsid w:val="00E91B1B"/>
    <w:rsid w:val="00E91BB9"/>
    <w:rsid w:val="00E91BF2"/>
    <w:rsid w:val="00E91DC1"/>
    <w:rsid w:val="00E91DDE"/>
    <w:rsid w:val="00E91E61"/>
    <w:rsid w:val="00E920B8"/>
    <w:rsid w:val="00E92483"/>
    <w:rsid w:val="00E924C7"/>
    <w:rsid w:val="00E9268D"/>
    <w:rsid w:val="00E92E29"/>
    <w:rsid w:val="00E92F0A"/>
    <w:rsid w:val="00E93168"/>
    <w:rsid w:val="00E9346A"/>
    <w:rsid w:val="00E9374E"/>
    <w:rsid w:val="00E93895"/>
    <w:rsid w:val="00E93A7A"/>
    <w:rsid w:val="00E93B3D"/>
    <w:rsid w:val="00E93B6B"/>
    <w:rsid w:val="00E93C02"/>
    <w:rsid w:val="00E93D80"/>
    <w:rsid w:val="00E93F3E"/>
    <w:rsid w:val="00E942A2"/>
    <w:rsid w:val="00E94307"/>
    <w:rsid w:val="00E943EF"/>
    <w:rsid w:val="00E946D1"/>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1C2E"/>
    <w:rsid w:val="00EA1DE2"/>
    <w:rsid w:val="00EA213C"/>
    <w:rsid w:val="00EA213D"/>
    <w:rsid w:val="00EA21F0"/>
    <w:rsid w:val="00EA2271"/>
    <w:rsid w:val="00EA2730"/>
    <w:rsid w:val="00EA29A8"/>
    <w:rsid w:val="00EA3BDC"/>
    <w:rsid w:val="00EA3BE3"/>
    <w:rsid w:val="00EA3D67"/>
    <w:rsid w:val="00EA3DB9"/>
    <w:rsid w:val="00EA475F"/>
    <w:rsid w:val="00EA47D2"/>
    <w:rsid w:val="00EA4877"/>
    <w:rsid w:val="00EA4AC2"/>
    <w:rsid w:val="00EA4DBE"/>
    <w:rsid w:val="00EA4E21"/>
    <w:rsid w:val="00EA5029"/>
    <w:rsid w:val="00EA5335"/>
    <w:rsid w:val="00EA5386"/>
    <w:rsid w:val="00EA6506"/>
    <w:rsid w:val="00EA68DB"/>
    <w:rsid w:val="00EA708C"/>
    <w:rsid w:val="00EA7511"/>
    <w:rsid w:val="00EA7A7E"/>
    <w:rsid w:val="00EA7AF2"/>
    <w:rsid w:val="00EA7C2F"/>
    <w:rsid w:val="00EA7CE6"/>
    <w:rsid w:val="00EA7E15"/>
    <w:rsid w:val="00EA7E9E"/>
    <w:rsid w:val="00EA7EF5"/>
    <w:rsid w:val="00EA7F1F"/>
    <w:rsid w:val="00EB0073"/>
    <w:rsid w:val="00EB0098"/>
    <w:rsid w:val="00EB00CD"/>
    <w:rsid w:val="00EB05DC"/>
    <w:rsid w:val="00EB08AE"/>
    <w:rsid w:val="00EB1705"/>
    <w:rsid w:val="00EB19CF"/>
    <w:rsid w:val="00EB1E07"/>
    <w:rsid w:val="00EB2435"/>
    <w:rsid w:val="00EB269A"/>
    <w:rsid w:val="00EB271B"/>
    <w:rsid w:val="00EB2B2A"/>
    <w:rsid w:val="00EB338E"/>
    <w:rsid w:val="00EB3495"/>
    <w:rsid w:val="00EB35D4"/>
    <w:rsid w:val="00EB362F"/>
    <w:rsid w:val="00EB3953"/>
    <w:rsid w:val="00EB3A95"/>
    <w:rsid w:val="00EB3CE0"/>
    <w:rsid w:val="00EB3DB0"/>
    <w:rsid w:val="00EB3FBF"/>
    <w:rsid w:val="00EB410B"/>
    <w:rsid w:val="00EB42C8"/>
    <w:rsid w:val="00EB46FE"/>
    <w:rsid w:val="00EB4A13"/>
    <w:rsid w:val="00EB4F5B"/>
    <w:rsid w:val="00EB534C"/>
    <w:rsid w:val="00EB55D2"/>
    <w:rsid w:val="00EB55F5"/>
    <w:rsid w:val="00EB57E7"/>
    <w:rsid w:val="00EB593E"/>
    <w:rsid w:val="00EB5AC1"/>
    <w:rsid w:val="00EB5CC3"/>
    <w:rsid w:val="00EB6440"/>
    <w:rsid w:val="00EB6698"/>
    <w:rsid w:val="00EB6C27"/>
    <w:rsid w:val="00EB6C53"/>
    <w:rsid w:val="00EB7502"/>
    <w:rsid w:val="00EB7832"/>
    <w:rsid w:val="00EB7B45"/>
    <w:rsid w:val="00EB7C50"/>
    <w:rsid w:val="00EB7E4D"/>
    <w:rsid w:val="00EB7FE8"/>
    <w:rsid w:val="00EC00C9"/>
    <w:rsid w:val="00EC045E"/>
    <w:rsid w:val="00EC0930"/>
    <w:rsid w:val="00EC117E"/>
    <w:rsid w:val="00EC183D"/>
    <w:rsid w:val="00EC1D83"/>
    <w:rsid w:val="00EC2106"/>
    <w:rsid w:val="00EC265B"/>
    <w:rsid w:val="00EC2E21"/>
    <w:rsid w:val="00EC326A"/>
    <w:rsid w:val="00EC331F"/>
    <w:rsid w:val="00EC34CE"/>
    <w:rsid w:val="00EC3529"/>
    <w:rsid w:val="00EC36DD"/>
    <w:rsid w:val="00EC382E"/>
    <w:rsid w:val="00EC3E67"/>
    <w:rsid w:val="00EC45D7"/>
    <w:rsid w:val="00EC4D77"/>
    <w:rsid w:val="00EC4D7B"/>
    <w:rsid w:val="00EC4E2E"/>
    <w:rsid w:val="00EC4EC0"/>
    <w:rsid w:val="00EC4F9A"/>
    <w:rsid w:val="00EC4FFF"/>
    <w:rsid w:val="00EC555C"/>
    <w:rsid w:val="00EC58FE"/>
    <w:rsid w:val="00EC5A0B"/>
    <w:rsid w:val="00EC5A47"/>
    <w:rsid w:val="00EC5F1A"/>
    <w:rsid w:val="00EC5FB2"/>
    <w:rsid w:val="00EC6337"/>
    <w:rsid w:val="00EC6D68"/>
    <w:rsid w:val="00EC7183"/>
    <w:rsid w:val="00EC71AB"/>
    <w:rsid w:val="00EC7A49"/>
    <w:rsid w:val="00EC7BC5"/>
    <w:rsid w:val="00EC7E48"/>
    <w:rsid w:val="00EC7E88"/>
    <w:rsid w:val="00ED022F"/>
    <w:rsid w:val="00ED04A4"/>
    <w:rsid w:val="00ED060E"/>
    <w:rsid w:val="00ED08F1"/>
    <w:rsid w:val="00ED0DE8"/>
    <w:rsid w:val="00ED0E55"/>
    <w:rsid w:val="00ED0EB9"/>
    <w:rsid w:val="00ED1447"/>
    <w:rsid w:val="00ED19B6"/>
    <w:rsid w:val="00ED1A39"/>
    <w:rsid w:val="00ED24AE"/>
    <w:rsid w:val="00ED2FE7"/>
    <w:rsid w:val="00ED2FF1"/>
    <w:rsid w:val="00ED3207"/>
    <w:rsid w:val="00ED32E7"/>
    <w:rsid w:val="00ED3534"/>
    <w:rsid w:val="00ED35B9"/>
    <w:rsid w:val="00ED38D7"/>
    <w:rsid w:val="00ED3B7D"/>
    <w:rsid w:val="00ED3CC5"/>
    <w:rsid w:val="00ED41A1"/>
    <w:rsid w:val="00ED459E"/>
    <w:rsid w:val="00ED5122"/>
    <w:rsid w:val="00ED540E"/>
    <w:rsid w:val="00ED54F7"/>
    <w:rsid w:val="00ED58F2"/>
    <w:rsid w:val="00ED5BB5"/>
    <w:rsid w:val="00ED5EA8"/>
    <w:rsid w:val="00ED609A"/>
    <w:rsid w:val="00ED6675"/>
    <w:rsid w:val="00ED7140"/>
    <w:rsid w:val="00ED769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66B"/>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B87"/>
    <w:rsid w:val="00EF2C3D"/>
    <w:rsid w:val="00EF34CD"/>
    <w:rsid w:val="00EF36CE"/>
    <w:rsid w:val="00EF3A28"/>
    <w:rsid w:val="00EF3A3D"/>
    <w:rsid w:val="00EF3A4A"/>
    <w:rsid w:val="00EF3D43"/>
    <w:rsid w:val="00EF3E21"/>
    <w:rsid w:val="00EF3E79"/>
    <w:rsid w:val="00EF447D"/>
    <w:rsid w:val="00EF493B"/>
    <w:rsid w:val="00EF4D81"/>
    <w:rsid w:val="00EF4F32"/>
    <w:rsid w:val="00EF4FB0"/>
    <w:rsid w:val="00EF5198"/>
    <w:rsid w:val="00EF5247"/>
    <w:rsid w:val="00EF5326"/>
    <w:rsid w:val="00EF5861"/>
    <w:rsid w:val="00EF6141"/>
    <w:rsid w:val="00EF643B"/>
    <w:rsid w:val="00EF6EF5"/>
    <w:rsid w:val="00EF6F55"/>
    <w:rsid w:val="00EF7194"/>
    <w:rsid w:val="00EF7614"/>
    <w:rsid w:val="00EF76F1"/>
    <w:rsid w:val="00EF7878"/>
    <w:rsid w:val="00EF7DD6"/>
    <w:rsid w:val="00EF7FC0"/>
    <w:rsid w:val="00F000F0"/>
    <w:rsid w:val="00F00180"/>
    <w:rsid w:val="00F005E6"/>
    <w:rsid w:val="00F006E4"/>
    <w:rsid w:val="00F00923"/>
    <w:rsid w:val="00F00A86"/>
    <w:rsid w:val="00F00C9D"/>
    <w:rsid w:val="00F0145E"/>
    <w:rsid w:val="00F017CB"/>
    <w:rsid w:val="00F0180F"/>
    <w:rsid w:val="00F0197D"/>
    <w:rsid w:val="00F01A58"/>
    <w:rsid w:val="00F01B5E"/>
    <w:rsid w:val="00F02013"/>
    <w:rsid w:val="00F02202"/>
    <w:rsid w:val="00F023A1"/>
    <w:rsid w:val="00F024E9"/>
    <w:rsid w:val="00F026AE"/>
    <w:rsid w:val="00F027FF"/>
    <w:rsid w:val="00F02A36"/>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99A"/>
    <w:rsid w:val="00F05DA5"/>
    <w:rsid w:val="00F05EED"/>
    <w:rsid w:val="00F067F7"/>
    <w:rsid w:val="00F06D7C"/>
    <w:rsid w:val="00F06F02"/>
    <w:rsid w:val="00F0716E"/>
    <w:rsid w:val="00F071AD"/>
    <w:rsid w:val="00F10437"/>
    <w:rsid w:val="00F10465"/>
    <w:rsid w:val="00F10864"/>
    <w:rsid w:val="00F108F5"/>
    <w:rsid w:val="00F10AF1"/>
    <w:rsid w:val="00F11520"/>
    <w:rsid w:val="00F115E0"/>
    <w:rsid w:val="00F1165E"/>
    <w:rsid w:val="00F11C8F"/>
    <w:rsid w:val="00F11CF5"/>
    <w:rsid w:val="00F12105"/>
    <w:rsid w:val="00F1241C"/>
    <w:rsid w:val="00F124CB"/>
    <w:rsid w:val="00F12B3D"/>
    <w:rsid w:val="00F12D63"/>
    <w:rsid w:val="00F13E40"/>
    <w:rsid w:val="00F1403E"/>
    <w:rsid w:val="00F1415B"/>
    <w:rsid w:val="00F14606"/>
    <w:rsid w:val="00F1476B"/>
    <w:rsid w:val="00F149F8"/>
    <w:rsid w:val="00F150BF"/>
    <w:rsid w:val="00F151D7"/>
    <w:rsid w:val="00F15860"/>
    <w:rsid w:val="00F15C2B"/>
    <w:rsid w:val="00F16301"/>
    <w:rsid w:val="00F16BB1"/>
    <w:rsid w:val="00F16C41"/>
    <w:rsid w:val="00F17383"/>
    <w:rsid w:val="00F178A5"/>
    <w:rsid w:val="00F17A8F"/>
    <w:rsid w:val="00F17AD5"/>
    <w:rsid w:val="00F17CA7"/>
    <w:rsid w:val="00F20046"/>
    <w:rsid w:val="00F206FE"/>
    <w:rsid w:val="00F20783"/>
    <w:rsid w:val="00F20F5B"/>
    <w:rsid w:val="00F20F67"/>
    <w:rsid w:val="00F21048"/>
    <w:rsid w:val="00F210AB"/>
    <w:rsid w:val="00F210D5"/>
    <w:rsid w:val="00F215C3"/>
    <w:rsid w:val="00F21857"/>
    <w:rsid w:val="00F218EF"/>
    <w:rsid w:val="00F21A0B"/>
    <w:rsid w:val="00F21C83"/>
    <w:rsid w:val="00F21CED"/>
    <w:rsid w:val="00F222E0"/>
    <w:rsid w:val="00F22444"/>
    <w:rsid w:val="00F225A3"/>
    <w:rsid w:val="00F226E1"/>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2CF"/>
    <w:rsid w:val="00F25EB4"/>
    <w:rsid w:val="00F2617C"/>
    <w:rsid w:val="00F2643A"/>
    <w:rsid w:val="00F26886"/>
    <w:rsid w:val="00F2699C"/>
    <w:rsid w:val="00F26AF5"/>
    <w:rsid w:val="00F26B24"/>
    <w:rsid w:val="00F27201"/>
    <w:rsid w:val="00F276AE"/>
    <w:rsid w:val="00F27E0C"/>
    <w:rsid w:val="00F3002F"/>
    <w:rsid w:val="00F30031"/>
    <w:rsid w:val="00F30090"/>
    <w:rsid w:val="00F30117"/>
    <w:rsid w:val="00F30353"/>
    <w:rsid w:val="00F308C0"/>
    <w:rsid w:val="00F308EA"/>
    <w:rsid w:val="00F318E7"/>
    <w:rsid w:val="00F31A16"/>
    <w:rsid w:val="00F31ACD"/>
    <w:rsid w:val="00F31F17"/>
    <w:rsid w:val="00F322E1"/>
    <w:rsid w:val="00F3236F"/>
    <w:rsid w:val="00F32374"/>
    <w:rsid w:val="00F32F0E"/>
    <w:rsid w:val="00F32F3E"/>
    <w:rsid w:val="00F336DB"/>
    <w:rsid w:val="00F33794"/>
    <w:rsid w:val="00F3383E"/>
    <w:rsid w:val="00F33863"/>
    <w:rsid w:val="00F341EE"/>
    <w:rsid w:val="00F34286"/>
    <w:rsid w:val="00F342E5"/>
    <w:rsid w:val="00F346BC"/>
    <w:rsid w:val="00F34D61"/>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16DC"/>
    <w:rsid w:val="00F41EAF"/>
    <w:rsid w:val="00F41F89"/>
    <w:rsid w:val="00F4261B"/>
    <w:rsid w:val="00F42910"/>
    <w:rsid w:val="00F42C2B"/>
    <w:rsid w:val="00F42D9E"/>
    <w:rsid w:val="00F42F20"/>
    <w:rsid w:val="00F4359B"/>
    <w:rsid w:val="00F439C5"/>
    <w:rsid w:val="00F44833"/>
    <w:rsid w:val="00F44ACE"/>
    <w:rsid w:val="00F454AB"/>
    <w:rsid w:val="00F46018"/>
    <w:rsid w:val="00F4638D"/>
    <w:rsid w:val="00F465C1"/>
    <w:rsid w:val="00F4678D"/>
    <w:rsid w:val="00F467B0"/>
    <w:rsid w:val="00F46BBD"/>
    <w:rsid w:val="00F46E40"/>
    <w:rsid w:val="00F46F8B"/>
    <w:rsid w:val="00F47132"/>
    <w:rsid w:val="00F47497"/>
    <w:rsid w:val="00F47552"/>
    <w:rsid w:val="00F47728"/>
    <w:rsid w:val="00F47AFE"/>
    <w:rsid w:val="00F47CBA"/>
    <w:rsid w:val="00F50020"/>
    <w:rsid w:val="00F50080"/>
    <w:rsid w:val="00F501AA"/>
    <w:rsid w:val="00F50671"/>
    <w:rsid w:val="00F50849"/>
    <w:rsid w:val="00F513BA"/>
    <w:rsid w:val="00F51447"/>
    <w:rsid w:val="00F514EF"/>
    <w:rsid w:val="00F516F4"/>
    <w:rsid w:val="00F517F6"/>
    <w:rsid w:val="00F518A7"/>
    <w:rsid w:val="00F51C24"/>
    <w:rsid w:val="00F52756"/>
    <w:rsid w:val="00F52A47"/>
    <w:rsid w:val="00F52A4B"/>
    <w:rsid w:val="00F52C6C"/>
    <w:rsid w:val="00F52FA8"/>
    <w:rsid w:val="00F538CD"/>
    <w:rsid w:val="00F53F65"/>
    <w:rsid w:val="00F5418F"/>
    <w:rsid w:val="00F54192"/>
    <w:rsid w:val="00F542D8"/>
    <w:rsid w:val="00F54885"/>
    <w:rsid w:val="00F548C8"/>
    <w:rsid w:val="00F54CAA"/>
    <w:rsid w:val="00F55AC5"/>
    <w:rsid w:val="00F562BA"/>
    <w:rsid w:val="00F568FF"/>
    <w:rsid w:val="00F56918"/>
    <w:rsid w:val="00F56B25"/>
    <w:rsid w:val="00F56C6C"/>
    <w:rsid w:val="00F56E09"/>
    <w:rsid w:val="00F5765A"/>
    <w:rsid w:val="00F57704"/>
    <w:rsid w:val="00F5776A"/>
    <w:rsid w:val="00F577F9"/>
    <w:rsid w:val="00F57C72"/>
    <w:rsid w:val="00F6021A"/>
    <w:rsid w:val="00F60AC8"/>
    <w:rsid w:val="00F60D21"/>
    <w:rsid w:val="00F61158"/>
    <w:rsid w:val="00F61564"/>
    <w:rsid w:val="00F61701"/>
    <w:rsid w:val="00F61902"/>
    <w:rsid w:val="00F61FDE"/>
    <w:rsid w:val="00F61FDF"/>
    <w:rsid w:val="00F62222"/>
    <w:rsid w:val="00F622E3"/>
    <w:rsid w:val="00F62377"/>
    <w:rsid w:val="00F6299C"/>
    <w:rsid w:val="00F62C0B"/>
    <w:rsid w:val="00F63289"/>
    <w:rsid w:val="00F63584"/>
    <w:rsid w:val="00F63622"/>
    <w:rsid w:val="00F6404E"/>
    <w:rsid w:val="00F6433C"/>
    <w:rsid w:val="00F64472"/>
    <w:rsid w:val="00F6474A"/>
    <w:rsid w:val="00F64966"/>
    <w:rsid w:val="00F64D85"/>
    <w:rsid w:val="00F64F9F"/>
    <w:rsid w:val="00F6503E"/>
    <w:rsid w:val="00F6522A"/>
    <w:rsid w:val="00F65417"/>
    <w:rsid w:val="00F65715"/>
    <w:rsid w:val="00F65F76"/>
    <w:rsid w:val="00F660B8"/>
    <w:rsid w:val="00F660C9"/>
    <w:rsid w:val="00F6624A"/>
    <w:rsid w:val="00F6658E"/>
    <w:rsid w:val="00F667F1"/>
    <w:rsid w:val="00F669E3"/>
    <w:rsid w:val="00F66CD8"/>
    <w:rsid w:val="00F6797F"/>
    <w:rsid w:val="00F67A85"/>
    <w:rsid w:val="00F70FF9"/>
    <w:rsid w:val="00F71026"/>
    <w:rsid w:val="00F71042"/>
    <w:rsid w:val="00F710A0"/>
    <w:rsid w:val="00F71611"/>
    <w:rsid w:val="00F71976"/>
    <w:rsid w:val="00F71A99"/>
    <w:rsid w:val="00F71C4F"/>
    <w:rsid w:val="00F71F79"/>
    <w:rsid w:val="00F721A1"/>
    <w:rsid w:val="00F72332"/>
    <w:rsid w:val="00F72470"/>
    <w:rsid w:val="00F724E3"/>
    <w:rsid w:val="00F727AA"/>
    <w:rsid w:val="00F728FA"/>
    <w:rsid w:val="00F729CA"/>
    <w:rsid w:val="00F72C94"/>
    <w:rsid w:val="00F73D87"/>
    <w:rsid w:val="00F73F43"/>
    <w:rsid w:val="00F74609"/>
    <w:rsid w:val="00F74664"/>
    <w:rsid w:val="00F74791"/>
    <w:rsid w:val="00F74A7A"/>
    <w:rsid w:val="00F751EF"/>
    <w:rsid w:val="00F7521F"/>
    <w:rsid w:val="00F75549"/>
    <w:rsid w:val="00F7564B"/>
    <w:rsid w:val="00F75D35"/>
    <w:rsid w:val="00F76337"/>
    <w:rsid w:val="00F763DF"/>
    <w:rsid w:val="00F76B2E"/>
    <w:rsid w:val="00F76B74"/>
    <w:rsid w:val="00F76D9C"/>
    <w:rsid w:val="00F7792A"/>
    <w:rsid w:val="00F77C47"/>
    <w:rsid w:val="00F77CFA"/>
    <w:rsid w:val="00F806A1"/>
    <w:rsid w:val="00F80951"/>
    <w:rsid w:val="00F80C1B"/>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B1E"/>
    <w:rsid w:val="00F82CD8"/>
    <w:rsid w:val="00F83301"/>
    <w:rsid w:val="00F837A7"/>
    <w:rsid w:val="00F837DD"/>
    <w:rsid w:val="00F8398A"/>
    <w:rsid w:val="00F83AD5"/>
    <w:rsid w:val="00F84469"/>
    <w:rsid w:val="00F846B2"/>
    <w:rsid w:val="00F84724"/>
    <w:rsid w:val="00F84849"/>
    <w:rsid w:val="00F84981"/>
    <w:rsid w:val="00F849D7"/>
    <w:rsid w:val="00F84A2F"/>
    <w:rsid w:val="00F84BAB"/>
    <w:rsid w:val="00F850EB"/>
    <w:rsid w:val="00F85591"/>
    <w:rsid w:val="00F855CB"/>
    <w:rsid w:val="00F856C8"/>
    <w:rsid w:val="00F85744"/>
    <w:rsid w:val="00F85929"/>
    <w:rsid w:val="00F85B9F"/>
    <w:rsid w:val="00F85F4B"/>
    <w:rsid w:val="00F85F9B"/>
    <w:rsid w:val="00F86207"/>
    <w:rsid w:val="00F863EB"/>
    <w:rsid w:val="00F864D4"/>
    <w:rsid w:val="00F86538"/>
    <w:rsid w:val="00F8683A"/>
    <w:rsid w:val="00F868EF"/>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85"/>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4AF7"/>
    <w:rsid w:val="00F95013"/>
    <w:rsid w:val="00F951BD"/>
    <w:rsid w:val="00F9632D"/>
    <w:rsid w:val="00F9644F"/>
    <w:rsid w:val="00F965D9"/>
    <w:rsid w:val="00F969EB"/>
    <w:rsid w:val="00F96C7A"/>
    <w:rsid w:val="00F96E7C"/>
    <w:rsid w:val="00F975B5"/>
    <w:rsid w:val="00F979F4"/>
    <w:rsid w:val="00F97F8D"/>
    <w:rsid w:val="00FA0015"/>
    <w:rsid w:val="00FA048F"/>
    <w:rsid w:val="00FA04BE"/>
    <w:rsid w:val="00FA0509"/>
    <w:rsid w:val="00FA0A8A"/>
    <w:rsid w:val="00FA0E7C"/>
    <w:rsid w:val="00FA1082"/>
    <w:rsid w:val="00FA15A9"/>
    <w:rsid w:val="00FA191F"/>
    <w:rsid w:val="00FA1CBF"/>
    <w:rsid w:val="00FA1D8F"/>
    <w:rsid w:val="00FA1F1D"/>
    <w:rsid w:val="00FA2002"/>
    <w:rsid w:val="00FA2105"/>
    <w:rsid w:val="00FA2526"/>
    <w:rsid w:val="00FA25D5"/>
    <w:rsid w:val="00FA26EB"/>
    <w:rsid w:val="00FA2A6A"/>
    <w:rsid w:val="00FA2AB0"/>
    <w:rsid w:val="00FA2ED9"/>
    <w:rsid w:val="00FA2F5A"/>
    <w:rsid w:val="00FA3C84"/>
    <w:rsid w:val="00FA445E"/>
    <w:rsid w:val="00FA4751"/>
    <w:rsid w:val="00FA4795"/>
    <w:rsid w:val="00FA4EDE"/>
    <w:rsid w:val="00FA4FFB"/>
    <w:rsid w:val="00FA50E8"/>
    <w:rsid w:val="00FA526F"/>
    <w:rsid w:val="00FA53C1"/>
    <w:rsid w:val="00FA5527"/>
    <w:rsid w:val="00FA5871"/>
    <w:rsid w:val="00FA589E"/>
    <w:rsid w:val="00FA5962"/>
    <w:rsid w:val="00FA5995"/>
    <w:rsid w:val="00FA59B0"/>
    <w:rsid w:val="00FA5A68"/>
    <w:rsid w:val="00FA5CEE"/>
    <w:rsid w:val="00FA5DC8"/>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052B"/>
    <w:rsid w:val="00FB0B06"/>
    <w:rsid w:val="00FB105F"/>
    <w:rsid w:val="00FB1114"/>
    <w:rsid w:val="00FB12FA"/>
    <w:rsid w:val="00FB15D5"/>
    <w:rsid w:val="00FB1694"/>
    <w:rsid w:val="00FB18E8"/>
    <w:rsid w:val="00FB19D8"/>
    <w:rsid w:val="00FB1C32"/>
    <w:rsid w:val="00FB22E5"/>
    <w:rsid w:val="00FB2803"/>
    <w:rsid w:val="00FB2864"/>
    <w:rsid w:val="00FB2F94"/>
    <w:rsid w:val="00FB381D"/>
    <w:rsid w:val="00FB3CD6"/>
    <w:rsid w:val="00FB3F4B"/>
    <w:rsid w:val="00FB4065"/>
    <w:rsid w:val="00FB4760"/>
    <w:rsid w:val="00FB47B5"/>
    <w:rsid w:val="00FB52FD"/>
    <w:rsid w:val="00FB5765"/>
    <w:rsid w:val="00FB57A7"/>
    <w:rsid w:val="00FB5A6F"/>
    <w:rsid w:val="00FB5D73"/>
    <w:rsid w:val="00FB6401"/>
    <w:rsid w:val="00FB68CE"/>
    <w:rsid w:val="00FB6B9D"/>
    <w:rsid w:val="00FB6C5F"/>
    <w:rsid w:val="00FB6D33"/>
    <w:rsid w:val="00FB72CB"/>
    <w:rsid w:val="00FB77BB"/>
    <w:rsid w:val="00FB7A9C"/>
    <w:rsid w:val="00FC062A"/>
    <w:rsid w:val="00FC06F6"/>
    <w:rsid w:val="00FC0AB4"/>
    <w:rsid w:val="00FC0B9B"/>
    <w:rsid w:val="00FC0E12"/>
    <w:rsid w:val="00FC116C"/>
    <w:rsid w:val="00FC1859"/>
    <w:rsid w:val="00FC2075"/>
    <w:rsid w:val="00FC22FE"/>
    <w:rsid w:val="00FC23AA"/>
    <w:rsid w:val="00FC23CE"/>
    <w:rsid w:val="00FC23FA"/>
    <w:rsid w:val="00FC2742"/>
    <w:rsid w:val="00FC330F"/>
    <w:rsid w:val="00FC37F0"/>
    <w:rsid w:val="00FC3822"/>
    <w:rsid w:val="00FC38D6"/>
    <w:rsid w:val="00FC3BBC"/>
    <w:rsid w:val="00FC3C5E"/>
    <w:rsid w:val="00FC3EEB"/>
    <w:rsid w:val="00FC4278"/>
    <w:rsid w:val="00FC4423"/>
    <w:rsid w:val="00FC47D1"/>
    <w:rsid w:val="00FC4C7C"/>
    <w:rsid w:val="00FC4CA4"/>
    <w:rsid w:val="00FC4DD6"/>
    <w:rsid w:val="00FC545C"/>
    <w:rsid w:val="00FC553E"/>
    <w:rsid w:val="00FC5627"/>
    <w:rsid w:val="00FC61FA"/>
    <w:rsid w:val="00FC65A0"/>
    <w:rsid w:val="00FC65B6"/>
    <w:rsid w:val="00FC68C9"/>
    <w:rsid w:val="00FC6A7E"/>
    <w:rsid w:val="00FC6B41"/>
    <w:rsid w:val="00FC70AA"/>
    <w:rsid w:val="00FC7308"/>
    <w:rsid w:val="00FC76C6"/>
    <w:rsid w:val="00FC7C1F"/>
    <w:rsid w:val="00FC7F93"/>
    <w:rsid w:val="00FD0033"/>
    <w:rsid w:val="00FD0C1D"/>
    <w:rsid w:val="00FD0C32"/>
    <w:rsid w:val="00FD0D2E"/>
    <w:rsid w:val="00FD10D2"/>
    <w:rsid w:val="00FD111E"/>
    <w:rsid w:val="00FD1401"/>
    <w:rsid w:val="00FD14E4"/>
    <w:rsid w:val="00FD2804"/>
    <w:rsid w:val="00FD282A"/>
    <w:rsid w:val="00FD2A71"/>
    <w:rsid w:val="00FD2AC9"/>
    <w:rsid w:val="00FD2B4E"/>
    <w:rsid w:val="00FD3905"/>
    <w:rsid w:val="00FD4356"/>
    <w:rsid w:val="00FD45AD"/>
    <w:rsid w:val="00FD4620"/>
    <w:rsid w:val="00FD4831"/>
    <w:rsid w:val="00FD48FE"/>
    <w:rsid w:val="00FD4CC0"/>
    <w:rsid w:val="00FD4FF6"/>
    <w:rsid w:val="00FD5624"/>
    <w:rsid w:val="00FD6318"/>
    <w:rsid w:val="00FD6A3D"/>
    <w:rsid w:val="00FD6D35"/>
    <w:rsid w:val="00FD6F9D"/>
    <w:rsid w:val="00FD7001"/>
    <w:rsid w:val="00FD7087"/>
    <w:rsid w:val="00FD7240"/>
    <w:rsid w:val="00FD72D9"/>
    <w:rsid w:val="00FD73AE"/>
    <w:rsid w:val="00FD7CB4"/>
    <w:rsid w:val="00FD7F6A"/>
    <w:rsid w:val="00FE0315"/>
    <w:rsid w:val="00FE04B6"/>
    <w:rsid w:val="00FE05E5"/>
    <w:rsid w:val="00FE0657"/>
    <w:rsid w:val="00FE1023"/>
    <w:rsid w:val="00FE1E94"/>
    <w:rsid w:val="00FE20AB"/>
    <w:rsid w:val="00FE22C0"/>
    <w:rsid w:val="00FE22FE"/>
    <w:rsid w:val="00FE2B7B"/>
    <w:rsid w:val="00FE2CB8"/>
    <w:rsid w:val="00FE3100"/>
    <w:rsid w:val="00FE3439"/>
    <w:rsid w:val="00FE3768"/>
    <w:rsid w:val="00FE37C6"/>
    <w:rsid w:val="00FE3E26"/>
    <w:rsid w:val="00FE48ED"/>
    <w:rsid w:val="00FE5172"/>
    <w:rsid w:val="00FE529A"/>
    <w:rsid w:val="00FE5410"/>
    <w:rsid w:val="00FE54D9"/>
    <w:rsid w:val="00FE5977"/>
    <w:rsid w:val="00FE5E9B"/>
    <w:rsid w:val="00FE627C"/>
    <w:rsid w:val="00FE6351"/>
    <w:rsid w:val="00FE6D11"/>
    <w:rsid w:val="00FE6DEC"/>
    <w:rsid w:val="00FE73E2"/>
    <w:rsid w:val="00FE74E2"/>
    <w:rsid w:val="00FE74FC"/>
    <w:rsid w:val="00FE761D"/>
    <w:rsid w:val="00FE76FA"/>
    <w:rsid w:val="00FE7C3E"/>
    <w:rsid w:val="00FE7CCB"/>
    <w:rsid w:val="00FE7F00"/>
    <w:rsid w:val="00FF0012"/>
    <w:rsid w:val="00FF01C5"/>
    <w:rsid w:val="00FF0224"/>
    <w:rsid w:val="00FF0502"/>
    <w:rsid w:val="00FF06D2"/>
    <w:rsid w:val="00FF0B98"/>
    <w:rsid w:val="00FF0BBB"/>
    <w:rsid w:val="00FF1455"/>
    <w:rsid w:val="00FF1716"/>
    <w:rsid w:val="00FF1862"/>
    <w:rsid w:val="00FF1B03"/>
    <w:rsid w:val="00FF2077"/>
    <w:rsid w:val="00FF21CA"/>
    <w:rsid w:val="00FF2A88"/>
    <w:rsid w:val="00FF2D5B"/>
    <w:rsid w:val="00FF35E2"/>
    <w:rsid w:val="00FF37C5"/>
    <w:rsid w:val="00FF3A12"/>
    <w:rsid w:val="00FF3CDD"/>
    <w:rsid w:val="00FF3CFC"/>
    <w:rsid w:val="00FF4153"/>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6FC8"/>
    <w:rsid w:val="00FF707C"/>
    <w:rsid w:val="00FF78DB"/>
    <w:rsid w:val="00FF7A43"/>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0891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F1A03"/>
    <w:pPr>
      <w:widowControl w:val="0"/>
      <w:jc w:val="both"/>
    </w:pPr>
    <w:rPr>
      <w:rFonts w:ascii="Meiryo UI" w:eastAsia="Meiryo UI" w:hAnsi="Meiryo U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1F1A0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F1A03"/>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1,목록단"/>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iPriority w:val="99"/>
    <w:unhideWhenUsed/>
    <w:qFormat/>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snapToGrid w:val="0"/>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qFormat/>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1666"/>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1"/>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2"/>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3"/>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0">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4"/>
      </w:numPr>
    </w:pPr>
    <w:rPr>
      <w:rFonts w:eastAsia="Times New Roman"/>
      <w:lang w:eastAsia="ko-KR"/>
    </w:rPr>
  </w:style>
  <w:style w:type="paragraph" w:customStyle="1" w:styleId="B3">
    <w:name w:val="B3+"/>
    <w:basedOn w:val="B30"/>
    <w:rsid w:val="00FA4751"/>
    <w:pPr>
      <w:numPr>
        <w:numId w:val="15"/>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6"/>
      </w:numPr>
    </w:pPr>
    <w:rPr>
      <w:rFonts w:eastAsia="Times New Roman"/>
      <w:lang w:eastAsia="ko-KR"/>
    </w:rPr>
  </w:style>
  <w:style w:type="paragraph" w:customStyle="1" w:styleId="TB1">
    <w:name w:val="TB1"/>
    <w:basedOn w:val="a1"/>
    <w:qFormat/>
    <w:rsid w:val="00FA4751"/>
    <w:pPr>
      <w:keepNext/>
      <w:keepLines/>
      <w:numPr>
        <w:numId w:val="17"/>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18"/>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rsid w:val="00FA4751"/>
    <w:pPr>
      <w:ind w:left="1080"/>
    </w:pPr>
    <w:rPr>
      <w:rFonts w:eastAsia="游明朝"/>
    </w:rPr>
  </w:style>
  <w:style w:type="character" w:customStyle="1" w:styleId="3e">
    <w:name w:val="本文インデント 3 (文字)"/>
    <w:link w:val="3d"/>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pPr>
    <w:rPr>
      <w:rFonts w:eastAsia="ＭＳ 明朝"/>
      <w:b/>
      <w:lang w:eastAsia="en-GB"/>
    </w:rPr>
  </w:style>
  <w:style w:type="paragraph" w:customStyle="1" w:styleId="2f3">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Unresolved Mention"/>
    <w:uiPriority w:val="99"/>
    <w:semiHidden/>
    <w:unhideWhenUsed/>
    <w:rsid w:val="00F02202"/>
    <w:rPr>
      <w:color w:val="605E5C"/>
      <w:shd w:val="clear" w:color="auto" w:fill="E1DFDD"/>
    </w:rPr>
  </w:style>
  <w:style w:type="paragraph" w:customStyle="1" w:styleId="Agreement">
    <w:name w:val="Agreement"/>
    <w:basedOn w:val="a1"/>
    <w:next w:val="a1"/>
    <w:uiPriority w:val="99"/>
    <w:qFormat/>
    <w:rsid w:val="000B248D"/>
    <w:pPr>
      <w:numPr>
        <w:numId w:val="22"/>
      </w:numPr>
      <w:spacing w:before="60"/>
    </w:pPr>
    <w:rPr>
      <w:rFonts w:ascii="Arial" w:eastAsia="ＭＳ 明朝" w:hAnsi="Arial"/>
      <w:b/>
      <w:szCs w:val="24"/>
      <w:lang w:eastAsia="en-GB"/>
    </w:rPr>
  </w:style>
  <w:style w:type="paragraph" w:customStyle="1" w:styleId="Doc-text2">
    <w:name w:val="Doc-text2"/>
    <w:basedOn w:val="a1"/>
    <w:link w:val="Doc-text2Char"/>
    <w:qFormat/>
    <w:rsid w:val="00246201"/>
    <w:pPr>
      <w:tabs>
        <w:tab w:val="left" w:pos="1622"/>
      </w:tabs>
      <w:ind w:left="1622" w:hanging="363"/>
      <w:textAlignment w:val="baseline"/>
    </w:pPr>
    <w:rPr>
      <w:rFonts w:ascii="Arial" w:eastAsia="Times New Roman" w:hAnsi="Arial"/>
    </w:rPr>
  </w:style>
  <w:style w:type="character" w:customStyle="1" w:styleId="Doc-text2Char">
    <w:name w:val="Doc-text2 Char"/>
    <w:link w:val="Doc-text2"/>
    <w:qFormat/>
    <w:rsid w:val="00246201"/>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34736336">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998701">
      <w:bodyDiv w:val="1"/>
      <w:marLeft w:val="0"/>
      <w:marRight w:val="0"/>
      <w:marTop w:val="0"/>
      <w:marBottom w:val="0"/>
      <w:divBdr>
        <w:top w:val="none" w:sz="0" w:space="0" w:color="auto"/>
        <w:left w:val="none" w:sz="0" w:space="0" w:color="auto"/>
        <w:bottom w:val="none" w:sz="0" w:space="0" w:color="auto"/>
        <w:right w:val="none" w:sz="0" w:space="0" w:color="auto"/>
      </w:divBdr>
    </w:div>
    <w:div w:id="114101522">
      <w:bodyDiv w:val="1"/>
      <w:marLeft w:val="0"/>
      <w:marRight w:val="0"/>
      <w:marTop w:val="0"/>
      <w:marBottom w:val="0"/>
      <w:divBdr>
        <w:top w:val="none" w:sz="0" w:space="0" w:color="auto"/>
        <w:left w:val="none" w:sz="0" w:space="0" w:color="auto"/>
        <w:bottom w:val="none" w:sz="0" w:space="0" w:color="auto"/>
        <w:right w:val="none" w:sz="0" w:space="0" w:color="auto"/>
      </w:divBdr>
    </w:div>
    <w:div w:id="126821132">
      <w:bodyDiv w:val="1"/>
      <w:marLeft w:val="0"/>
      <w:marRight w:val="0"/>
      <w:marTop w:val="0"/>
      <w:marBottom w:val="0"/>
      <w:divBdr>
        <w:top w:val="none" w:sz="0" w:space="0" w:color="auto"/>
        <w:left w:val="none" w:sz="0" w:space="0" w:color="auto"/>
        <w:bottom w:val="none" w:sz="0" w:space="0" w:color="auto"/>
        <w:right w:val="none" w:sz="0" w:space="0" w:color="auto"/>
      </w:divBdr>
      <w:divsChild>
        <w:div w:id="1429345698">
          <w:marLeft w:val="547"/>
          <w:marRight w:val="0"/>
          <w:marTop w:val="0"/>
          <w:marBottom w:val="160"/>
          <w:divBdr>
            <w:top w:val="none" w:sz="0" w:space="0" w:color="auto"/>
            <w:left w:val="none" w:sz="0" w:space="0" w:color="auto"/>
            <w:bottom w:val="none" w:sz="0" w:space="0" w:color="auto"/>
            <w:right w:val="none" w:sz="0" w:space="0" w:color="auto"/>
          </w:divBdr>
        </w:div>
      </w:divsChild>
    </w:div>
    <w:div w:id="153376645">
      <w:bodyDiv w:val="1"/>
      <w:marLeft w:val="0"/>
      <w:marRight w:val="0"/>
      <w:marTop w:val="0"/>
      <w:marBottom w:val="0"/>
      <w:divBdr>
        <w:top w:val="none" w:sz="0" w:space="0" w:color="auto"/>
        <w:left w:val="none" w:sz="0" w:space="0" w:color="auto"/>
        <w:bottom w:val="none" w:sz="0" w:space="0" w:color="auto"/>
        <w:right w:val="none" w:sz="0" w:space="0" w:color="auto"/>
      </w:divBdr>
      <w:divsChild>
        <w:div w:id="802187808">
          <w:marLeft w:val="547"/>
          <w:marRight w:val="0"/>
          <w:marTop w:val="0"/>
          <w:marBottom w:val="120"/>
          <w:divBdr>
            <w:top w:val="none" w:sz="0" w:space="0" w:color="auto"/>
            <w:left w:val="none" w:sz="0" w:space="0" w:color="auto"/>
            <w:bottom w:val="none" w:sz="0" w:space="0" w:color="auto"/>
            <w:right w:val="none" w:sz="0" w:space="0" w:color="auto"/>
          </w:divBdr>
        </w:div>
        <w:div w:id="1306470554">
          <w:marLeft w:val="1166"/>
          <w:marRight w:val="0"/>
          <w:marTop w:val="0"/>
          <w:marBottom w:val="120"/>
          <w:divBdr>
            <w:top w:val="none" w:sz="0" w:space="0" w:color="auto"/>
            <w:left w:val="none" w:sz="0" w:space="0" w:color="auto"/>
            <w:bottom w:val="none" w:sz="0" w:space="0" w:color="auto"/>
            <w:right w:val="none" w:sz="0" w:space="0" w:color="auto"/>
          </w:divBdr>
        </w:div>
        <w:div w:id="1739131428">
          <w:marLeft w:val="1800"/>
          <w:marRight w:val="0"/>
          <w:marTop w:val="0"/>
          <w:marBottom w:val="160"/>
          <w:divBdr>
            <w:top w:val="none" w:sz="0" w:space="0" w:color="auto"/>
            <w:left w:val="none" w:sz="0" w:space="0" w:color="auto"/>
            <w:bottom w:val="none" w:sz="0" w:space="0" w:color="auto"/>
            <w:right w:val="none" w:sz="0" w:space="0" w:color="auto"/>
          </w:divBdr>
        </w:div>
        <w:div w:id="2100712450">
          <w:marLeft w:val="1166"/>
          <w:marRight w:val="0"/>
          <w:marTop w:val="0"/>
          <w:marBottom w:val="120"/>
          <w:divBdr>
            <w:top w:val="none" w:sz="0" w:space="0" w:color="auto"/>
            <w:left w:val="none" w:sz="0" w:space="0" w:color="auto"/>
            <w:bottom w:val="none" w:sz="0" w:space="0" w:color="auto"/>
            <w:right w:val="none" w:sz="0" w:space="0" w:color="auto"/>
          </w:divBdr>
        </w:div>
      </w:divsChild>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2846434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6908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068506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739600">
      <w:bodyDiv w:val="1"/>
      <w:marLeft w:val="0"/>
      <w:marRight w:val="0"/>
      <w:marTop w:val="0"/>
      <w:marBottom w:val="0"/>
      <w:divBdr>
        <w:top w:val="none" w:sz="0" w:space="0" w:color="auto"/>
        <w:left w:val="none" w:sz="0" w:space="0" w:color="auto"/>
        <w:bottom w:val="none" w:sz="0" w:space="0" w:color="auto"/>
        <w:right w:val="none" w:sz="0" w:space="0" w:color="auto"/>
      </w:divBdr>
      <w:divsChild>
        <w:div w:id="137651738">
          <w:marLeft w:val="547"/>
          <w:marRight w:val="0"/>
          <w:marTop w:val="120"/>
          <w:marBottom w:val="0"/>
          <w:divBdr>
            <w:top w:val="none" w:sz="0" w:space="0" w:color="auto"/>
            <w:left w:val="none" w:sz="0" w:space="0" w:color="auto"/>
            <w:bottom w:val="none" w:sz="0" w:space="0" w:color="auto"/>
            <w:right w:val="none" w:sz="0" w:space="0" w:color="auto"/>
          </w:divBdr>
        </w:div>
        <w:div w:id="663046386">
          <w:marLeft w:val="1166"/>
          <w:marRight w:val="0"/>
          <w:marTop w:val="120"/>
          <w:marBottom w:val="0"/>
          <w:divBdr>
            <w:top w:val="none" w:sz="0" w:space="0" w:color="auto"/>
            <w:left w:val="none" w:sz="0" w:space="0" w:color="auto"/>
            <w:bottom w:val="none" w:sz="0" w:space="0" w:color="auto"/>
            <w:right w:val="none" w:sz="0" w:space="0" w:color="auto"/>
          </w:divBdr>
        </w:div>
      </w:divsChild>
    </w:div>
    <w:div w:id="453983578">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80853316">
      <w:bodyDiv w:val="1"/>
      <w:marLeft w:val="0"/>
      <w:marRight w:val="0"/>
      <w:marTop w:val="0"/>
      <w:marBottom w:val="0"/>
      <w:divBdr>
        <w:top w:val="none" w:sz="0" w:space="0" w:color="auto"/>
        <w:left w:val="none" w:sz="0" w:space="0" w:color="auto"/>
        <w:bottom w:val="none" w:sz="0" w:space="0" w:color="auto"/>
        <w:right w:val="none" w:sz="0" w:space="0" w:color="auto"/>
      </w:divBdr>
      <w:divsChild>
        <w:div w:id="920017910">
          <w:marLeft w:val="2520"/>
          <w:marRight w:val="0"/>
          <w:marTop w:val="120"/>
          <w:marBottom w:val="0"/>
          <w:divBdr>
            <w:top w:val="none" w:sz="0" w:space="0" w:color="auto"/>
            <w:left w:val="none" w:sz="0" w:space="0" w:color="auto"/>
            <w:bottom w:val="none" w:sz="0" w:space="0" w:color="auto"/>
            <w:right w:val="none" w:sz="0" w:space="0" w:color="auto"/>
          </w:divBdr>
        </w:div>
        <w:div w:id="1817523585">
          <w:marLeft w:val="1800"/>
          <w:marRight w:val="0"/>
          <w:marTop w:val="120"/>
          <w:marBottom w:val="0"/>
          <w:divBdr>
            <w:top w:val="none" w:sz="0" w:space="0" w:color="auto"/>
            <w:left w:val="none" w:sz="0" w:space="0" w:color="auto"/>
            <w:bottom w:val="none" w:sz="0" w:space="0" w:color="auto"/>
            <w:right w:val="none" w:sz="0" w:space="0" w:color="auto"/>
          </w:divBdr>
        </w:div>
      </w:divsChild>
    </w:div>
    <w:div w:id="493033935">
      <w:bodyDiv w:val="1"/>
      <w:marLeft w:val="0"/>
      <w:marRight w:val="0"/>
      <w:marTop w:val="0"/>
      <w:marBottom w:val="0"/>
      <w:divBdr>
        <w:top w:val="none" w:sz="0" w:space="0" w:color="auto"/>
        <w:left w:val="none" w:sz="0" w:space="0" w:color="auto"/>
        <w:bottom w:val="none" w:sz="0" w:space="0" w:color="auto"/>
        <w:right w:val="none" w:sz="0" w:space="0" w:color="auto"/>
      </w:divBdr>
    </w:div>
    <w:div w:id="499541572">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756340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27277353">
      <w:bodyDiv w:val="1"/>
      <w:marLeft w:val="0"/>
      <w:marRight w:val="0"/>
      <w:marTop w:val="0"/>
      <w:marBottom w:val="0"/>
      <w:divBdr>
        <w:top w:val="none" w:sz="0" w:space="0" w:color="auto"/>
        <w:left w:val="none" w:sz="0" w:space="0" w:color="auto"/>
        <w:bottom w:val="none" w:sz="0" w:space="0" w:color="auto"/>
        <w:right w:val="none" w:sz="0" w:space="0" w:color="auto"/>
      </w:divBdr>
    </w:div>
    <w:div w:id="631836074">
      <w:bodyDiv w:val="1"/>
      <w:marLeft w:val="0"/>
      <w:marRight w:val="0"/>
      <w:marTop w:val="0"/>
      <w:marBottom w:val="0"/>
      <w:divBdr>
        <w:top w:val="none" w:sz="0" w:space="0" w:color="auto"/>
        <w:left w:val="none" w:sz="0" w:space="0" w:color="auto"/>
        <w:bottom w:val="none" w:sz="0" w:space="0" w:color="auto"/>
        <w:right w:val="none" w:sz="0" w:space="0" w:color="auto"/>
      </w:divBdr>
      <w:divsChild>
        <w:div w:id="185489258">
          <w:marLeft w:val="2520"/>
          <w:marRight w:val="0"/>
          <w:marTop w:val="120"/>
          <w:marBottom w:val="0"/>
          <w:divBdr>
            <w:top w:val="none" w:sz="0" w:space="0" w:color="auto"/>
            <w:left w:val="none" w:sz="0" w:space="0" w:color="auto"/>
            <w:bottom w:val="none" w:sz="0" w:space="0" w:color="auto"/>
            <w:right w:val="none" w:sz="0" w:space="0" w:color="auto"/>
          </w:divBdr>
        </w:div>
        <w:div w:id="777019734">
          <w:marLeft w:val="1800"/>
          <w:marRight w:val="0"/>
          <w:marTop w:val="120"/>
          <w:marBottom w:val="0"/>
          <w:divBdr>
            <w:top w:val="none" w:sz="0" w:space="0" w:color="auto"/>
            <w:left w:val="none" w:sz="0" w:space="0" w:color="auto"/>
            <w:bottom w:val="none" w:sz="0" w:space="0" w:color="auto"/>
            <w:right w:val="none" w:sz="0" w:space="0" w:color="auto"/>
          </w:divBdr>
        </w:div>
      </w:divsChild>
    </w:div>
    <w:div w:id="633028431">
      <w:bodyDiv w:val="1"/>
      <w:marLeft w:val="0"/>
      <w:marRight w:val="0"/>
      <w:marTop w:val="0"/>
      <w:marBottom w:val="0"/>
      <w:divBdr>
        <w:top w:val="none" w:sz="0" w:space="0" w:color="auto"/>
        <w:left w:val="none" w:sz="0" w:space="0" w:color="auto"/>
        <w:bottom w:val="none" w:sz="0" w:space="0" w:color="auto"/>
        <w:right w:val="none" w:sz="0" w:space="0" w:color="auto"/>
      </w:divBdr>
    </w:div>
    <w:div w:id="646054308">
      <w:bodyDiv w:val="1"/>
      <w:marLeft w:val="0"/>
      <w:marRight w:val="0"/>
      <w:marTop w:val="0"/>
      <w:marBottom w:val="0"/>
      <w:divBdr>
        <w:top w:val="none" w:sz="0" w:space="0" w:color="auto"/>
        <w:left w:val="none" w:sz="0" w:space="0" w:color="auto"/>
        <w:bottom w:val="none" w:sz="0" w:space="0" w:color="auto"/>
        <w:right w:val="none" w:sz="0" w:space="0" w:color="auto"/>
      </w:divBdr>
      <w:divsChild>
        <w:div w:id="301080602">
          <w:marLeft w:val="1166"/>
          <w:marRight w:val="0"/>
          <w:marTop w:val="0"/>
          <w:marBottom w:val="120"/>
          <w:divBdr>
            <w:top w:val="none" w:sz="0" w:space="0" w:color="auto"/>
            <w:left w:val="none" w:sz="0" w:space="0" w:color="auto"/>
            <w:bottom w:val="none" w:sz="0" w:space="0" w:color="auto"/>
            <w:right w:val="none" w:sz="0" w:space="0" w:color="auto"/>
          </w:divBdr>
        </w:div>
        <w:div w:id="388650722">
          <w:marLeft w:val="547"/>
          <w:marRight w:val="0"/>
          <w:marTop w:val="0"/>
          <w:marBottom w:val="120"/>
          <w:divBdr>
            <w:top w:val="none" w:sz="0" w:space="0" w:color="auto"/>
            <w:left w:val="none" w:sz="0" w:space="0" w:color="auto"/>
            <w:bottom w:val="none" w:sz="0" w:space="0" w:color="auto"/>
            <w:right w:val="none" w:sz="0" w:space="0" w:color="auto"/>
          </w:divBdr>
        </w:div>
        <w:div w:id="450712364">
          <w:marLeft w:val="1166"/>
          <w:marRight w:val="0"/>
          <w:marTop w:val="0"/>
          <w:marBottom w:val="120"/>
          <w:divBdr>
            <w:top w:val="none" w:sz="0" w:space="0" w:color="auto"/>
            <w:left w:val="none" w:sz="0" w:space="0" w:color="auto"/>
            <w:bottom w:val="none" w:sz="0" w:space="0" w:color="auto"/>
            <w:right w:val="none" w:sz="0" w:space="0" w:color="auto"/>
          </w:divBdr>
        </w:div>
        <w:div w:id="543367917">
          <w:marLeft w:val="1166"/>
          <w:marRight w:val="0"/>
          <w:marTop w:val="0"/>
          <w:marBottom w:val="120"/>
          <w:divBdr>
            <w:top w:val="none" w:sz="0" w:space="0" w:color="auto"/>
            <w:left w:val="none" w:sz="0" w:space="0" w:color="auto"/>
            <w:bottom w:val="none" w:sz="0" w:space="0" w:color="auto"/>
            <w:right w:val="none" w:sz="0" w:space="0" w:color="auto"/>
          </w:divBdr>
        </w:div>
        <w:div w:id="612827340">
          <w:marLeft w:val="2520"/>
          <w:marRight w:val="0"/>
          <w:marTop w:val="0"/>
          <w:marBottom w:val="120"/>
          <w:divBdr>
            <w:top w:val="none" w:sz="0" w:space="0" w:color="auto"/>
            <w:left w:val="none" w:sz="0" w:space="0" w:color="auto"/>
            <w:bottom w:val="none" w:sz="0" w:space="0" w:color="auto"/>
            <w:right w:val="none" w:sz="0" w:space="0" w:color="auto"/>
          </w:divBdr>
        </w:div>
        <w:div w:id="665674977">
          <w:marLeft w:val="1166"/>
          <w:marRight w:val="0"/>
          <w:marTop w:val="0"/>
          <w:marBottom w:val="120"/>
          <w:divBdr>
            <w:top w:val="none" w:sz="0" w:space="0" w:color="auto"/>
            <w:left w:val="none" w:sz="0" w:space="0" w:color="auto"/>
            <w:bottom w:val="none" w:sz="0" w:space="0" w:color="auto"/>
            <w:right w:val="none" w:sz="0" w:space="0" w:color="auto"/>
          </w:divBdr>
        </w:div>
        <w:div w:id="873732554">
          <w:marLeft w:val="1166"/>
          <w:marRight w:val="0"/>
          <w:marTop w:val="0"/>
          <w:marBottom w:val="120"/>
          <w:divBdr>
            <w:top w:val="none" w:sz="0" w:space="0" w:color="auto"/>
            <w:left w:val="none" w:sz="0" w:space="0" w:color="auto"/>
            <w:bottom w:val="none" w:sz="0" w:space="0" w:color="auto"/>
            <w:right w:val="none" w:sz="0" w:space="0" w:color="auto"/>
          </w:divBdr>
        </w:div>
        <w:div w:id="935216524">
          <w:marLeft w:val="1166"/>
          <w:marRight w:val="0"/>
          <w:marTop w:val="0"/>
          <w:marBottom w:val="120"/>
          <w:divBdr>
            <w:top w:val="none" w:sz="0" w:space="0" w:color="auto"/>
            <w:left w:val="none" w:sz="0" w:space="0" w:color="auto"/>
            <w:bottom w:val="none" w:sz="0" w:space="0" w:color="auto"/>
            <w:right w:val="none" w:sz="0" w:space="0" w:color="auto"/>
          </w:divBdr>
        </w:div>
        <w:div w:id="981348966">
          <w:marLeft w:val="547"/>
          <w:marRight w:val="0"/>
          <w:marTop w:val="0"/>
          <w:marBottom w:val="120"/>
          <w:divBdr>
            <w:top w:val="none" w:sz="0" w:space="0" w:color="auto"/>
            <w:left w:val="none" w:sz="0" w:space="0" w:color="auto"/>
            <w:bottom w:val="none" w:sz="0" w:space="0" w:color="auto"/>
            <w:right w:val="none" w:sz="0" w:space="0" w:color="auto"/>
          </w:divBdr>
        </w:div>
        <w:div w:id="1235582237">
          <w:marLeft w:val="547"/>
          <w:marRight w:val="0"/>
          <w:marTop w:val="0"/>
          <w:marBottom w:val="120"/>
          <w:divBdr>
            <w:top w:val="none" w:sz="0" w:space="0" w:color="auto"/>
            <w:left w:val="none" w:sz="0" w:space="0" w:color="auto"/>
            <w:bottom w:val="none" w:sz="0" w:space="0" w:color="auto"/>
            <w:right w:val="none" w:sz="0" w:space="0" w:color="auto"/>
          </w:divBdr>
        </w:div>
        <w:div w:id="1351681032">
          <w:marLeft w:val="547"/>
          <w:marRight w:val="0"/>
          <w:marTop w:val="0"/>
          <w:marBottom w:val="120"/>
          <w:divBdr>
            <w:top w:val="none" w:sz="0" w:space="0" w:color="auto"/>
            <w:left w:val="none" w:sz="0" w:space="0" w:color="auto"/>
            <w:bottom w:val="none" w:sz="0" w:space="0" w:color="auto"/>
            <w:right w:val="none" w:sz="0" w:space="0" w:color="auto"/>
          </w:divBdr>
        </w:div>
        <w:div w:id="1374889222">
          <w:marLeft w:val="2520"/>
          <w:marRight w:val="0"/>
          <w:marTop w:val="0"/>
          <w:marBottom w:val="120"/>
          <w:divBdr>
            <w:top w:val="none" w:sz="0" w:space="0" w:color="auto"/>
            <w:left w:val="none" w:sz="0" w:space="0" w:color="auto"/>
            <w:bottom w:val="none" w:sz="0" w:space="0" w:color="auto"/>
            <w:right w:val="none" w:sz="0" w:space="0" w:color="auto"/>
          </w:divBdr>
        </w:div>
        <w:div w:id="1750342365">
          <w:marLeft w:val="1166"/>
          <w:marRight w:val="0"/>
          <w:marTop w:val="0"/>
          <w:marBottom w:val="120"/>
          <w:divBdr>
            <w:top w:val="none" w:sz="0" w:space="0" w:color="auto"/>
            <w:left w:val="none" w:sz="0" w:space="0" w:color="auto"/>
            <w:bottom w:val="none" w:sz="0" w:space="0" w:color="auto"/>
            <w:right w:val="none" w:sz="0" w:space="0" w:color="auto"/>
          </w:divBdr>
        </w:div>
      </w:divsChild>
    </w:div>
    <w:div w:id="65465052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545894">
      <w:bodyDiv w:val="1"/>
      <w:marLeft w:val="0"/>
      <w:marRight w:val="0"/>
      <w:marTop w:val="0"/>
      <w:marBottom w:val="0"/>
      <w:divBdr>
        <w:top w:val="none" w:sz="0" w:space="0" w:color="auto"/>
        <w:left w:val="none" w:sz="0" w:space="0" w:color="auto"/>
        <w:bottom w:val="none" w:sz="0" w:space="0" w:color="auto"/>
        <w:right w:val="none" w:sz="0" w:space="0" w:color="auto"/>
      </w:divBdr>
      <w:divsChild>
        <w:div w:id="1405570551">
          <w:marLeft w:val="1166"/>
          <w:marRight w:val="0"/>
          <w:marTop w:val="120"/>
          <w:marBottom w:val="0"/>
          <w:divBdr>
            <w:top w:val="none" w:sz="0" w:space="0" w:color="auto"/>
            <w:left w:val="none" w:sz="0" w:space="0" w:color="auto"/>
            <w:bottom w:val="none" w:sz="0" w:space="0" w:color="auto"/>
            <w:right w:val="none" w:sz="0" w:space="0" w:color="auto"/>
          </w:divBdr>
        </w:div>
        <w:div w:id="1852406440">
          <w:marLeft w:val="547"/>
          <w:marRight w:val="0"/>
          <w:marTop w:val="12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96547224">
      <w:bodyDiv w:val="1"/>
      <w:marLeft w:val="0"/>
      <w:marRight w:val="0"/>
      <w:marTop w:val="0"/>
      <w:marBottom w:val="0"/>
      <w:divBdr>
        <w:top w:val="none" w:sz="0" w:space="0" w:color="auto"/>
        <w:left w:val="none" w:sz="0" w:space="0" w:color="auto"/>
        <w:bottom w:val="none" w:sz="0" w:space="0" w:color="auto"/>
        <w:right w:val="none" w:sz="0" w:space="0" w:color="auto"/>
      </w:divBdr>
      <w:divsChild>
        <w:div w:id="381369347">
          <w:marLeft w:val="360"/>
          <w:marRight w:val="0"/>
          <w:marTop w:val="200"/>
          <w:marBottom w:val="0"/>
          <w:divBdr>
            <w:top w:val="none" w:sz="0" w:space="0" w:color="auto"/>
            <w:left w:val="none" w:sz="0" w:space="0" w:color="auto"/>
            <w:bottom w:val="none" w:sz="0" w:space="0" w:color="auto"/>
            <w:right w:val="none" w:sz="0" w:space="0" w:color="auto"/>
          </w:divBdr>
        </w:div>
        <w:div w:id="403844594">
          <w:marLeft w:val="1080"/>
          <w:marRight w:val="0"/>
          <w:marTop w:val="100"/>
          <w:marBottom w:val="0"/>
          <w:divBdr>
            <w:top w:val="none" w:sz="0" w:space="0" w:color="auto"/>
            <w:left w:val="none" w:sz="0" w:space="0" w:color="auto"/>
            <w:bottom w:val="none" w:sz="0" w:space="0" w:color="auto"/>
            <w:right w:val="none" w:sz="0" w:space="0" w:color="auto"/>
          </w:divBdr>
        </w:div>
        <w:div w:id="1490364093">
          <w:marLeft w:val="1080"/>
          <w:marRight w:val="0"/>
          <w:marTop w:val="100"/>
          <w:marBottom w:val="0"/>
          <w:divBdr>
            <w:top w:val="none" w:sz="0" w:space="0" w:color="auto"/>
            <w:left w:val="none" w:sz="0" w:space="0" w:color="auto"/>
            <w:bottom w:val="none" w:sz="0" w:space="0" w:color="auto"/>
            <w:right w:val="none" w:sz="0" w:space="0" w:color="auto"/>
          </w:divBdr>
        </w:div>
        <w:div w:id="1588807793">
          <w:marLeft w:val="1080"/>
          <w:marRight w:val="0"/>
          <w:marTop w:val="100"/>
          <w:marBottom w:val="0"/>
          <w:divBdr>
            <w:top w:val="none" w:sz="0" w:space="0" w:color="auto"/>
            <w:left w:val="none" w:sz="0" w:space="0" w:color="auto"/>
            <w:bottom w:val="none" w:sz="0" w:space="0" w:color="auto"/>
            <w:right w:val="none" w:sz="0" w:space="0" w:color="auto"/>
          </w:divBdr>
        </w:div>
        <w:div w:id="1714378212">
          <w:marLeft w:val="1080"/>
          <w:marRight w:val="0"/>
          <w:marTop w:val="10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1899440">
      <w:bodyDiv w:val="1"/>
      <w:marLeft w:val="0"/>
      <w:marRight w:val="0"/>
      <w:marTop w:val="0"/>
      <w:marBottom w:val="0"/>
      <w:divBdr>
        <w:top w:val="none" w:sz="0" w:space="0" w:color="auto"/>
        <w:left w:val="none" w:sz="0" w:space="0" w:color="auto"/>
        <w:bottom w:val="none" w:sz="0" w:space="0" w:color="auto"/>
        <w:right w:val="none" w:sz="0" w:space="0" w:color="auto"/>
      </w:divBdr>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798451829">
      <w:bodyDiv w:val="1"/>
      <w:marLeft w:val="0"/>
      <w:marRight w:val="0"/>
      <w:marTop w:val="0"/>
      <w:marBottom w:val="0"/>
      <w:divBdr>
        <w:top w:val="none" w:sz="0" w:space="0" w:color="auto"/>
        <w:left w:val="none" w:sz="0" w:space="0" w:color="auto"/>
        <w:bottom w:val="none" w:sz="0" w:space="0" w:color="auto"/>
        <w:right w:val="none" w:sz="0" w:space="0" w:color="auto"/>
      </w:divBdr>
      <w:divsChild>
        <w:div w:id="153448736">
          <w:marLeft w:val="547"/>
          <w:marRight w:val="0"/>
          <w:marTop w:val="120"/>
          <w:marBottom w:val="0"/>
          <w:divBdr>
            <w:top w:val="none" w:sz="0" w:space="0" w:color="auto"/>
            <w:left w:val="none" w:sz="0" w:space="0" w:color="auto"/>
            <w:bottom w:val="none" w:sz="0" w:space="0" w:color="auto"/>
            <w:right w:val="none" w:sz="0" w:space="0" w:color="auto"/>
          </w:divBdr>
        </w:div>
        <w:div w:id="727727293">
          <w:marLeft w:val="1166"/>
          <w:marRight w:val="0"/>
          <w:marTop w:val="120"/>
          <w:marBottom w:val="0"/>
          <w:divBdr>
            <w:top w:val="none" w:sz="0" w:space="0" w:color="auto"/>
            <w:left w:val="none" w:sz="0" w:space="0" w:color="auto"/>
            <w:bottom w:val="none" w:sz="0" w:space="0" w:color="auto"/>
            <w:right w:val="none" w:sz="0" w:space="0" w:color="auto"/>
          </w:divBdr>
        </w:div>
        <w:div w:id="755369402">
          <w:marLeft w:val="1166"/>
          <w:marRight w:val="0"/>
          <w:marTop w:val="120"/>
          <w:marBottom w:val="0"/>
          <w:divBdr>
            <w:top w:val="none" w:sz="0" w:space="0" w:color="auto"/>
            <w:left w:val="none" w:sz="0" w:space="0" w:color="auto"/>
            <w:bottom w:val="none" w:sz="0" w:space="0" w:color="auto"/>
            <w:right w:val="none" w:sz="0" w:space="0" w:color="auto"/>
          </w:divBdr>
        </w:div>
        <w:div w:id="2047756580">
          <w:marLeft w:val="1800"/>
          <w:marRight w:val="0"/>
          <w:marTop w:val="120"/>
          <w:marBottom w:val="0"/>
          <w:divBdr>
            <w:top w:val="none" w:sz="0" w:space="0" w:color="auto"/>
            <w:left w:val="none" w:sz="0" w:space="0" w:color="auto"/>
            <w:bottom w:val="none" w:sz="0" w:space="0" w:color="auto"/>
            <w:right w:val="none" w:sz="0" w:space="0" w:color="auto"/>
          </w:divBdr>
        </w:div>
        <w:div w:id="2144232644">
          <w:marLeft w:val="1166"/>
          <w:marRight w:val="0"/>
          <w:marTop w:val="120"/>
          <w:marBottom w:val="0"/>
          <w:divBdr>
            <w:top w:val="none" w:sz="0" w:space="0" w:color="auto"/>
            <w:left w:val="none" w:sz="0" w:space="0" w:color="auto"/>
            <w:bottom w:val="none" w:sz="0" w:space="0" w:color="auto"/>
            <w:right w:val="none" w:sz="0" w:space="0" w:color="auto"/>
          </w:divBdr>
        </w:div>
      </w:divsChild>
    </w:div>
    <w:div w:id="798884811">
      <w:bodyDiv w:val="1"/>
      <w:marLeft w:val="0"/>
      <w:marRight w:val="0"/>
      <w:marTop w:val="0"/>
      <w:marBottom w:val="0"/>
      <w:divBdr>
        <w:top w:val="none" w:sz="0" w:space="0" w:color="auto"/>
        <w:left w:val="none" w:sz="0" w:space="0" w:color="auto"/>
        <w:bottom w:val="none" w:sz="0" w:space="0" w:color="auto"/>
        <w:right w:val="none" w:sz="0" w:space="0" w:color="auto"/>
      </w:divBdr>
    </w:div>
    <w:div w:id="859122273">
      <w:bodyDiv w:val="1"/>
      <w:marLeft w:val="0"/>
      <w:marRight w:val="0"/>
      <w:marTop w:val="0"/>
      <w:marBottom w:val="0"/>
      <w:divBdr>
        <w:top w:val="none" w:sz="0" w:space="0" w:color="auto"/>
        <w:left w:val="none" w:sz="0" w:space="0" w:color="auto"/>
        <w:bottom w:val="none" w:sz="0" w:space="0" w:color="auto"/>
        <w:right w:val="none" w:sz="0" w:space="0" w:color="auto"/>
      </w:divBdr>
      <w:divsChild>
        <w:div w:id="1479033465">
          <w:marLeft w:val="446"/>
          <w:marRight w:val="0"/>
          <w:marTop w:val="0"/>
          <w:marBottom w:val="0"/>
          <w:divBdr>
            <w:top w:val="none" w:sz="0" w:space="0" w:color="auto"/>
            <w:left w:val="none" w:sz="0" w:space="0" w:color="auto"/>
            <w:bottom w:val="none" w:sz="0" w:space="0" w:color="auto"/>
            <w:right w:val="none" w:sz="0" w:space="0" w:color="auto"/>
          </w:divBdr>
        </w:div>
      </w:divsChild>
    </w:div>
    <w:div w:id="861091689">
      <w:bodyDiv w:val="1"/>
      <w:marLeft w:val="0"/>
      <w:marRight w:val="0"/>
      <w:marTop w:val="0"/>
      <w:marBottom w:val="0"/>
      <w:divBdr>
        <w:top w:val="none" w:sz="0" w:space="0" w:color="auto"/>
        <w:left w:val="none" w:sz="0" w:space="0" w:color="auto"/>
        <w:bottom w:val="none" w:sz="0" w:space="0" w:color="auto"/>
        <w:right w:val="none" w:sz="0" w:space="0" w:color="auto"/>
      </w:divBdr>
      <w:divsChild>
        <w:div w:id="1595240000">
          <w:marLeft w:val="2520"/>
          <w:marRight w:val="0"/>
          <w:marTop w:val="120"/>
          <w:marBottom w:val="0"/>
          <w:divBdr>
            <w:top w:val="none" w:sz="0" w:space="0" w:color="auto"/>
            <w:left w:val="none" w:sz="0" w:space="0" w:color="auto"/>
            <w:bottom w:val="none" w:sz="0" w:space="0" w:color="auto"/>
            <w:right w:val="none" w:sz="0" w:space="0" w:color="auto"/>
          </w:divBdr>
        </w:div>
        <w:div w:id="2017028579">
          <w:marLeft w:val="2520"/>
          <w:marRight w:val="0"/>
          <w:marTop w:val="120"/>
          <w:marBottom w:val="0"/>
          <w:divBdr>
            <w:top w:val="none" w:sz="0" w:space="0" w:color="auto"/>
            <w:left w:val="none" w:sz="0" w:space="0" w:color="auto"/>
            <w:bottom w:val="none" w:sz="0" w:space="0" w:color="auto"/>
            <w:right w:val="none" w:sz="0" w:space="0" w:color="auto"/>
          </w:divBdr>
        </w:div>
      </w:divsChild>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8955066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491632">
      <w:bodyDiv w:val="1"/>
      <w:marLeft w:val="0"/>
      <w:marRight w:val="0"/>
      <w:marTop w:val="0"/>
      <w:marBottom w:val="0"/>
      <w:divBdr>
        <w:top w:val="none" w:sz="0" w:space="0" w:color="auto"/>
        <w:left w:val="none" w:sz="0" w:space="0" w:color="auto"/>
        <w:bottom w:val="none" w:sz="0" w:space="0" w:color="auto"/>
        <w:right w:val="none" w:sz="0" w:space="0" w:color="auto"/>
      </w:divBdr>
      <w:divsChild>
        <w:div w:id="1316496928">
          <w:marLeft w:val="446"/>
          <w:marRight w:val="0"/>
          <w:marTop w:val="0"/>
          <w:marBottom w:val="0"/>
          <w:divBdr>
            <w:top w:val="none" w:sz="0" w:space="0" w:color="auto"/>
            <w:left w:val="none" w:sz="0" w:space="0" w:color="auto"/>
            <w:bottom w:val="none" w:sz="0" w:space="0" w:color="auto"/>
            <w:right w:val="none" w:sz="0" w:space="0" w:color="auto"/>
          </w:divBdr>
        </w:div>
      </w:divsChild>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10538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430922">
      <w:bodyDiv w:val="1"/>
      <w:marLeft w:val="0"/>
      <w:marRight w:val="0"/>
      <w:marTop w:val="0"/>
      <w:marBottom w:val="0"/>
      <w:divBdr>
        <w:top w:val="none" w:sz="0" w:space="0" w:color="auto"/>
        <w:left w:val="none" w:sz="0" w:space="0" w:color="auto"/>
        <w:bottom w:val="none" w:sz="0" w:space="0" w:color="auto"/>
        <w:right w:val="none" w:sz="0" w:space="0" w:color="auto"/>
      </w:divBdr>
    </w:div>
    <w:div w:id="109493753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318192">
      <w:bodyDiv w:val="1"/>
      <w:marLeft w:val="0"/>
      <w:marRight w:val="0"/>
      <w:marTop w:val="0"/>
      <w:marBottom w:val="0"/>
      <w:divBdr>
        <w:top w:val="none" w:sz="0" w:space="0" w:color="auto"/>
        <w:left w:val="none" w:sz="0" w:space="0" w:color="auto"/>
        <w:bottom w:val="none" w:sz="0" w:space="0" w:color="auto"/>
        <w:right w:val="none" w:sz="0" w:space="0" w:color="auto"/>
      </w:divBdr>
      <w:divsChild>
        <w:div w:id="1417359645">
          <w:marLeft w:val="108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19051302">
      <w:bodyDiv w:val="1"/>
      <w:marLeft w:val="0"/>
      <w:marRight w:val="0"/>
      <w:marTop w:val="0"/>
      <w:marBottom w:val="0"/>
      <w:divBdr>
        <w:top w:val="none" w:sz="0" w:space="0" w:color="auto"/>
        <w:left w:val="none" w:sz="0" w:space="0" w:color="auto"/>
        <w:bottom w:val="none" w:sz="0" w:space="0" w:color="auto"/>
        <w:right w:val="none" w:sz="0" w:space="0" w:color="auto"/>
      </w:divBdr>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6404232">
      <w:bodyDiv w:val="1"/>
      <w:marLeft w:val="0"/>
      <w:marRight w:val="0"/>
      <w:marTop w:val="0"/>
      <w:marBottom w:val="0"/>
      <w:divBdr>
        <w:top w:val="none" w:sz="0" w:space="0" w:color="auto"/>
        <w:left w:val="none" w:sz="0" w:space="0" w:color="auto"/>
        <w:bottom w:val="none" w:sz="0" w:space="0" w:color="auto"/>
        <w:right w:val="none" w:sz="0" w:space="0" w:color="auto"/>
      </w:divBdr>
    </w:div>
    <w:div w:id="12676142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1764484">
      <w:bodyDiv w:val="1"/>
      <w:marLeft w:val="0"/>
      <w:marRight w:val="0"/>
      <w:marTop w:val="0"/>
      <w:marBottom w:val="0"/>
      <w:divBdr>
        <w:top w:val="none" w:sz="0" w:space="0" w:color="auto"/>
        <w:left w:val="none" w:sz="0" w:space="0" w:color="auto"/>
        <w:bottom w:val="none" w:sz="0" w:space="0" w:color="auto"/>
        <w:right w:val="none" w:sz="0" w:space="0" w:color="auto"/>
      </w:divBdr>
      <w:divsChild>
        <w:div w:id="1750538424">
          <w:marLeft w:val="54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44623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2509644">
      <w:bodyDiv w:val="1"/>
      <w:marLeft w:val="0"/>
      <w:marRight w:val="0"/>
      <w:marTop w:val="0"/>
      <w:marBottom w:val="0"/>
      <w:divBdr>
        <w:top w:val="none" w:sz="0" w:space="0" w:color="auto"/>
        <w:left w:val="none" w:sz="0" w:space="0" w:color="auto"/>
        <w:bottom w:val="none" w:sz="0" w:space="0" w:color="auto"/>
        <w:right w:val="none" w:sz="0" w:space="0" w:color="auto"/>
      </w:divBdr>
      <w:divsChild>
        <w:div w:id="1244145342">
          <w:marLeft w:val="547"/>
          <w:marRight w:val="0"/>
          <w:marTop w:val="0"/>
          <w:marBottom w:val="120"/>
          <w:divBdr>
            <w:top w:val="none" w:sz="0" w:space="0" w:color="auto"/>
            <w:left w:val="none" w:sz="0" w:space="0" w:color="auto"/>
            <w:bottom w:val="none" w:sz="0" w:space="0" w:color="auto"/>
            <w:right w:val="none" w:sz="0" w:space="0" w:color="auto"/>
          </w:divBdr>
        </w:div>
      </w:divsChild>
    </w:div>
    <w:div w:id="1346321217">
      <w:bodyDiv w:val="1"/>
      <w:marLeft w:val="0"/>
      <w:marRight w:val="0"/>
      <w:marTop w:val="0"/>
      <w:marBottom w:val="0"/>
      <w:divBdr>
        <w:top w:val="none" w:sz="0" w:space="0" w:color="auto"/>
        <w:left w:val="none" w:sz="0" w:space="0" w:color="auto"/>
        <w:bottom w:val="none" w:sz="0" w:space="0" w:color="auto"/>
        <w:right w:val="none" w:sz="0" w:space="0" w:color="auto"/>
      </w:divBdr>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7822767">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756390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136449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73084130">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6053">
      <w:bodyDiv w:val="1"/>
      <w:marLeft w:val="0"/>
      <w:marRight w:val="0"/>
      <w:marTop w:val="0"/>
      <w:marBottom w:val="0"/>
      <w:divBdr>
        <w:top w:val="none" w:sz="0" w:space="0" w:color="auto"/>
        <w:left w:val="none" w:sz="0" w:space="0" w:color="auto"/>
        <w:bottom w:val="none" w:sz="0" w:space="0" w:color="auto"/>
        <w:right w:val="none" w:sz="0" w:space="0" w:color="auto"/>
      </w:divBdr>
    </w:div>
    <w:div w:id="164531064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8971974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649746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1038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750575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928017">
      <w:bodyDiv w:val="1"/>
      <w:marLeft w:val="0"/>
      <w:marRight w:val="0"/>
      <w:marTop w:val="0"/>
      <w:marBottom w:val="0"/>
      <w:divBdr>
        <w:top w:val="none" w:sz="0" w:space="0" w:color="auto"/>
        <w:left w:val="none" w:sz="0" w:space="0" w:color="auto"/>
        <w:bottom w:val="none" w:sz="0" w:space="0" w:color="auto"/>
        <w:right w:val="none" w:sz="0" w:space="0" w:color="auto"/>
      </w:divBdr>
      <w:divsChild>
        <w:div w:id="288166712">
          <w:marLeft w:val="360"/>
          <w:marRight w:val="0"/>
          <w:marTop w:val="200"/>
          <w:marBottom w:val="0"/>
          <w:divBdr>
            <w:top w:val="none" w:sz="0" w:space="0" w:color="auto"/>
            <w:left w:val="none" w:sz="0" w:space="0" w:color="auto"/>
            <w:bottom w:val="none" w:sz="0" w:space="0" w:color="auto"/>
            <w:right w:val="none" w:sz="0" w:space="0" w:color="auto"/>
          </w:divBdr>
        </w:div>
        <w:div w:id="1673754508">
          <w:marLeft w:val="1080"/>
          <w:marRight w:val="0"/>
          <w:marTop w:val="100"/>
          <w:marBottom w:val="0"/>
          <w:divBdr>
            <w:top w:val="none" w:sz="0" w:space="0" w:color="auto"/>
            <w:left w:val="none" w:sz="0" w:space="0" w:color="auto"/>
            <w:bottom w:val="none" w:sz="0" w:space="0" w:color="auto"/>
            <w:right w:val="none" w:sz="0" w:space="0" w:color="auto"/>
          </w:divBdr>
        </w:div>
        <w:div w:id="1676878354">
          <w:marLeft w:val="1080"/>
          <w:marRight w:val="0"/>
          <w:marTop w:val="100"/>
          <w:marBottom w:val="0"/>
          <w:divBdr>
            <w:top w:val="none" w:sz="0" w:space="0" w:color="auto"/>
            <w:left w:val="none" w:sz="0" w:space="0" w:color="auto"/>
            <w:bottom w:val="none" w:sz="0" w:space="0" w:color="auto"/>
            <w:right w:val="none" w:sz="0" w:space="0" w:color="auto"/>
          </w:divBdr>
        </w:div>
        <w:div w:id="2035614517">
          <w:marLeft w:val="1080"/>
          <w:marRight w:val="0"/>
          <w:marTop w:val="100"/>
          <w:marBottom w:val="0"/>
          <w:divBdr>
            <w:top w:val="none" w:sz="0" w:space="0" w:color="auto"/>
            <w:left w:val="none" w:sz="0" w:space="0" w:color="auto"/>
            <w:bottom w:val="none" w:sz="0" w:space="0" w:color="auto"/>
            <w:right w:val="none" w:sz="0" w:space="0" w:color="auto"/>
          </w:divBdr>
        </w:div>
        <w:div w:id="2088460498">
          <w:marLeft w:val="1080"/>
          <w:marRight w:val="0"/>
          <w:marTop w:val="100"/>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24322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8511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4166180">
      <w:bodyDiv w:val="1"/>
      <w:marLeft w:val="0"/>
      <w:marRight w:val="0"/>
      <w:marTop w:val="0"/>
      <w:marBottom w:val="0"/>
      <w:divBdr>
        <w:top w:val="none" w:sz="0" w:space="0" w:color="auto"/>
        <w:left w:val="none" w:sz="0" w:space="0" w:color="auto"/>
        <w:bottom w:val="none" w:sz="0" w:space="0" w:color="auto"/>
        <w:right w:val="none" w:sz="0" w:space="0" w:color="auto"/>
      </w:divBdr>
    </w:div>
    <w:div w:id="2026130423">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0645838">
      <w:bodyDiv w:val="1"/>
      <w:marLeft w:val="0"/>
      <w:marRight w:val="0"/>
      <w:marTop w:val="0"/>
      <w:marBottom w:val="0"/>
      <w:divBdr>
        <w:top w:val="none" w:sz="0" w:space="0" w:color="auto"/>
        <w:left w:val="none" w:sz="0" w:space="0" w:color="auto"/>
        <w:bottom w:val="none" w:sz="0" w:space="0" w:color="auto"/>
        <w:right w:val="none" w:sz="0" w:space="0" w:color="auto"/>
      </w:divBdr>
    </w:div>
    <w:div w:id="207311658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3" ma:contentTypeDescription="新しいドキュメントを作成します。" ma:contentTypeScope="" ma:versionID="ed41aa7f503d378b7095ee2566d6122e">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e2ee162301c157f65670082768550c42"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603e35b-9ee0-4d85-abe0-4cf858c7ee63">
      <Terms xmlns="http://schemas.microsoft.com/office/infopath/2007/PartnerControls"/>
    </lcf76f155ced4ddcb4097134ff3c332f>
    <TaxCatchAll xmlns="11063146-ba50-4ddf-96f2-220a6c2f6af6"/>
  </documentManagement>
</p:properties>
</file>

<file path=customXml/itemProps1.xml><?xml version="1.0" encoding="utf-8"?>
<ds:datastoreItem xmlns:ds="http://schemas.openxmlformats.org/officeDocument/2006/customXml" ds:itemID="{93AD7310-E99A-4DE0-A46A-66F7E5F71CA7}">
  <ds:schemaRefs>
    <ds:schemaRef ds:uri="http://schemas.microsoft.com/office/2006/metadata/longProperties"/>
  </ds:schemaRefs>
</ds:datastoreItem>
</file>

<file path=customXml/itemProps2.xml><?xml version="1.0" encoding="utf-8"?>
<ds:datastoreItem xmlns:ds="http://schemas.openxmlformats.org/officeDocument/2006/customXml" ds:itemID="{C41B852C-BE1F-4158-A81B-BDC06841D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F4433-417E-46C0-B2BF-877F13776C0D}">
  <ds:schemaRefs>
    <ds:schemaRef ds:uri="http://schemas.microsoft.com/sharepoint/v3/contenttype/forms"/>
  </ds:schemaRefs>
</ds:datastoreItem>
</file>

<file path=customXml/itemProps4.xml><?xml version="1.0" encoding="utf-8"?>
<ds:datastoreItem xmlns:ds="http://schemas.openxmlformats.org/officeDocument/2006/customXml" ds:itemID="{8579E1A9-73F9-44EA-AD30-98A2C0509808}">
  <ds:schemaRefs>
    <ds:schemaRef ds:uri="http://schemas.openxmlformats.org/officeDocument/2006/bibliography"/>
  </ds:schemaRefs>
</ds:datastoreItem>
</file>

<file path=customXml/itemProps5.xml><?xml version="1.0" encoding="utf-8"?>
<ds:datastoreItem xmlns:ds="http://schemas.openxmlformats.org/officeDocument/2006/customXml" ds:itemID="{E09546F0-966A-4467-AF66-63AEA5F1EA60}">
  <ds:schemaRefs>
    <ds:schemaRef ds:uri="http://schemas.microsoft.com/office/2006/metadata/properties"/>
    <ds:schemaRef ds:uri="http://schemas.microsoft.com/office/infopath/2007/PartnerControls"/>
    <ds:schemaRef ds:uri="1603e35b-9ee0-4d85-abe0-4cf858c7ee63"/>
    <ds:schemaRef ds:uri="11063146-ba50-4ddf-96f2-220a6c2f6af6"/>
  </ds:schemaRefs>
</ds:datastoreItem>
</file>

<file path=docMetadata/LabelInfo.xml><?xml version="1.0" encoding="utf-8"?>
<clbl:labelList xmlns:clbl="http://schemas.microsoft.com/office/2020/mipLabelMetadata">
  <clbl:label id="{6786d483-f51b-44bd-b40a-6fe409a5265e}" enabled="0" method="" siteId="{6786d483-f51b-44bd-b40a-6fe409a5265e}" actionId="{69f41712-7fa3-477e-81db-d37c1197ad0f}" removed="1"/>
</clbl:labelList>
</file>

<file path=docProps/app.xml><?xml version="1.0" encoding="utf-8"?>
<Properties xmlns="http://schemas.openxmlformats.org/officeDocument/2006/extended-properties" xmlns:vt="http://schemas.openxmlformats.org/officeDocument/2006/docPropsVTypes">
  <Characters>3508</Characters>
  <Pages>2</Pages>
  <DocSecurity>0</DocSecurity>
  <Words>615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2025-08-15T10:14:00Z</dcterms:modified>
  <dc:description/>
  <cp:keywords/>
  <dc:subject/>
  <dc:title/>
  <cp:lastModifiedBy/>
  <dcterms:created xsi:type="dcterms:W3CDTF">2025-07-17T05:13:00Z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Yuta Oguma (小熊 優太)</vt:lpwstr>
  </property>
  <property fmtid="{D5CDD505-2E9C-101B-9397-08002B2CF9AE}" pid="4" name="Order">
    <vt:lpwstr>175451200.000000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Yuta Oguma (小熊 優太)</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0x010100248F056ED9D420478041D1ED8F059D0C</vt:lpwstr>
  </property>
  <property fmtid="{D5CDD505-2E9C-101B-9397-08002B2CF9AE}" pid="11" name="TriggerFlowInfo">
    <vt:lpwstr/>
  </property>
  <property fmtid="{D5CDD505-2E9C-101B-9397-08002B2CF9AE}" pid="12" name="MediaServiceImageTags">
    <vt:lpwstr/>
  </property>
  <property fmtid="{D5CDD505-2E9C-101B-9397-08002B2CF9AE}" pid="13" name="MSIP_Label_75af88a6-b88e-425b-bf39-433b2fafd692_SiteId">
    <vt:lpwstr>6786d483-f51b-44bd-b40a-6fe409a5265e</vt:lpwstr>
  </property>
  <property fmtid="{D5CDD505-2E9C-101B-9397-08002B2CF9AE}" pid="14" name="MSIP_Label_75af88a6-b88e-425b-bf39-433b2fafd692_SetDate">
    <vt:lpwstr>2025-08-15T00:15:02Z</vt:lpwstr>
  </property>
  <property fmtid="{D5CDD505-2E9C-101B-9397-08002B2CF9AE}" pid="15" name="MSIP_Label_75af88a6-b88e-425b-bf39-433b2fafd692_Name">
    <vt:lpwstr>秘密度C</vt:lpwstr>
  </property>
  <property fmtid="{D5CDD505-2E9C-101B-9397-08002B2CF9AE}" pid="16" name="MSIP_Label_75af88a6-b88e-425b-bf39-433b2fafd692_Method">
    <vt:lpwstr>Standard</vt:lpwstr>
  </property>
  <property fmtid="{D5CDD505-2E9C-101B-9397-08002B2CF9AE}" pid="17" name="MSIP_Label_75af88a6-b88e-425b-bf39-433b2fafd692_Enabled">
    <vt:lpwstr>true</vt:lpwstr>
  </property>
  <property fmtid="{D5CDD505-2E9C-101B-9397-08002B2CF9AE}" pid="18" name="MSIP_Label_75af88a6-b88e-425b-bf39-433b2fafd692_ContentBits">
    <vt:lpwstr>8</vt:lpwstr>
  </property>
</Properties>
</file>